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384D" w:rsidRPr="008F384D" w:rsidRDefault="008F384D" w:rsidP="008F384D">
      <w:pPr>
        <w:tabs>
          <w:tab w:val="right" w:pos="9639"/>
        </w:tabs>
        <w:spacing w:after="0"/>
        <w:rPr>
          <w:rFonts w:ascii="Arial" w:hAnsi="Arial"/>
          <w:b/>
          <w:i/>
          <w:noProof/>
          <w:sz w:val="28"/>
        </w:rPr>
      </w:pPr>
      <w:r w:rsidRPr="008F384D">
        <w:rPr>
          <w:rFonts w:ascii="Arial" w:hAnsi="Arial"/>
          <w:b/>
          <w:noProof/>
          <w:sz w:val="24"/>
        </w:rPr>
        <w:t>3GPP TSG-SA3 Meeting #99e</w:t>
      </w:r>
      <w:r w:rsidRPr="008F384D">
        <w:rPr>
          <w:rFonts w:ascii="Arial" w:hAnsi="Arial"/>
          <w:b/>
          <w:i/>
          <w:noProof/>
          <w:sz w:val="24"/>
        </w:rPr>
        <w:t xml:space="preserve"> </w:t>
      </w:r>
      <w:r w:rsidRPr="008F384D">
        <w:rPr>
          <w:rFonts w:ascii="Arial" w:hAnsi="Arial"/>
          <w:b/>
          <w:i/>
          <w:noProof/>
          <w:sz w:val="28"/>
        </w:rPr>
        <w:tab/>
      </w:r>
      <w:r w:rsidR="00F75DDC" w:rsidRPr="00F75DDC">
        <w:rPr>
          <w:rFonts w:ascii="Arial" w:hAnsi="Arial"/>
          <w:b/>
          <w:i/>
          <w:noProof/>
          <w:sz w:val="28"/>
        </w:rPr>
        <w:t>S3-201143</w:t>
      </w:r>
    </w:p>
    <w:p w:rsidR="008F384D" w:rsidRPr="008F384D" w:rsidRDefault="008F384D" w:rsidP="008F384D">
      <w:pPr>
        <w:spacing w:after="120"/>
        <w:outlineLvl w:val="0"/>
        <w:rPr>
          <w:rFonts w:ascii="Arial" w:hAnsi="Arial"/>
          <w:b/>
          <w:noProof/>
          <w:sz w:val="24"/>
        </w:rPr>
      </w:pPr>
      <w:r w:rsidRPr="008F384D">
        <w:rPr>
          <w:rFonts w:ascii="Arial" w:hAnsi="Arial"/>
          <w:b/>
          <w:noProof/>
          <w:sz w:val="24"/>
        </w:rPr>
        <w:t>e-meeting, 11 -15 May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42052F" w:rsidP="00E13F3D">
            <w:pPr>
              <w:pStyle w:val="CRCoverPage"/>
              <w:spacing w:after="0"/>
              <w:jc w:val="right"/>
              <w:rPr>
                <w:b/>
                <w:noProof/>
                <w:sz w:val="28"/>
                <w:lang w:eastAsia="zh-CN"/>
              </w:rPr>
            </w:pPr>
            <w:r>
              <w:rPr>
                <w:rFonts w:hint="eastAsia"/>
                <w:lang w:eastAsia="zh-CN"/>
              </w:rPr>
              <w:t>33.835</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0C7F59" w:rsidP="00547111">
            <w:pPr>
              <w:pStyle w:val="CRCoverPage"/>
              <w:spacing w:after="0"/>
              <w:rPr>
                <w:noProof/>
              </w:rPr>
            </w:pPr>
            <w:r>
              <w:t>0001</w:t>
            </w:r>
            <w:bookmarkStart w:id="0" w:name="_GoBack"/>
            <w:bookmarkEnd w:id="0"/>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F75DDC" w:rsidP="00E13F3D">
            <w:pPr>
              <w:pStyle w:val="CRCoverPage"/>
              <w:spacing w:after="0"/>
              <w:jc w:val="center"/>
              <w:rPr>
                <w:b/>
                <w:noProof/>
              </w:rPr>
            </w:pPr>
            <w:r>
              <w:t>-</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42052F">
            <w:pPr>
              <w:pStyle w:val="CRCoverPage"/>
              <w:spacing w:after="0"/>
              <w:jc w:val="center"/>
              <w:rPr>
                <w:noProof/>
                <w:sz w:val="28"/>
                <w:lang w:eastAsia="zh-CN"/>
              </w:rPr>
            </w:pPr>
            <w:r>
              <w:rPr>
                <w:rFonts w:hint="eastAsia"/>
                <w:lang w:eastAsia="zh-CN"/>
              </w:rPr>
              <w:t>16.0.0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b"/>
                  <w:rFonts w:cs="Arial"/>
                  <w:b/>
                  <w:i/>
                  <w:noProof/>
                  <w:color w:val="FF0000"/>
                </w:rPr>
                <w:t>HE</w:t>
              </w:r>
              <w:bookmarkStart w:id="1" w:name="_Hlt497126619"/>
              <w:r w:rsidRPr="00F25D98">
                <w:rPr>
                  <w:rStyle w:val="ab"/>
                  <w:rFonts w:cs="Arial"/>
                  <w:b/>
                  <w:i/>
                  <w:noProof/>
                  <w:color w:val="FF0000"/>
                </w:rPr>
                <w:t>L</w:t>
              </w:r>
              <w:bookmarkEnd w:id="1"/>
              <w:r w:rsidRPr="00F25D98">
                <w:rPr>
                  <w:rStyle w:val="ab"/>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b"/>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42052F" w:rsidP="0042052F">
            <w:pPr>
              <w:pStyle w:val="CRCoverPage"/>
              <w:spacing w:after="0"/>
              <w:ind w:left="100"/>
              <w:rPr>
                <w:noProof/>
                <w:lang w:eastAsia="zh-CN"/>
              </w:rPr>
            </w:pPr>
            <w:r>
              <w:rPr>
                <w:rFonts w:hint="eastAsia"/>
                <w:lang w:eastAsia="zh-CN"/>
              </w:rPr>
              <w:t>Clean up of TR 33.835</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42052F">
            <w:pPr>
              <w:pStyle w:val="CRCoverPage"/>
              <w:spacing w:after="0"/>
              <w:ind w:left="100"/>
              <w:rPr>
                <w:noProof/>
                <w:lang w:eastAsia="zh-CN"/>
              </w:rPr>
            </w:pPr>
            <w:r>
              <w:rPr>
                <w:rFonts w:hint="eastAsia"/>
                <w:noProof/>
                <w:lang w:eastAsia="zh-CN"/>
              </w:rPr>
              <w:t>China Mobile</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3D786C" w:rsidP="00547111">
            <w:pPr>
              <w:pStyle w:val="CRCoverPage"/>
              <w:spacing w:after="0"/>
              <w:ind w:left="100"/>
              <w:rPr>
                <w:noProof/>
              </w:rPr>
            </w:pPr>
            <w:r>
              <w:t>S</w:t>
            </w:r>
            <w:r w:rsidR="00FC37D2">
              <w:t>3</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42052F">
            <w:pPr>
              <w:pStyle w:val="CRCoverPage"/>
              <w:spacing w:after="0"/>
              <w:ind w:left="100"/>
              <w:rPr>
                <w:noProof/>
                <w:lang w:eastAsia="zh-CN"/>
              </w:rPr>
            </w:pPr>
            <w:r>
              <w:rPr>
                <w:rFonts w:hint="eastAsia"/>
                <w:lang w:eastAsia="zh-CN"/>
              </w:rPr>
              <w:t>800036</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42052F">
            <w:pPr>
              <w:pStyle w:val="CRCoverPage"/>
              <w:spacing w:after="0"/>
              <w:ind w:left="100"/>
              <w:rPr>
                <w:noProof/>
                <w:lang w:eastAsia="zh-CN"/>
              </w:rPr>
            </w:pPr>
            <w:r>
              <w:rPr>
                <w:rFonts w:hint="eastAsia"/>
                <w:lang w:eastAsia="zh-CN"/>
              </w:rPr>
              <w:t>2020-4-28</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42052F" w:rsidP="00D24991">
            <w:pPr>
              <w:pStyle w:val="CRCoverPage"/>
              <w:spacing w:after="0"/>
              <w:ind w:left="100" w:right="-609"/>
              <w:rPr>
                <w:b/>
                <w:noProof/>
                <w:lang w:eastAsia="zh-CN"/>
              </w:rPr>
            </w:pPr>
            <w:r>
              <w:rPr>
                <w:rFonts w:hint="eastAsia"/>
                <w:lang w:eastAsia="zh-CN"/>
              </w:rPr>
              <w:t>D</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42052F">
            <w:pPr>
              <w:pStyle w:val="CRCoverPage"/>
              <w:spacing w:after="0"/>
              <w:ind w:left="100"/>
              <w:rPr>
                <w:noProof/>
                <w:lang w:eastAsia="zh-CN"/>
              </w:rPr>
            </w:pPr>
            <w:r>
              <w:rPr>
                <w:rFonts w:hint="eastAsia"/>
                <w:lang w:eastAsia="zh-CN"/>
              </w:rPr>
              <w:t>16</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b"/>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2052F">
            <w:pPr>
              <w:pStyle w:val="CRCoverPage"/>
              <w:spacing w:after="0"/>
              <w:ind w:left="100"/>
              <w:rPr>
                <w:noProof/>
                <w:lang w:eastAsia="zh-CN"/>
              </w:rPr>
            </w:pPr>
            <w:r>
              <w:rPr>
                <w:rFonts w:hint="eastAsia"/>
                <w:noProof/>
                <w:lang w:eastAsia="zh-CN"/>
              </w:rPr>
              <w:t>Clean up of the TR</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2052F">
            <w:pPr>
              <w:pStyle w:val="CRCoverPage"/>
              <w:spacing w:after="0"/>
              <w:ind w:left="100"/>
              <w:rPr>
                <w:noProof/>
                <w:lang w:eastAsia="zh-CN"/>
              </w:rPr>
            </w:pPr>
            <w:r>
              <w:rPr>
                <w:noProof/>
                <w:lang w:eastAsia="zh-CN"/>
              </w:rPr>
              <w:t>C</w:t>
            </w:r>
            <w:r>
              <w:rPr>
                <w:rFonts w:hint="eastAsia"/>
                <w:noProof/>
                <w:lang w:eastAsia="zh-CN"/>
              </w:rPr>
              <w:t>lean up</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2052F">
            <w:pPr>
              <w:pStyle w:val="CRCoverPage"/>
              <w:spacing w:after="0"/>
              <w:ind w:left="100"/>
              <w:rPr>
                <w:noProof/>
                <w:lang w:eastAsia="zh-CN"/>
              </w:rPr>
            </w:pPr>
            <w:r>
              <w:rPr>
                <w:rFonts w:hint="eastAsia"/>
                <w:noProof/>
                <w:lang w:eastAsia="zh-CN"/>
              </w:rPr>
              <w:t>Several Editor</w:t>
            </w:r>
            <w:r>
              <w:rPr>
                <w:noProof/>
                <w:lang w:eastAsia="zh-CN"/>
              </w:rPr>
              <w:t>’</w:t>
            </w:r>
            <w:r>
              <w:rPr>
                <w:rFonts w:hint="eastAsia"/>
                <w:noProof/>
                <w:lang w:eastAsia="zh-CN"/>
              </w:rPr>
              <w:t>s Notes will not be addressed.</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42052F" w:rsidRPr="00592C8E" w:rsidRDefault="0042052F" w:rsidP="0042052F">
      <w:pPr>
        <w:pStyle w:val="1"/>
        <w:rPr>
          <w:lang w:eastAsia="zh-CN"/>
        </w:rPr>
      </w:pPr>
      <w:bookmarkStart w:id="3" w:name="_Toc26369564"/>
      <w:r w:rsidRPr="00592C8E">
        <w:rPr>
          <w:rFonts w:hint="eastAsia"/>
          <w:lang w:eastAsia="zh-CN"/>
        </w:rPr>
        <w:lastRenderedPageBreak/>
        <w:t>4</w:t>
      </w:r>
      <w:r w:rsidRPr="00592C8E">
        <w:tab/>
      </w:r>
      <w:r w:rsidRPr="00592C8E">
        <w:rPr>
          <w:rFonts w:hint="eastAsia"/>
          <w:lang w:eastAsia="zh-CN"/>
        </w:rPr>
        <w:t>Key Issues</w:t>
      </w:r>
      <w:bookmarkEnd w:id="3"/>
    </w:p>
    <w:p w:rsidR="0042052F" w:rsidRPr="00592C8E" w:rsidRDefault="0042052F" w:rsidP="0042052F">
      <w:pPr>
        <w:pStyle w:val="2"/>
        <w:rPr>
          <w:lang w:eastAsia="zh-CN"/>
        </w:rPr>
      </w:pPr>
      <w:bookmarkStart w:id="4" w:name="_Toc26369565"/>
      <w:r w:rsidRPr="00592C8E">
        <w:rPr>
          <w:rFonts w:hint="eastAsia"/>
          <w:lang w:eastAsia="zh-CN"/>
        </w:rPr>
        <w:t>4.</w:t>
      </w:r>
      <w:r w:rsidRPr="00592C8E">
        <w:t>1</w:t>
      </w:r>
      <w:r w:rsidRPr="00592C8E">
        <w:tab/>
      </w:r>
      <w:r w:rsidRPr="00592C8E">
        <w:rPr>
          <w:rFonts w:hint="eastAsia"/>
          <w:lang w:eastAsia="zh-CN"/>
        </w:rPr>
        <w:t>Key Issue#1: Security Anchor</w:t>
      </w:r>
      <w:bookmarkEnd w:id="4"/>
    </w:p>
    <w:p w:rsidR="0042052F" w:rsidRPr="00592C8E" w:rsidRDefault="0042052F" w:rsidP="0042052F">
      <w:pPr>
        <w:pStyle w:val="3"/>
      </w:pPr>
      <w:bookmarkStart w:id="5" w:name="_Toc26369566"/>
      <w:r w:rsidRPr="00592C8E">
        <w:t>4.1.1</w:t>
      </w:r>
      <w:r w:rsidRPr="00592C8E">
        <w:tab/>
        <w:t>Issue detail</w:t>
      </w:r>
      <w:bookmarkEnd w:id="5"/>
    </w:p>
    <w:p w:rsidR="0042052F" w:rsidRPr="00592C8E" w:rsidRDefault="0042052F" w:rsidP="0042052F">
      <w:r w:rsidRPr="00592C8E">
        <w:t xml:space="preserve">The </w:t>
      </w:r>
      <w:r w:rsidRPr="0022061F">
        <w:t>GBA</w:t>
      </w:r>
      <w:r w:rsidRPr="00592C8E">
        <w:t>/</w:t>
      </w:r>
      <w:r w:rsidRPr="0022061F">
        <w:t>GAA</w:t>
      </w:r>
      <w:r w:rsidRPr="00592C8E">
        <w:t xml:space="preserve"> features specified in TS 33.220 [2] leverage the EPS/</w:t>
      </w:r>
      <w:r w:rsidRPr="0022061F">
        <w:t>UMTS</w:t>
      </w:r>
      <w:r w:rsidRPr="00592C8E">
        <w:t xml:space="preserve"> authentication infrastructure (especially the </w:t>
      </w:r>
      <w:r w:rsidRPr="0022061F">
        <w:t>HSS</w:t>
      </w:r>
      <w:r w:rsidRPr="00592C8E">
        <w:t xml:space="preserve">) to provide the security between the </w:t>
      </w:r>
      <w:r w:rsidRPr="0022061F">
        <w:t>UE</w:t>
      </w:r>
      <w:r w:rsidRPr="00592C8E">
        <w:t xml:space="preserve"> and an application function in the network with which the </w:t>
      </w:r>
      <w:r w:rsidRPr="0022061F">
        <w:t>UE</w:t>
      </w:r>
      <w:r w:rsidRPr="00592C8E">
        <w:t xml:space="preserve"> interacts on the User Plane. It should be noted that </w:t>
      </w:r>
      <w:r w:rsidRPr="0022061F">
        <w:t>GBA</w:t>
      </w:r>
      <w:r w:rsidRPr="00592C8E">
        <w:t xml:space="preserve"> uses </w:t>
      </w:r>
      <w:r w:rsidRPr="0022061F">
        <w:t>UMTS</w:t>
      </w:r>
      <w:r w:rsidRPr="00592C8E">
        <w:t xml:space="preserve"> </w:t>
      </w:r>
      <w:r w:rsidRPr="0022061F">
        <w:t>AKA</w:t>
      </w:r>
      <w:r w:rsidRPr="00592C8E">
        <w:t xml:space="preserve"> and that the </w:t>
      </w:r>
      <w:r w:rsidRPr="0022061F">
        <w:t>HSS</w:t>
      </w:r>
      <w:r w:rsidRPr="00592C8E">
        <w:t xml:space="preserve"> provides the </w:t>
      </w:r>
      <w:r w:rsidRPr="0022061F">
        <w:t>CK</w:t>
      </w:r>
      <w:r w:rsidRPr="00592C8E">
        <w:t>/</w:t>
      </w:r>
      <w:r w:rsidRPr="0022061F">
        <w:t>IK</w:t>
      </w:r>
      <w:r w:rsidRPr="00592C8E">
        <w:t xml:space="preserve"> to the </w:t>
      </w:r>
      <w:r w:rsidRPr="0022061F">
        <w:t>BSF</w:t>
      </w:r>
      <w:r w:rsidRPr="00592C8E">
        <w:t xml:space="preserve"> instead of K</w:t>
      </w:r>
      <w:r w:rsidRPr="00592C8E">
        <w:rPr>
          <w:vertAlign w:val="subscript"/>
          <w:lang w:eastAsia="zh-CN"/>
        </w:rPr>
        <w:t>ASME</w:t>
      </w:r>
      <w:r w:rsidRPr="00592C8E">
        <w:t>.</w:t>
      </w:r>
    </w:p>
    <w:p w:rsidR="0042052F" w:rsidRPr="00592C8E" w:rsidRDefault="0042052F" w:rsidP="0042052F">
      <w:r w:rsidRPr="00592C8E">
        <w:t xml:space="preserve">Figure 4.1.1-1 below shows the architecture of the features. </w:t>
      </w:r>
      <w:r w:rsidRPr="0022061F">
        <w:t>GBA</w:t>
      </w:r>
      <w:r w:rsidRPr="00592C8E">
        <w:t xml:space="preserve"> allows mutual authentication and the establishment of shared keys between the </w:t>
      </w:r>
      <w:r w:rsidRPr="0022061F">
        <w:t>UE</w:t>
      </w:r>
      <w:r w:rsidRPr="00592C8E">
        <w:t xml:space="preserve"> and </w:t>
      </w:r>
      <w:r w:rsidRPr="0022061F">
        <w:t>BSF</w:t>
      </w:r>
      <w:r w:rsidRPr="00592C8E">
        <w:t xml:space="preserve"> over the Ub interface. </w:t>
      </w:r>
      <w:r w:rsidRPr="0022061F">
        <w:t>GAA</w:t>
      </w:r>
      <w:r w:rsidRPr="00592C8E">
        <w:t xml:space="preserve">, on the other hand, enables using such shared keys for protecting the access to a </w:t>
      </w:r>
      <w:r w:rsidRPr="0022061F">
        <w:t>NAF</w:t>
      </w:r>
      <w:r w:rsidRPr="00592C8E">
        <w:t>. In principle</w:t>
      </w:r>
      <w:r w:rsidRPr="00592C8E">
        <w:rPr>
          <w:rFonts w:hint="eastAsia"/>
          <w:lang w:eastAsia="zh-CN"/>
        </w:rPr>
        <w:t>,</w:t>
      </w:r>
      <w:r w:rsidRPr="00592C8E">
        <w:t xml:space="preserve"> </w:t>
      </w:r>
      <w:r w:rsidRPr="0022061F">
        <w:t>GBA</w:t>
      </w:r>
      <w:r w:rsidRPr="00592C8E">
        <w:t xml:space="preserve"> keys can be used to secure any protocol between a </w:t>
      </w:r>
      <w:r w:rsidRPr="0022061F">
        <w:t>UE</w:t>
      </w:r>
      <w:r w:rsidRPr="00592C8E">
        <w:t xml:space="preserve"> and a </w:t>
      </w:r>
      <w:r w:rsidRPr="0022061F">
        <w:t>NAF</w:t>
      </w:r>
      <w:r w:rsidRPr="00592C8E">
        <w:t xml:space="preserve"> over the Ua interface.</w:t>
      </w:r>
    </w:p>
    <w:p w:rsidR="0042052F" w:rsidRPr="00592C8E" w:rsidRDefault="0042052F" w:rsidP="0042052F">
      <w:pPr>
        <w:pStyle w:val="TH"/>
      </w:pPr>
      <w:r w:rsidRPr="00592C8E">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2pt;height:252.6pt" o:ole="">
            <v:imagedata r:id="rId13" o:title=""/>
          </v:shape>
          <o:OLEObject Type="Embed" ProgID="Visio.Drawing.15" ShapeID="_x0000_i1025" DrawAspect="Content" ObjectID="_1649856521" r:id="rId14"/>
        </w:object>
      </w:r>
    </w:p>
    <w:p w:rsidR="0042052F" w:rsidRPr="00592C8E" w:rsidRDefault="0042052F" w:rsidP="0042052F">
      <w:pPr>
        <w:pStyle w:val="TF"/>
        <w:outlineLvl w:val="0"/>
      </w:pPr>
      <w:r w:rsidRPr="00592C8E">
        <w:t xml:space="preserve">Figure 4.1.1-1: </w:t>
      </w:r>
      <w:r w:rsidRPr="0022061F">
        <w:t>GBA</w:t>
      </w:r>
      <w:r w:rsidRPr="00592C8E">
        <w:t xml:space="preserve"> and </w:t>
      </w:r>
      <w:r w:rsidRPr="0022061F">
        <w:t>GAA</w:t>
      </w:r>
      <w:r w:rsidRPr="00592C8E">
        <w:t xml:space="preserve"> reference architecture from TS 33. 220 [2]</w:t>
      </w:r>
    </w:p>
    <w:p w:rsidR="0042052F" w:rsidRPr="00592C8E" w:rsidRDefault="0042052F" w:rsidP="0042052F">
      <w:r w:rsidRPr="00592C8E">
        <w:t xml:space="preserve">Since the AKMA feature is intended to leverage the </w:t>
      </w:r>
      <w:r w:rsidRPr="0022061F">
        <w:t>5GS</w:t>
      </w:r>
      <w:r w:rsidRPr="00592C8E">
        <w:t xml:space="preserve"> authentication infrastructure to provide similar services, it is understood that </w:t>
      </w:r>
      <w:r w:rsidRPr="0022061F">
        <w:t>GBA</w:t>
      </w:r>
      <w:r w:rsidRPr="00592C8E">
        <w:t>/</w:t>
      </w:r>
      <w:r w:rsidRPr="0022061F">
        <w:t>GAA</w:t>
      </w:r>
      <w:r w:rsidRPr="00592C8E">
        <w:t xml:space="preserve"> would be one of the starting points for the architectural design of AKMA. However, due to differences between the </w:t>
      </w:r>
      <w:r w:rsidRPr="0022061F">
        <w:t>5GS</w:t>
      </w:r>
      <w:r w:rsidRPr="00592C8E">
        <w:t xml:space="preserve"> and EPS/</w:t>
      </w:r>
      <w:r w:rsidRPr="0022061F">
        <w:t>UMTS</w:t>
      </w:r>
      <w:r w:rsidRPr="00592C8E">
        <w:t xml:space="preserve"> there is no direct equivalent of the </w:t>
      </w:r>
      <w:r w:rsidRPr="0022061F">
        <w:t>BSF</w:t>
      </w:r>
      <w:r w:rsidRPr="00592C8E">
        <w:t xml:space="preserve"> and </w:t>
      </w:r>
      <w:r w:rsidRPr="0022061F">
        <w:t>HSS</w:t>
      </w:r>
      <w:r w:rsidRPr="00592C8E">
        <w:t xml:space="preserve"> in the </w:t>
      </w:r>
      <w:r w:rsidRPr="0022061F">
        <w:t>5GC</w:t>
      </w:r>
      <w:r w:rsidRPr="00592C8E">
        <w:t>. These differences include, but are not limited to, the following:</w:t>
      </w:r>
    </w:p>
    <w:p w:rsidR="0042052F" w:rsidRPr="00592C8E" w:rsidRDefault="0042052F" w:rsidP="0042052F">
      <w:pPr>
        <w:pStyle w:val="B10"/>
      </w:pPr>
      <w:r w:rsidRPr="00592C8E">
        <w:t>-</w:t>
      </w:r>
      <w:r w:rsidRPr="00592C8E">
        <w:tab/>
        <w:t xml:space="preserve">The subscription data including the </w:t>
      </w:r>
      <w:r w:rsidRPr="0022061F">
        <w:t>AKA</w:t>
      </w:r>
      <w:r w:rsidRPr="00592C8E">
        <w:t xml:space="preserve"> credentials are stored in the </w:t>
      </w:r>
      <w:r w:rsidRPr="0022061F">
        <w:t>UDM</w:t>
      </w:r>
      <w:r w:rsidRPr="00592C8E">
        <w:t xml:space="preserve">. However, it is another function, the </w:t>
      </w:r>
      <w:r w:rsidRPr="0022061F">
        <w:t>AUSF</w:t>
      </w:r>
      <w:r w:rsidRPr="00592C8E">
        <w:t xml:space="preserve">, that is directly involved in the Primary Authentication procedure towards the serving </w:t>
      </w:r>
      <w:r w:rsidRPr="0022061F">
        <w:t>PLMN</w:t>
      </w:r>
      <w:r w:rsidRPr="00592C8E">
        <w:t>.</w:t>
      </w:r>
    </w:p>
    <w:p w:rsidR="0042052F" w:rsidRPr="00592C8E" w:rsidRDefault="0042052F" w:rsidP="0042052F">
      <w:pPr>
        <w:pStyle w:val="B10"/>
      </w:pPr>
      <w:r w:rsidRPr="00592C8E">
        <w:t>-</w:t>
      </w:r>
      <w:r w:rsidRPr="00592C8E">
        <w:tab/>
        <w:t>The Primary Authentication procedure establishes a shared key (K</w:t>
      </w:r>
      <w:r w:rsidRPr="00592C8E">
        <w:rPr>
          <w:vertAlign w:val="subscript"/>
        </w:rPr>
        <w:t>AUSF</w:t>
      </w:r>
      <w:r w:rsidRPr="00592C8E">
        <w:t xml:space="preserve">) between the </w:t>
      </w:r>
      <w:r w:rsidRPr="0022061F">
        <w:t>UE</w:t>
      </w:r>
      <w:r w:rsidRPr="00592C8E">
        <w:t xml:space="preserve"> and the </w:t>
      </w:r>
      <w:r w:rsidRPr="0022061F">
        <w:t>AUSF</w:t>
      </w:r>
      <w:r w:rsidRPr="00592C8E">
        <w:t xml:space="preserve"> while no such key exits in the EPS key hierarchy.</w:t>
      </w:r>
    </w:p>
    <w:p w:rsidR="0042052F" w:rsidRPr="00592C8E" w:rsidRDefault="0042052F" w:rsidP="0042052F">
      <w:pPr>
        <w:pStyle w:val="B10"/>
      </w:pPr>
      <w:r w:rsidRPr="00592C8E">
        <w:t>-</w:t>
      </w:r>
      <w:r w:rsidRPr="00592C8E">
        <w:tab/>
        <w:t xml:space="preserve">The Primary Authentication is terminated in the </w:t>
      </w:r>
      <w:r w:rsidRPr="0022061F">
        <w:t>AUSF</w:t>
      </w:r>
      <w:r w:rsidRPr="00592C8E">
        <w:t xml:space="preserve"> by comparison to EPS where it is terminated in the </w:t>
      </w:r>
      <w:r w:rsidRPr="0022061F">
        <w:t>MME</w:t>
      </w:r>
      <w:r w:rsidRPr="00592C8E">
        <w:t>.</w:t>
      </w:r>
    </w:p>
    <w:p w:rsidR="0042052F" w:rsidRPr="00592C8E" w:rsidRDefault="0042052F" w:rsidP="0042052F">
      <w:pPr>
        <w:pStyle w:val="B10"/>
      </w:pPr>
      <w:r w:rsidRPr="00592C8E">
        <w:t>-</w:t>
      </w:r>
      <w:r w:rsidRPr="00592C8E">
        <w:tab/>
        <w:t xml:space="preserve">All the internal interfaces in the </w:t>
      </w:r>
      <w:r w:rsidRPr="0022061F">
        <w:t>5GC</w:t>
      </w:r>
      <w:r w:rsidRPr="00592C8E">
        <w:t xml:space="preserve"> are </w:t>
      </w:r>
      <w:r w:rsidRPr="0022061F">
        <w:t>SBA</w:t>
      </w:r>
      <w:r w:rsidRPr="00592C8E">
        <w:t xml:space="preserve">-based by comparison to the DIAMETER-based Zh and Zn interfaces in </w:t>
      </w:r>
      <w:r w:rsidRPr="0022061F">
        <w:t>GBA</w:t>
      </w:r>
      <w:r w:rsidRPr="00592C8E">
        <w:t>.</w:t>
      </w:r>
    </w:p>
    <w:p w:rsidR="0042052F" w:rsidRPr="00592C8E" w:rsidRDefault="0042052F" w:rsidP="0042052F">
      <w:r w:rsidRPr="00592C8E">
        <w:t xml:space="preserve">As shown in Figure 4.1.1-2, the AKMA architecture will naturally include an AKMA Application Function with which the </w:t>
      </w:r>
      <w:r w:rsidRPr="0022061F">
        <w:t>UE</w:t>
      </w:r>
      <w:r w:rsidRPr="00592C8E">
        <w:t xml:space="preserve"> communicates over the User Plane. The </w:t>
      </w:r>
      <w:r w:rsidRPr="0022061F">
        <w:t>AKMA AF</w:t>
      </w:r>
      <w:r w:rsidRPr="00592C8E">
        <w:t xml:space="preserve"> interacts with an anchor function, the </w:t>
      </w:r>
      <w:r w:rsidRPr="0022061F">
        <w:t>BSF</w:t>
      </w:r>
      <w:r w:rsidRPr="00592C8E">
        <w:t xml:space="preserve">-equivalent, in the 5G Core. It is only logical to assume that such an anchor function is needed to authenticate the </w:t>
      </w:r>
      <w:r w:rsidRPr="0022061F">
        <w:t>UE</w:t>
      </w:r>
      <w:r w:rsidRPr="00592C8E">
        <w:t xml:space="preserve"> and potentially to provide key management services towards the </w:t>
      </w:r>
      <w:r w:rsidRPr="0022061F">
        <w:t>AKMA AF</w:t>
      </w:r>
      <w:r w:rsidRPr="00592C8E">
        <w:t>.</w:t>
      </w:r>
    </w:p>
    <w:p w:rsidR="0042052F" w:rsidRPr="00592C8E" w:rsidRDefault="0042052F" w:rsidP="0042052F">
      <w:pPr>
        <w:pStyle w:val="TH"/>
      </w:pPr>
      <w:r w:rsidRPr="00592C8E">
        <w:object w:dxaOrig="6257" w:dyaOrig="5496">
          <v:shape id="_x0000_i1026" type="#_x0000_t75" style="width:237.6pt;height:208.8pt" o:ole="">
            <v:imagedata r:id="rId15" o:title=""/>
          </v:shape>
          <o:OLEObject Type="Embed" ProgID="Visio.Drawing.15" ShapeID="_x0000_i1026" DrawAspect="Content" ObjectID="_1649856522" r:id="rId16"/>
        </w:object>
      </w:r>
    </w:p>
    <w:p w:rsidR="0042052F" w:rsidRPr="00592C8E" w:rsidRDefault="0042052F" w:rsidP="0042052F">
      <w:pPr>
        <w:pStyle w:val="TF"/>
        <w:outlineLvl w:val="0"/>
      </w:pPr>
      <w:r w:rsidRPr="00592C8E">
        <w:t>Figure 4.1.1-2: Role of the anchor function in the AKMA architecture</w:t>
      </w:r>
    </w:p>
    <w:p w:rsidR="0042052F" w:rsidRPr="007A3338" w:rsidDel="0042052F" w:rsidRDefault="0042052F" w:rsidP="0042052F">
      <w:pPr>
        <w:pStyle w:val="EditorsNote"/>
        <w:rPr>
          <w:del w:id="6" w:author="hxt" w:date="2020-04-28T14:34:00Z"/>
        </w:rPr>
      </w:pPr>
      <w:del w:id="7" w:author="hxt" w:date="2020-04-28T14:34:00Z">
        <w:r w:rsidRPr="007A3338" w:rsidDel="0042052F">
          <w:delText>Editor's Note: Figure for non-standalone scenario is FFS.</w:delText>
        </w:r>
      </w:del>
    </w:p>
    <w:p w:rsidR="0042052F" w:rsidRPr="00592C8E" w:rsidRDefault="0042052F" w:rsidP="0042052F">
      <w:r w:rsidRPr="00592C8E">
        <w:t xml:space="preserve">Therefore, solutions to this key issue </w:t>
      </w:r>
      <w:r>
        <w:t>need to</w:t>
      </w:r>
      <w:r w:rsidRPr="00592C8E">
        <w:t xml:space="preserve"> address the following aspects.</w:t>
      </w:r>
    </w:p>
    <w:p w:rsidR="0042052F" w:rsidRPr="00592C8E" w:rsidRDefault="0042052F" w:rsidP="0042052F">
      <w:pPr>
        <w:pStyle w:val="B10"/>
      </w:pPr>
      <w:r w:rsidRPr="00592C8E">
        <w:t>-</w:t>
      </w:r>
      <w:r w:rsidRPr="00592C8E">
        <w:tab/>
        <w:t>How the anchor function is realized.</w:t>
      </w:r>
    </w:p>
    <w:p w:rsidR="0042052F" w:rsidRPr="00592C8E" w:rsidRDefault="0042052F" w:rsidP="0042052F">
      <w:pPr>
        <w:pStyle w:val="B10"/>
      </w:pPr>
      <w:r w:rsidRPr="00592C8E">
        <w:t>-</w:t>
      </w:r>
      <w:r w:rsidRPr="00592C8E">
        <w:tab/>
        <w:t xml:space="preserve">The interfaces involving the anchor function, the </w:t>
      </w:r>
      <w:r w:rsidRPr="0022061F">
        <w:t>UE</w:t>
      </w:r>
      <w:r w:rsidRPr="00592C8E">
        <w:t xml:space="preserve">, the </w:t>
      </w:r>
      <w:r w:rsidRPr="0022061F">
        <w:t>AKMA AF</w:t>
      </w:r>
      <w:r w:rsidRPr="00592C8E">
        <w:t xml:space="preserve"> and other </w:t>
      </w:r>
      <w:r w:rsidRPr="0022061F">
        <w:t>5GS</w:t>
      </w:r>
      <w:r w:rsidRPr="00592C8E">
        <w:t xml:space="preserve"> functions.</w:t>
      </w:r>
    </w:p>
    <w:p w:rsidR="0042052F" w:rsidRPr="00592C8E" w:rsidRDefault="0042052F" w:rsidP="0042052F">
      <w:pPr>
        <w:pStyle w:val="B10"/>
      </w:pPr>
      <w:r w:rsidRPr="00592C8E">
        <w:t>-</w:t>
      </w:r>
      <w:r w:rsidRPr="00592C8E">
        <w:tab/>
        <w:t xml:space="preserve">The procedures flow for the </w:t>
      </w:r>
      <w:r w:rsidRPr="0022061F">
        <w:t>UE</w:t>
      </w:r>
      <w:r w:rsidRPr="00592C8E">
        <w:t xml:space="preserve"> authentication and the management of the resulting bootstrapped keys used to secure the communication between the </w:t>
      </w:r>
      <w:r w:rsidRPr="0022061F">
        <w:t>UE</w:t>
      </w:r>
      <w:r w:rsidRPr="00592C8E">
        <w:t xml:space="preserve"> and the </w:t>
      </w:r>
      <w:r w:rsidRPr="0022061F">
        <w:t>AKMA AF</w:t>
      </w:r>
      <w:r w:rsidRPr="00592C8E">
        <w:t>.</w:t>
      </w:r>
    </w:p>
    <w:p w:rsidR="0042052F" w:rsidRPr="00592C8E" w:rsidRDefault="0042052F" w:rsidP="0042052F">
      <w:pPr>
        <w:pStyle w:val="3"/>
      </w:pPr>
      <w:bookmarkStart w:id="8" w:name="_Toc26369567"/>
      <w:r w:rsidRPr="00592C8E">
        <w:rPr>
          <w:rFonts w:hint="eastAsia"/>
        </w:rPr>
        <w:t>4.1.2</w:t>
      </w:r>
      <w:r w:rsidRPr="00592C8E">
        <w:tab/>
      </w:r>
      <w:r w:rsidRPr="00592C8E">
        <w:rPr>
          <w:rFonts w:hint="eastAsia"/>
        </w:rPr>
        <w:t>Security Threat</w:t>
      </w:r>
      <w:bookmarkEnd w:id="8"/>
    </w:p>
    <w:p w:rsidR="0042052F" w:rsidRPr="00592C8E" w:rsidRDefault="0042052F" w:rsidP="0042052F">
      <w:r w:rsidRPr="00592C8E">
        <w:t>Not applicable.</w:t>
      </w:r>
    </w:p>
    <w:p w:rsidR="0042052F" w:rsidRPr="00592C8E" w:rsidRDefault="0042052F" w:rsidP="0042052F">
      <w:pPr>
        <w:pStyle w:val="3"/>
      </w:pPr>
      <w:bookmarkStart w:id="9" w:name="_Toc26369568"/>
      <w:r w:rsidRPr="00592C8E">
        <w:rPr>
          <w:rFonts w:hint="eastAsia"/>
        </w:rPr>
        <w:t>4.1.3</w:t>
      </w:r>
      <w:r w:rsidRPr="00592C8E">
        <w:tab/>
      </w:r>
      <w:r w:rsidRPr="00592C8E">
        <w:rPr>
          <w:rFonts w:hint="eastAsia"/>
        </w:rPr>
        <w:t xml:space="preserve">Potential </w:t>
      </w:r>
      <w:r w:rsidRPr="00592C8E">
        <w:t>architectural</w:t>
      </w:r>
      <w:r w:rsidRPr="00592C8E">
        <w:rPr>
          <w:rFonts w:hint="eastAsia"/>
        </w:rPr>
        <w:t xml:space="preserve"> requirement</w:t>
      </w:r>
      <w:bookmarkEnd w:id="9"/>
    </w:p>
    <w:p w:rsidR="0042052F" w:rsidRPr="00592C8E" w:rsidRDefault="0042052F" w:rsidP="0042052F">
      <w:r w:rsidRPr="00592C8E">
        <w:t xml:space="preserve">The AKMA architecture </w:t>
      </w:r>
      <w:r w:rsidRPr="00D06EF8">
        <w:t>shall</w:t>
      </w:r>
      <w:r w:rsidRPr="00592C8E">
        <w:t xml:space="preserve"> support an anchor function in the </w:t>
      </w:r>
      <w:r w:rsidRPr="0022061F">
        <w:t>5GC</w:t>
      </w:r>
      <w:r w:rsidRPr="00592C8E">
        <w:t xml:space="preserve"> for </w:t>
      </w:r>
      <w:r w:rsidRPr="0022061F">
        <w:t>UE</w:t>
      </w:r>
      <w:r w:rsidRPr="00592C8E">
        <w:t xml:space="preserve"> authentication. This function can be realized by a standalone or an existing function.</w:t>
      </w:r>
    </w:p>
    <w:p w:rsidR="0042052F" w:rsidRPr="00592C8E" w:rsidRDefault="0042052F" w:rsidP="0042052F">
      <w:pPr>
        <w:pStyle w:val="2"/>
      </w:pPr>
      <w:bookmarkStart w:id="10" w:name="_Toc26369569"/>
      <w:r w:rsidRPr="00592C8E">
        <w:t>4.2</w:t>
      </w:r>
      <w:r w:rsidRPr="00592C8E">
        <w:tab/>
        <w:t>Key Issue #2: Transport independent procedure definition</w:t>
      </w:r>
      <w:bookmarkEnd w:id="10"/>
    </w:p>
    <w:p w:rsidR="0042052F" w:rsidRPr="00592C8E" w:rsidRDefault="0042052F" w:rsidP="0042052F">
      <w:pPr>
        <w:pStyle w:val="3"/>
      </w:pPr>
      <w:bookmarkStart w:id="11" w:name="_Toc26369570"/>
      <w:r w:rsidRPr="00592C8E">
        <w:t>4.2.1</w:t>
      </w:r>
      <w:r w:rsidRPr="00592C8E">
        <w:tab/>
        <w:t>Issue details</w:t>
      </w:r>
      <w:bookmarkEnd w:id="11"/>
    </w:p>
    <w:p w:rsidR="0042052F" w:rsidRPr="00592C8E" w:rsidRDefault="0042052F" w:rsidP="0042052F">
      <w:r w:rsidRPr="00592C8E">
        <w:t xml:space="preserve">In AKMA, application server needs to be able to securely exchange data with a </w:t>
      </w:r>
      <w:r w:rsidRPr="0022061F">
        <w:t>UE</w:t>
      </w:r>
      <w:r w:rsidRPr="00592C8E">
        <w:t xml:space="preserve"> based on the result of authentication and key derivation between mobile network and </w:t>
      </w:r>
      <w:r w:rsidRPr="0022061F">
        <w:t>UE</w:t>
      </w:r>
      <w:r w:rsidRPr="00592C8E">
        <w:t>.</w:t>
      </w:r>
    </w:p>
    <w:p w:rsidR="0042052F" w:rsidRPr="00592C8E" w:rsidRDefault="0042052F" w:rsidP="0042052F">
      <w:pPr>
        <w:rPr>
          <w:rFonts w:cs="微软雅黑"/>
          <w:color w:val="000000"/>
          <w:u w:color="000000"/>
          <w:lang w:eastAsia="zh-CN"/>
        </w:rPr>
      </w:pPr>
      <w:r w:rsidRPr="00592C8E">
        <w:rPr>
          <w:rFonts w:eastAsia="微软雅黑" w:cs="微软雅黑"/>
          <w:color w:val="000000"/>
          <w:u w:color="000000"/>
          <w:lang w:eastAsia="zh-CN"/>
        </w:rPr>
        <w:t xml:space="preserve">In AKMA, </w:t>
      </w:r>
      <w:r w:rsidRPr="00592C8E">
        <w:rPr>
          <w:rFonts w:cs="微软雅黑"/>
          <w:color w:val="000000"/>
          <w:u w:color="000000"/>
        </w:rPr>
        <w:t>there are three different communication interfaces, namely, (1)</w:t>
      </w:r>
      <w:r w:rsidRPr="00592C8E">
        <w:rPr>
          <w:rFonts w:cs="微软雅黑" w:hint="eastAsia"/>
          <w:color w:val="000000"/>
          <w:u w:color="000000"/>
          <w:lang w:eastAsia="zh-CN"/>
        </w:rPr>
        <w:t xml:space="preserve"> </w:t>
      </w:r>
      <w:r w:rsidRPr="00592C8E">
        <w:rPr>
          <w:rFonts w:eastAsia="微软雅黑" w:cs="微软雅黑"/>
          <w:color w:val="000000"/>
          <w:u w:color="000000"/>
          <w:lang w:eastAsia="zh-CN"/>
        </w:rPr>
        <w:t xml:space="preserve">the communication between </w:t>
      </w:r>
      <w:r w:rsidRPr="0022061F">
        <w:rPr>
          <w:rFonts w:eastAsia="微软雅黑" w:cs="微软雅黑"/>
          <w:u w:color="000000"/>
          <w:lang w:eastAsia="zh-CN"/>
        </w:rPr>
        <w:t>UE</w:t>
      </w:r>
      <w:r w:rsidRPr="00592C8E">
        <w:rPr>
          <w:rFonts w:eastAsia="微软雅黑" w:cs="微软雅黑"/>
          <w:color w:val="000000"/>
          <w:u w:color="000000"/>
          <w:lang w:eastAsia="zh-CN"/>
        </w:rPr>
        <w:t xml:space="preserve"> and 3GPP network,</w:t>
      </w:r>
      <w:r w:rsidRPr="00592C8E">
        <w:rPr>
          <w:rFonts w:cs="微软雅黑"/>
          <w:color w:val="000000"/>
          <w:u w:color="000000"/>
        </w:rPr>
        <w:t xml:space="preserve"> (2) </w:t>
      </w:r>
      <w:r w:rsidRPr="00592C8E">
        <w:rPr>
          <w:rFonts w:eastAsia="微软雅黑" w:cs="微软雅黑"/>
          <w:color w:val="000000"/>
          <w:u w:color="000000"/>
          <w:lang w:eastAsia="zh-CN"/>
        </w:rPr>
        <w:t xml:space="preserve">between </w:t>
      </w:r>
      <w:r w:rsidRPr="0022061F">
        <w:rPr>
          <w:rFonts w:eastAsia="微软雅黑" w:cs="微软雅黑"/>
          <w:u w:color="000000"/>
          <w:lang w:eastAsia="zh-CN"/>
        </w:rPr>
        <w:t>UE</w:t>
      </w:r>
      <w:r w:rsidRPr="00592C8E">
        <w:rPr>
          <w:rFonts w:eastAsia="微软雅黑" w:cs="微软雅黑"/>
          <w:color w:val="000000"/>
          <w:u w:color="000000"/>
          <w:lang w:eastAsia="zh-CN"/>
        </w:rPr>
        <w:t xml:space="preserve"> and application server, and </w:t>
      </w:r>
      <w:r w:rsidRPr="00592C8E">
        <w:rPr>
          <w:rFonts w:cs="微软雅黑"/>
          <w:color w:val="000000"/>
          <w:u w:color="000000"/>
        </w:rPr>
        <w:t xml:space="preserve">(3) </w:t>
      </w:r>
      <w:r w:rsidRPr="00592C8E">
        <w:rPr>
          <w:rFonts w:eastAsia="微软雅黑" w:cs="微软雅黑"/>
          <w:color w:val="000000"/>
          <w:u w:color="000000"/>
          <w:lang w:eastAsia="zh-CN"/>
        </w:rPr>
        <w:t xml:space="preserve">between 3GPP network and application server. It </w:t>
      </w:r>
      <w:r w:rsidRPr="00592C8E">
        <w:rPr>
          <w:rFonts w:cs="微软雅黑"/>
          <w:color w:val="000000"/>
          <w:u w:color="000000"/>
        </w:rPr>
        <w:t xml:space="preserve">is necessary </w:t>
      </w:r>
      <w:r w:rsidRPr="00592C8E">
        <w:rPr>
          <w:rFonts w:eastAsia="微软雅黑" w:cs="微软雅黑"/>
          <w:color w:val="000000"/>
          <w:u w:color="000000"/>
          <w:lang w:eastAsia="zh-CN"/>
        </w:rPr>
        <w:t>to design the appropriate procedures</w:t>
      </w:r>
      <w:r w:rsidRPr="00592C8E">
        <w:rPr>
          <w:rFonts w:eastAsia="微软雅黑" w:cs="微软雅黑" w:hint="eastAsia"/>
          <w:color w:val="000000"/>
          <w:u w:color="000000"/>
          <w:lang w:eastAsia="zh-CN"/>
        </w:rPr>
        <w:t>.</w:t>
      </w:r>
      <w:r w:rsidRPr="00592C8E">
        <w:rPr>
          <w:rFonts w:eastAsia="微软雅黑" w:cs="微软雅黑"/>
          <w:color w:val="000000"/>
          <w:u w:color="000000"/>
          <w:lang w:eastAsia="zh-CN"/>
        </w:rPr>
        <w:t xml:space="preserve"> Considering the stage-3 work, the protocol used for AKMA procedure can be divided into two categories:</w:t>
      </w:r>
    </w:p>
    <w:p w:rsidR="0042052F" w:rsidRPr="00592C8E" w:rsidRDefault="0042052F" w:rsidP="0042052F">
      <w:pPr>
        <w:rPr>
          <w:lang w:eastAsia="zh-CN"/>
        </w:rPr>
      </w:pPr>
      <w:r w:rsidRPr="00592C8E">
        <w:rPr>
          <w:lang w:eastAsia="zh-CN"/>
        </w:rPr>
        <w:t xml:space="preserve">1. Using </w:t>
      </w:r>
      <w:r w:rsidRPr="00592C8E">
        <w:t xml:space="preserve">an </w:t>
      </w:r>
      <w:r w:rsidRPr="00592C8E">
        <w:rPr>
          <w:lang w:eastAsia="zh-CN"/>
        </w:rPr>
        <w:t>exist</w:t>
      </w:r>
      <w:r w:rsidRPr="00592C8E">
        <w:t>ing</w:t>
      </w:r>
      <w:r w:rsidRPr="00592C8E">
        <w:rPr>
          <w:lang w:eastAsia="zh-CN"/>
        </w:rPr>
        <w:t xml:space="preserve"> </w:t>
      </w:r>
      <w:r w:rsidRPr="00592C8E">
        <w:t xml:space="preserve">transport </w:t>
      </w:r>
      <w:r w:rsidRPr="00592C8E">
        <w:rPr>
          <w:lang w:eastAsia="zh-CN"/>
        </w:rPr>
        <w:t>protoco</w:t>
      </w:r>
      <w:r w:rsidRPr="00592C8E">
        <w:t>l</w:t>
      </w:r>
    </w:p>
    <w:p w:rsidR="0042052F" w:rsidRPr="00592C8E" w:rsidRDefault="0042052F" w:rsidP="0042052F">
      <w:pPr>
        <w:rPr>
          <w:lang w:eastAsia="zh-CN"/>
        </w:rPr>
      </w:pPr>
      <w:r w:rsidRPr="00592C8E">
        <w:rPr>
          <w:rFonts w:eastAsia="微软雅黑"/>
          <w:lang w:eastAsia="zh-CN"/>
        </w:rPr>
        <w:t>The exist</w:t>
      </w:r>
      <w:r w:rsidRPr="00592C8E">
        <w:t>ing</w:t>
      </w:r>
      <w:r w:rsidRPr="00592C8E">
        <w:rPr>
          <w:rFonts w:eastAsia="微软雅黑"/>
          <w:lang w:eastAsia="zh-CN"/>
        </w:rPr>
        <w:t xml:space="preserve"> protocols for carrying parameters and transferring </w:t>
      </w:r>
      <w:r w:rsidRPr="00592C8E">
        <w:t xml:space="preserve">data </w:t>
      </w:r>
      <w:r w:rsidRPr="00592C8E">
        <w:rPr>
          <w:rFonts w:eastAsia="微软雅黑"/>
          <w:lang w:eastAsia="zh-CN"/>
        </w:rPr>
        <w:t>refer to the protocol</w:t>
      </w:r>
      <w:r w:rsidRPr="00592C8E">
        <w:t>s</w:t>
      </w:r>
      <w:r w:rsidRPr="00592C8E">
        <w:rPr>
          <w:rFonts w:eastAsia="微软雅黑"/>
          <w:lang w:eastAsia="zh-CN"/>
        </w:rPr>
        <w:t xml:space="preserve"> well designed and </w:t>
      </w:r>
      <w:r w:rsidRPr="00592C8E">
        <w:rPr>
          <w:lang w:eastAsia="zh-CN"/>
        </w:rPr>
        <w:t xml:space="preserve">widely used by 3GPP, IETF and/or other standard organizations, e.g. </w:t>
      </w:r>
      <w:r w:rsidRPr="0022061F">
        <w:rPr>
          <w:lang w:eastAsia="zh-CN"/>
        </w:rPr>
        <w:t>PDCP</w:t>
      </w:r>
      <w:r w:rsidRPr="00592C8E">
        <w:rPr>
          <w:lang w:eastAsia="zh-CN"/>
        </w:rPr>
        <w:t xml:space="preserve"> layer protocol, TCP/IP, etc. Using such protocol</w:t>
      </w:r>
      <w:r w:rsidRPr="00592C8E">
        <w:t>s</w:t>
      </w:r>
      <w:r w:rsidRPr="00592C8E">
        <w:rPr>
          <w:lang w:eastAsia="zh-CN"/>
        </w:rPr>
        <w:t xml:space="preserve"> can bring benefit for the procedure design, as the work can concentrated on the signaling/message flows. </w:t>
      </w:r>
      <w:r w:rsidRPr="00592C8E">
        <w:t>There will not be a need</w:t>
      </w:r>
      <w:r w:rsidRPr="00592C8E">
        <w:rPr>
          <w:lang w:eastAsia="zh-CN"/>
        </w:rPr>
        <w:t xml:space="preserve"> to pay much attention on considering how to design message type, format, and any other details as they are well defined in the protocols. </w:t>
      </w:r>
    </w:p>
    <w:p w:rsidR="0042052F" w:rsidRPr="00592C8E" w:rsidRDefault="0042052F" w:rsidP="0042052F">
      <w:pPr>
        <w:rPr>
          <w:rFonts w:eastAsia="微软雅黑"/>
        </w:rPr>
      </w:pPr>
      <w:r w:rsidRPr="00592C8E">
        <w:rPr>
          <w:rFonts w:eastAsia="微软雅黑"/>
          <w:lang w:eastAsia="zh-CN"/>
        </w:rPr>
        <w:lastRenderedPageBreak/>
        <w:t xml:space="preserve">However, using existed protocol may bring some issue. </w:t>
      </w:r>
      <w:r w:rsidRPr="00592C8E">
        <w:rPr>
          <w:rFonts w:eastAsia="微软雅黑"/>
        </w:rPr>
        <w:t xml:space="preserve">If the communication is through specific application layer protocol, it will bring requirement for transport layer protocol. For example, if the communication is based on HTTP, then TCP </w:t>
      </w:r>
      <w:r>
        <w:rPr>
          <w:rFonts w:eastAsia="微软雅黑"/>
        </w:rPr>
        <w:t>is</w:t>
      </w:r>
      <w:r w:rsidRPr="00592C8E">
        <w:rPr>
          <w:rFonts w:eastAsia="微软雅黑"/>
        </w:rPr>
        <w:t xml:space="preserve"> applied between </w:t>
      </w:r>
      <w:r w:rsidRPr="0022061F">
        <w:rPr>
          <w:rFonts w:eastAsia="微软雅黑"/>
        </w:rPr>
        <w:t>UE</w:t>
      </w:r>
      <w:r w:rsidRPr="00592C8E">
        <w:rPr>
          <w:rFonts w:eastAsia="微软雅黑"/>
        </w:rPr>
        <w:t xml:space="preserve"> and mobile network.</w:t>
      </w:r>
    </w:p>
    <w:p w:rsidR="0042052F" w:rsidRPr="00592C8E" w:rsidRDefault="0042052F" w:rsidP="0042052F">
      <w:r w:rsidRPr="00592C8E">
        <w:t xml:space="preserve">However, for some kinds of UEs, especially </w:t>
      </w:r>
      <w:r w:rsidRPr="0022061F">
        <w:t>UE</w:t>
      </w:r>
      <w:r w:rsidRPr="00592C8E">
        <w:t xml:space="preserve"> used for IoT, the resource is limited. It will influence </w:t>
      </w:r>
      <w:r w:rsidRPr="0022061F">
        <w:t>UE</w:t>
      </w:r>
      <w:r w:rsidRPr="00592C8E">
        <w:t xml:space="preserve"> can only implement few protocols due to its memory and calculation limitation. If application server communicates with </w:t>
      </w:r>
      <w:r w:rsidRPr="0022061F">
        <w:t>UE</w:t>
      </w:r>
      <w:r w:rsidRPr="00592C8E">
        <w:t xml:space="preserve"> by using specific application protocol, it implies that </w:t>
      </w:r>
      <w:r w:rsidRPr="0022061F">
        <w:t>UE</w:t>
      </w:r>
      <w:r w:rsidRPr="00592C8E">
        <w:t xml:space="preserve"> may could not implement other protocols. It raises the requirement for the communication between </w:t>
      </w:r>
      <w:r w:rsidRPr="0022061F">
        <w:t>UE</w:t>
      </w:r>
      <w:r w:rsidRPr="00592C8E">
        <w:t xml:space="preserve"> and mobile network. If the communication is based on specific protocol, some kinds of </w:t>
      </w:r>
      <w:r w:rsidRPr="0022061F">
        <w:t>UE</w:t>
      </w:r>
      <w:r w:rsidRPr="00592C8E">
        <w:t xml:space="preserve"> that could not implement such protocol is not able to support AKMA feature. That may limit AKMA usage.</w:t>
      </w:r>
    </w:p>
    <w:p w:rsidR="0042052F" w:rsidRPr="00592C8E" w:rsidRDefault="0042052F" w:rsidP="0042052F">
      <w:pPr>
        <w:rPr>
          <w:lang w:eastAsia="zh-CN"/>
        </w:rPr>
      </w:pPr>
      <w:r w:rsidRPr="00592C8E">
        <w:rPr>
          <w:lang w:eastAsia="zh-CN"/>
        </w:rPr>
        <w:t>2. Designing specific protocol for AKM</w:t>
      </w:r>
      <w:r w:rsidRPr="00592C8E">
        <w:t>A</w:t>
      </w:r>
    </w:p>
    <w:p w:rsidR="0042052F" w:rsidRPr="00592C8E" w:rsidRDefault="0042052F" w:rsidP="0042052F">
      <w:r w:rsidRPr="00592C8E">
        <w:rPr>
          <w:rFonts w:eastAsia="微软雅黑"/>
          <w:lang w:eastAsia="zh-CN"/>
        </w:rPr>
        <w:t xml:space="preserve">Compared to using existed protocol, </w:t>
      </w:r>
      <w:r w:rsidRPr="00592C8E">
        <w:t xml:space="preserve">designing a specific protocol for AKMA allows for </w:t>
      </w:r>
      <w:r w:rsidRPr="00592C8E">
        <w:rPr>
          <w:rFonts w:eastAsia="微软雅黑"/>
          <w:lang w:eastAsia="zh-CN"/>
        </w:rPr>
        <w:t xml:space="preserve">as much </w:t>
      </w:r>
      <w:r w:rsidRPr="00592C8E">
        <w:t xml:space="preserve">freedom </w:t>
      </w:r>
      <w:r w:rsidRPr="00592C8E">
        <w:rPr>
          <w:rFonts w:eastAsia="微软雅黑"/>
          <w:lang w:eastAsia="zh-CN"/>
        </w:rPr>
        <w:t xml:space="preserve">as possible to design </w:t>
      </w:r>
      <w:r w:rsidRPr="00592C8E">
        <w:t>protocol types, formats</w:t>
      </w:r>
      <w:r w:rsidRPr="00592C8E">
        <w:rPr>
          <w:lang w:eastAsia="zh-CN"/>
        </w:rPr>
        <w:t xml:space="preserve"> an</w:t>
      </w:r>
      <w:r w:rsidRPr="00592C8E">
        <w:rPr>
          <w:rFonts w:hint="eastAsia"/>
        </w:rPr>
        <w:t>d</w:t>
      </w:r>
      <w:r w:rsidRPr="00592C8E">
        <w:t xml:space="preserve"> content</w:t>
      </w:r>
      <w:r w:rsidRPr="00592C8E">
        <w:rPr>
          <w:lang w:eastAsia="zh-CN"/>
        </w:rPr>
        <w:t xml:space="preserve">. </w:t>
      </w:r>
      <w:r w:rsidRPr="00592C8E">
        <w:rPr>
          <w:rFonts w:hint="eastAsia"/>
        </w:rPr>
        <w:t>So specific protocol can be designed more flexible to fit for various lower layer protocols.</w:t>
      </w:r>
    </w:p>
    <w:p w:rsidR="0042052F" w:rsidRPr="00592C8E" w:rsidRDefault="0042052F" w:rsidP="0042052F">
      <w:pPr>
        <w:rPr>
          <w:lang w:eastAsia="zh-CN"/>
        </w:rPr>
      </w:pPr>
      <w:r w:rsidRPr="00592C8E">
        <w:rPr>
          <w:rFonts w:eastAsia="微软雅黑"/>
          <w:lang w:eastAsia="zh-CN"/>
        </w:rPr>
        <w:t xml:space="preserve">However, designing such specific protocol is </w:t>
      </w:r>
      <w:r w:rsidRPr="00592C8E">
        <w:t xml:space="preserve">generally </w:t>
      </w:r>
      <w:r w:rsidRPr="00592C8E">
        <w:rPr>
          <w:rFonts w:eastAsia="微软雅黑"/>
          <w:lang w:eastAsia="zh-CN"/>
        </w:rPr>
        <w:t xml:space="preserve">difficult and </w:t>
      </w:r>
      <w:r w:rsidRPr="00592C8E">
        <w:t xml:space="preserve">it is debatable whether </w:t>
      </w:r>
      <w:r w:rsidRPr="00592C8E">
        <w:rPr>
          <w:rFonts w:eastAsia="微软雅黑"/>
          <w:lang w:eastAsia="zh-CN"/>
        </w:rPr>
        <w:t>the protocol</w:t>
      </w:r>
      <w:r w:rsidRPr="00592C8E">
        <w:t xml:space="preserve"> will be sufficiently robust.</w:t>
      </w:r>
      <w:r w:rsidRPr="00592C8E">
        <w:rPr>
          <w:rFonts w:eastAsia="微软雅黑"/>
          <w:lang w:eastAsia="zh-CN"/>
        </w:rPr>
        <w:t xml:space="preserve"> What is more, as it is newly defined</w:t>
      </w:r>
      <w:r w:rsidRPr="00592C8E">
        <w:t>, there</w:t>
      </w:r>
      <w:r w:rsidRPr="00592C8E">
        <w:rPr>
          <w:rFonts w:eastAsia="微软雅黑"/>
          <w:lang w:eastAsia="zh-CN"/>
        </w:rPr>
        <w:t xml:space="preserve"> will </w:t>
      </w:r>
      <w:r w:rsidRPr="00592C8E">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42052F" w:rsidRPr="00592C8E" w:rsidRDefault="0042052F" w:rsidP="0042052F">
      <w:pPr>
        <w:pStyle w:val="3"/>
      </w:pPr>
      <w:bookmarkStart w:id="12" w:name="_Toc26369571"/>
      <w:r w:rsidRPr="00592C8E">
        <w:t>4.2.2</w:t>
      </w:r>
      <w:r w:rsidRPr="00592C8E">
        <w:tab/>
        <w:t>Security Threats</w:t>
      </w:r>
      <w:bookmarkEnd w:id="12"/>
    </w:p>
    <w:p w:rsidR="0042052F" w:rsidRPr="00592C8E" w:rsidRDefault="0042052F" w:rsidP="0042052F">
      <w:r w:rsidRPr="00592C8E">
        <w:t>N/A</w:t>
      </w:r>
    </w:p>
    <w:p w:rsidR="0042052F" w:rsidRDefault="0042052F" w:rsidP="0042052F">
      <w:pPr>
        <w:pStyle w:val="3"/>
      </w:pPr>
      <w:bookmarkStart w:id="13" w:name="_Toc26369572"/>
      <w:r w:rsidRPr="00592C8E">
        <w:t>4.2.3</w:t>
      </w:r>
      <w:r w:rsidRPr="00592C8E">
        <w:tab/>
        <w:t>Potential architecture requirements</w:t>
      </w:r>
      <w:bookmarkEnd w:id="13"/>
    </w:p>
    <w:p w:rsidR="0042052F" w:rsidRPr="006B42B0" w:rsidRDefault="0042052F" w:rsidP="0042052F">
      <w:r>
        <w:t>Void</w:t>
      </w:r>
    </w:p>
    <w:p w:rsidR="0042052F" w:rsidRPr="00592C8E" w:rsidRDefault="0042052F" w:rsidP="0042052F">
      <w:pPr>
        <w:pStyle w:val="2"/>
      </w:pPr>
      <w:bookmarkStart w:id="14" w:name="_Toc26369573"/>
      <w:r w:rsidRPr="00592C8E">
        <w:t>4.3</w:t>
      </w:r>
      <w:r w:rsidRPr="00592C8E">
        <w:tab/>
        <w:t>Key Issue #</w:t>
      </w:r>
      <w:r w:rsidRPr="00592C8E">
        <w:rPr>
          <w:rFonts w:hint="eastAsia"/>
          <w:lang w:eastAsia="zh-CN"/>
        </w:rPr>
        <w:t>3</w:t>
      </w:r>
      <w:r w:rsidRPr="00592C8E">
        <w:t>: Mutual authentication</w:t>
      </w:r>
      <w:r w:rsidRPr="00592C8E">
        <w:rPr>
          <w:rFonts w:cs="Arial"/>
          <w:b/>
          <w:lang w:eastAsia="zh-CN"/>
        </w:rPr>
        <w:t xml:space="preserve"> </w:t>
      </w:r>
      <w:r w:rsidRPr="00592C8E">
        <w:t xml:space="preserve">between </w:t>
      </w:r>
      <w:r w:rsidRPr="0022061F">
        <w:t>UE</w:t>
      </w:r>
      <w:r w:rsidRPr="00592C8E">
        <w:t xml:space="preserve"> and anchor function</w:t>
      </w:r>
      <w:bookmarkEnd w:id="14"/>
    </w:p>
    <w:p w:rsidR="0042052F" w:rsidRPr="00592C8E" w:rsidRDefault="0042052F" w:rsidP="0042052F">
      <w:pPr>
        <w:pStyle w:val="3"/>
      </w:pPr>
      <w:bookmarkStart w:id="15" w:name="_Toc26369574"/>
      <w:r w:rsidRPr="00592C8E">
        <w:rPr>
          <w:rFonts w:hint="eastAsia"/>
        </w:rPr>
        <w:t>4.</w:t>
      </w:r>
      <w:r w:rsidRPr="00592C8E">
        <w:rPr>
          <w:rFonts w:hint="eastAsia"/>
          <w:lang w:eastAsia="zh-CN"/>
        </w:rPr>
        <w:t>3</w:t>
      </w:r>
      <w:r w:rsidRPr="00592C8E">
        <w:rPr>
          <w:rFonts w:hint="eastAsia"/>
        </w:rPr>
        <w:t>.1</w:t>
      </w:r>
      <w:r w:rsidRPr="00592C8E">
        <w:rPr>
          <w:rFonts w:hint="eastAsia"/>
        </w:rPr>
        <w:tab/>
        <w:t>Issue details</w:t>
      </w:r>
      <w:bookmarkEnd w:id="15"/>
    </w:p>
    <w:p w:rsidR="0042052F" w:rsidRPr="00592C8E" w:rsidRDefault="0042052F" w:rsidP="0042052F">
      <w:r w:rsidRPr="00592C8E">
        <w:t>To allow UEs securely communicating and exchanging data with an application server using the authentication and key management procedures for applications in 5G scenarios, it is expected that the AKMA framework would be leveraged. Therefore, in order t</w:t>
      </w:r>
      <w:r w:rsidRPr="00592C8E">
        <w:rPr>
          <w:rFonts w:eastAsia="MS Mincho"/>
        </w:rPr>
        <w:t xml:space="preserve">o establish secure communication between the </w:t>
      </w:r>
      <w:r w:rsidRPr="0022061F">
        <w:rPr>
          <w:rFonts w:eastAsia="MS Mincho"/>
        </w:rPr>
        <w:t>UE</w:t>
      </w:r>
      <w:r w:rsidRPr="00592C8E">
        <w:rPr>
          <w:rFonts w:eastAsia="MS Mincho"/>
        </w:rPr>
        <w:t xml:space="preserve"> and the application server</w:t>
      </w:r>
      <w:r w:rsidRPr="00592C8E">
        <w:t xml:space="preserve">, the </w:t>
      </w:r>
      <w:r w:rsidRPr="0022061F">
        <w:rPr>
          <w:rFonts w:hint="eastAsia"/>
        </w:rPr>
        <w:t>U</w:t>
      </w:r>
      <w:r w:rsidRPr="0022061F">
        <w:t>E</w:t>
      </w:r>
      <w:r w:rsidRPr="00592C8E">
        <w:t xml:space="preserve"> and the anchor function need to be able to mutually authenticate each other based on the 5G authentication framework first before allowing the application server to leverage this authentication in order to establish secure communication between the </w:t>
      </w:r>
      <w:r w:rsidRPr="0022061F">
        <w:t>UE</w:t>
      </w:r>
      <w:r w:rsidRPr="00592C8E">
        <w:t xml:space="preserve"> and the application server.</w:t>
      </w:r>
    </w:p>
    <w:p w:rsidR="0042052F" w:rsidRPr="00592C8E" w:rsidRDefault="0042052F" w:rsidP="0042052F">
      <w:pPr>
        <w:pStyle w:val="3"/>
      </w:pPr>
      <w:bookmarkStart w:id="16" w:name="_Toc26369575"/>
      <w:r w:rsidRPr="00592C8E">
        <w:t>4.3.2</w:t>
      </w:r>
      <w:r w:rsidRPr="00592C8E">
        <w:tab/>
        <w:t>Security Threats</w:t>
      </w:r>
      <w:bookmarkEnd w:id="16"/>
    </w:p>
    <w:p w:rsidR="0042052F" w:rsidRPr="00592C8E" w:rsidRDefault="0042052F" w:rsidP="0042052F">
      <w:r w:rsidRPr="00592C8E">
        <w:t xml:space="preserve">Without authentication in the UE, </w:t>
      </w:r>
      <w:r w:rsidRPr="0022061F">
        <w:t xml:space="preserve">an illegal </w:t>
      </w:r>
      <w:r w:rsidRPr="00592C8E">
        <w:t>UE may communicate with the anchor function and access AKMA services.</w:t>
      </w:r>
    </w:p>
    <w:p w:rsidR="0042052F" w:rsidRPr="00592C8E" w:rsidRDefault="0042052F" w:rsidP="0042052F">
      <w:r w:rsidRPr="00592C8E">
        <w:t>A fake anchor function may communicate with the UE that could potentially lead to the loss and exposure of user privacy.</w:t>
      </w:r>
    </w:p>
    <w:p w:rsidR="0042052F" w:rsidRPr="00592C8E" w:rsidRDefault="0042052F" w:rsidP="0042052F">
      <w:pPr>
        <w:pStyle w:val="3"/>
      </w:pPr>
      <w:bookmarkStart w:id="17" w:name="_Toc26369576"/>
      <w:r w:rsidRPr="00592C8E">
        <w:t>4.3.3</w:t>
      </w:r>
      <w:r w:rsidRPr="00592C8E">
        <w:tab/>
        <w:t>Potential security requirements</w:t>
      </w:r>
      <w:bookmarkEnd w:id="17"/>
    </w:p>
    <w:p w:rsidR="0042052F" w:rsidRPr="00592C8E" w:rsidRDefault="0042052F" w:rsidP="0042052F">
      <w:pPr>
        <w:pStyle w:val="Aff"/>
        <w:rPr>
          <w:lang w:val="en-GB"/>
        </w:rPr>
      </w:pPr>
      <w:r w:rsidRPr="00592C8E">
        <w:rPr>
          <w:lang w:val="en-GB"/>
        </w:rPr>
        <w:t xml:space="preserve">The </w:t>
      </w:r>
      <w:r w:rsidRPr="0022061F">
        <w:rPr>
          <w:rFonts w:hint="eastAsia"/>
          <w:color w:val="auto"/>
          <w:lang w:val="en-GB"/>
        </w:rPr>
        <w:t>U</w:t>
      </w:r>
      <w:r w:rsidRPr="0022061F">
        <w:rPr>
          <w:color w:val="auto"/>
          <w:lang w:val="en-GB"/>
        </w:rPr>
        <w:t>E</w:t>
      </w:r>
      <w:r w:rsidRPr="00592C8E">
        <w:rPr>
          <w:lang w:val="en-GB"/>
        </w:rPr>
        <w:t xml:space="preserve"> and the anchor function </w:t>
      </w:r>
      <w:r w:rsidRPr="00D06EF8">
        <w:rPr>
          <w:lang w:val="en-GB"/>
        </w:rPr>
        <w:t>shall</w:t>
      </w:r>
      <w:r w:rsidRPr="00592C8E">
        <w:rPr>
          <w:lang w:val="en-GB"/>
        </w:rPr>
        <w:t xml:space="preserve"> be able to mutually authenticate each other based on 5G credentials using the 5G authentication framework.</w:t>
      </w:r>
    </w:p>
    <w:p w:rsidR="0042052F" w:rsidRPr="00592C8E" w:rsidRDefault="0042052F" w:rsidP="0042052F">
      <w:pPr>
        <w:pStyle w:val="2"/>
      </w:pPr>
      <w:bookmarkStart w:id="18" w:name="_Toc26369577"/>
      <w:r w:rsidRPr="00592C8E">
        <w:t>4.4</w:t>
      </w:r>
      <w:r w:rsidRPr="00592C8E">
        <w:tab/>
      </w:r>
      <w:r w:rsidRPr="00592C8E">
        <w:rPr>
          <w:rFonts w:hint="eastAsia"/>
        </w:rPr>
        <w:t>Key Issue #</w:t>
      </w:r>
      <w:r w:rsidRPr="00592C8E">
        <w:t>4</w:t>
      </w:r>
      <w:r w:rsidRPr="00592C8E">
        <w:rPr>
          <w:rFonts w:hint="eastAsia"/>
        </w:rPr>
        <w:t xml:space="preserve">: </w:t>
      </w:r>
      <w:r w:rsidRPr="00592C8E">
        <w:t>Authentication framework</w:t>
      </w:r>
      <w:bookmarkEnd w:id="18"/>
    </w:p>
    <w:p w:rsidR="0042052F" w:rsidRPr="00592C8E" w:rsidRDefault="0042052F" w:rsidP="0042052F">
      <w:pPr>
        <w:pStyle w:val="3"/>
      </w:pPr>
      <w:bookmarkStart w:id="19" w:name="_Toc26369578"/>
      <w:r w:rsidRPr="00592C8E">
        <w:rPr>
          <w:rFonts w:hint="eastAsia"/>
        </w:rPr>
        <w:t>4.</w:t>
      </w:r>
      <w:r w:rsidRPr="00592C8E">
        <w:t>4</w:t>
      </w:r>
      <w:r w:rsidRPr="00592C8E">
        <w:rPr>
          <w:rFonts w:hint="eastAsia"/>
        </w:rPr>
        <w:t>.1</w:t>
      </w:r>
      <w:r w:rsidRPr="00592C8E">
        <w:rPr>
          <w:rFonts w:hint="eastAsia"/>
        </w:rPr>
        <w:tab/>
        <w:t>Issue details</w:t>
      </w:r>
      <w:bookmarkEnd w:id="19"/>
    </w:p>
    <w:p w:rsidR="0042052F" w:rsidRPr="00592C8E" w:rsidRDefault="0042052F" w:rsidP="0042052F">
      <w:r w:rsidRPr="00592C8E">
        <w:t xml:space="preserve">The </w:t>
      </w:r>
      <w:r w:rsidRPr="0022061F">
        <w:t>5GS</w:t>
      </w:r>
      <w:r w:rsidRPr="00592C8E">
        <w:t xml:space="preserve"> AKMA framework needs an authentication framework so that only legitimate UEs can use the AKMA services. For example, it needs to be studied whether the AKMA authentication framework can leverage the fact that the primary authentication in the </w:t>
      </w:r>
      <w:r w:rsidRPr="0022061F">
        <w:t>5GS</w:t>
      </w:r>
      <w:r w:rsidRPr="00592C8E">
        <w:t xml:space="preserve"> produces a key called the K</w:t>
      </w:r>
      <w:r w:rsidRPr="00592C8E">
        <w:rPr>
          <w:vertAlign w:val="subscript"/>
        </w:rPr>
        <w:t>AUSF</w:t>
      </w:r>
      <w:r w:rsidRPr="00592C8E">
        <w:t xml:space="preserve"> at the </w:t>
      </w:r>
      <w:r w:rsidRPr="0022061F">
        <w:t>AUSF</w:t>
      </w:r>
      <w:r w:rsidRPr="00592C8E">
        <w:t xml:space="preserve"> in the </w:t>
      </w:r>
      <w:r w:rsidRPr="0022061F">
        <w:t>HPLMN</w:t>
      </w:r>
      <w:r w:rsidRPr="00592C8E">
        <w:t xml:space="preserve"> and the </w:t>
      </w:r>
      <w:r w:rsidRPr="0022061F">
        <w:t>UE</w:t>
      </w:r>
      <w:r w:rsidRPr="00592C8E">
        <w:t xml:space="preserve">. The </w:t>
      </w:r>
      <w:r w:rsidRPr="00592C8E">
        <w:lastRenderedPageBreak/>
        <w:t xml:space="preserve">primary authentication meaning the one used to allow </w:t>
      </w:r>
      <w:r w:rsidRPr="0022061F">
        <w:t>5GS</w:t>
      </w:r>
      <w:r w:rsidRPr="00592C8E">
        <w:t xml:space="preserve"> access to that </w:t>
      </w:r>
      <w:r w:rsidRPr="0022061F">
        <w:t>UE</w:t>
      </w:r>
      <w:r w:rsidRPr="00592C8E">
        <w:t>. If that K</w:t>
      </w:r>
      <w:r w:rsidRPr="00592C8E">
        <w:rPr>
          <w:vertAlign w:val="subscript"/>
        </w:rPr>
        <w:t>AUSF</w:t>
      </w:r>
      <w:r w:rsidRPr="00592C8E">
        <w:t xml:space="preserve"> could be the root key for the AKMA authentication framework, there would be no need for yet another authentication and therefore beneficial for IoT devices both signalling and processing wise. Recall that - in </w:t>
      </w:r>
      <w:r w:rsidRPr="0022061F">
        <w:t>GBA</w:t>
      </w:r>
      <w:r w:rsidRPr="00592C8E">
        <w:t>/</w:t>
      </w:r>
      <w:r w:rsidRPr="0022061F">
        <w:t>GAA</w:t>
      </w:r>
      <w:r w:rsidRPr="00592C8E">
        <w:t xml:space="preserve"> architecture, the </w:t>
      </w:r>
      <w:r w:rsidRPr="0022061F">
        <w:t>UE</w:t>
      </w:r>
      <w:r w:rsidRPr="00592C8E">
        <w:t xml:space="preserve"> authentication (called boot</w:t>
      </w:r>
      <w:r w:rsidRPr="00592C8E">
        <w:rPr>
          <w:rFonts w:hint="eastAsia"/>
          <w:lang w:eastAsia="zh-CN"/>
        </w:rPr>
        <w:t>st</w:t>
      </w:r>
      <w:r w:rsidRPr="00592C8E">
        <w:t xml:space="preserve">rapping) was separate and additional authentication than the primary/access authentication providing access to the 3GPP system. </w:t>
      </w:r>
    </w:p>
    <w:p w:rsidR="0042052F" w:rsidRPr="00592C8E" w:rsidRDefault="0042052F" w:rsidP="0042052F">
      <w:r w:rsidRPr="00592C8E">
        <w:t xml:space="preserve">A careful analysis is required on effects of potential security compromise of AKMA authentication on 3GPP primary authentication and vice-versa. </w:t>
      </w:r>
    </w:p>
    <w:p w:rsidR="0042052F" w:rsidRPr="00592C8E" w:rsidRDefault="0042052F" w:rsidP="0042052F">
      <w:pPr>
        <w:pStyle w:val="3"/>
      </w:pPr>
      <w:bookmarkStart w:id="20" w:name="_Toc26369579"/>
      <w:r w:rsidRPr="00592C8E">
        <w:rPr>
          <w:rFonts w:hint="eastAsia"/>
        </w:rPr>
        <w:t>4.</w:t>
      </w:r>
      <w:r w:rsidRPr="00592C8E">
        <w:t>4</w:t>
      </w:r>
      <w:r w:rsidRPr="00592C8E">
        <w:rPr>
          <w:rFonts w:hint="eastAsia"/>
        </w:rPr>
        <w:t>.2</w:t>
      </w:r>
      <w:r w:rsidRPr="00592C8E">
        <w:rPr>
          <w:rFonts w:hint="eastAsia"/>
        </w:rPr>
        <w:tab/>
        <w:t>Security Threats</w:t>
      </w:r>
      <w:bookmarkEnd w:id="20"/>
    </w:p>
    <w:p w:rsidR="0042052F" w:rsidRPr="00592C8E" w:rsidRDefault="0042052F" w:rsidP="0042052F">
      <w:r w:rsidRPr="00592C8E">
        <w:t>Without a proper security design, compromise on AKMA authentication can jeopardize security on 3GPP side.</w:t>
      </w:r>
    </w:p>
    <w:p w:rsidR="0042052F" w:rsidRPr="00592C8E" w:rsidRDefault="0042052F" w:rsidP="0042052F">
      <w:pPr>
        <w:pStyle w:val="3"/>
      </w:pPr>
      <w:bookmarkStart w:id="21" w:name="_Toc26369580"/>
      <w:r w:rsidRPr="00592C8E">
        <w:rPr>
          <w:rFonts w:hint="eastAsia"/>
        </w:rPr>
        <w:t>4.</w:t>
      </w:r>
      <w:r w:rsidRPr="00592C8E">
        <w:t>4</w:t>
      </w:r>
      <w:r w:rsidRPr="00592C8E">
        <w:rPr>
          <w:rFonts w:hint="eastAsia"/>
        </w:rPr>
        <w:t>.3</w:t>
      </w:r>
      <w:r w:rsidRPr="00592C8E">
        <w:tab/>
      </w:r>
      <w:r w:rsidRPr="00592C8E">
        <w:rPr>
          <w:rFonts w:hint="eastAsia"/>
        </w:rPr>
        <w:t>Potential security requirements</w:t>
      </w:r>
      <w:bookmarkEnd w:id="21"/>
    </w:p>
    <w:p w:rsidR="0042052F" w:rsidRPr="00D06EF8" w:rsidRDefault="0042052F" w:rsidP="0042052F">
      <w:r w:rsidRPr="00592C8E">
        <w:t xml:space="preserve">The system </w:t>
      </w:r>
      <w:r w:rsidRPr="00D06EF8">
        <w:t>shall support a secure authentication framework to allow only legitimate UEs to use AKMA services.</w:t>
      </w:r>
    </w:p>
    <w:p w:rsidR="0042052F" w:rsidRPr="00592C8E" w:rsidRDefault="0042052F" w:rsidP="0042052F">
      <w:r w:rsidRPr="00D06EF8">
        <w:t>The system shall</w:t>
      </w:r>
      <w:r w:rsidRPr="00592C8E">
        <w:t xml:space="preserve"> prevent a potential security compromise of AKMA authentication from propagating to the 3GPP primary authentication and </w:t>
      </w:r>
      <w:r w:rsidRPr="0022061F">
        <w:t>NAS</w:t>
      </w:r>
      <w:r w:rsidRPr="00592C8E">
        <w:t>/AS security.</w:t>
      </w:r>
    </w:p>
    <w:p w:rsidR="0042052F" w:rsidRPr="0022061F" w:rsidDel="0042052F" w:rsidRDefault="0042052F" w:rsidP="0042052F">
      <w:pPr>
        <w:pStyle w:val="EditorsNote"/>
        <w:rPr>
          <w:del w:id="22" w:author="hxt" w:date="2020-04-28T14:35:00Z"/>
          <w:color w:val="auto"/>
        </w:rPr>
      </w:pPr>
      <w:del w:id="23" w:author="hxt" w:date="2020-04-28T14:35:00Z">
        <w:r w:rsidRPr="0022061F" w:rsidDel="0042052F">
          <w:rPr>
            <w:color w:val="auto"/>
          </w:rPr>
          <w:delText>Editor's Note: The above requirements are non-exhaustive and could evolve during the study.</w:delText>
        </w:r>
      </w:del>
    </w:p>
    <w:p w:rsidR="0042052F" w:rsidRPr="00592C8E" w:rsidRDefault="0042052F" w:rsidP="0042052F">
      <w:pPr>
        <w:pStyle w:val="2"/>
      </w:pPr>
      <w:bookmarkStart w:id="24" w:name="_Toc26369581"/>
      <w:r w:rsidRPr="00592C8E">
        <w:t>4.5</w:t>
      </w:r>
      <w:r w:rsidRPr="00592C8E">
        <w:tab/>
        <w:t>Key Issue #5: User privacy</w:t>
      </w:r>
      <w:bookmarkEnd w:id="24"/>
    </w:p>
    <w:p w:rsidR="0042052F" w:rsidRPr="00592C8E" w:rsidRDefault="0042052F" w:rsidP="0042052F">
      <w:pPr>
        <w:pStyle w:val="3"/>
      </w:pPr>
      <w:bookmarkStart w:id="25" w:name="_Toc26369582"/>
      <w:r w:rsidRPr="00592C8E">
        <w:t>4.5.1</w:t>
      </w:r>
      <w:r w:rsidRPr="00592C8E">
        <w:tab/>
      </w:r>
      <w:r w:rsidRPr="00592C8E">
        <w:rPr>
          <w:lang w:eastAsia="zh-CN"/>
        </w:rPr>
        <w:t>I</w:t>
      </w:r>
      <w:r w:rsidRPr="00592C8E">
        <w:t>ssue details</w:t>
      </w:r>
      <w:bookmarkEnd w:id="25"/>
    </w:p>
    <w:p w:rsidR="0042052F" w:rsidRPr="00592C8E" w:rsidRDefault="0042052F" w:rsidP="0042052F">
      <w:r w:rsidRPr="00592C8E">
        <w:t>The Subscription Permanent Identifier (</w:t>
      </w:r>
      <w:r w:rsidRPr="0022061F">
        <w:t>SUPI</w:t>
      </w:r>
      <w:r w:rsidRPr="00592C8E">
        <w:t>)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42052F" w:rsidRPr="00592C8E" w:rsidRDefault="0042052F" w:rsidP="0042052F">
      <w:r w:rsidRPr="00592C8E">
        <w:t xml:space="preserve">Meanwhile, the </w:t>
      </w:r>
      <w:r w:rsidRPr="0022061F">
        <w:t>SUPI</w:t>
      </w:r>
      <w:r w:rsidRPr="00592C8E">
        <w:t xml:space="preserve"> being the basis for providing any service in 5G a network, </w:t>
      </w:r>
      <w:r>
        <w:t>need to</w:t>
      </w:r>
      <w:r w:rsidRPr="00592C8E">
        <w:t xml:space="preserve"> be known to the operator. This means that the operator is obliged to ensure that the </w:t>
      </w:r>
      <w:r w:rsidRPr="0022061F">
        <w:t>SUPI</w:t>
      </w:r>
      <w:r w:rsidRPr="00592C8E">
        <w:t xml:space="preserve"> is not revealed to any other parties.</w:t>
      </w:r>
    </w:p>
    <w:p w:rsidR="0042052F" w:rsidRPr="00592C8E" w:rsidRDefault="0042052F" w:rsidP="0042052F">
      <w:pPr>
        <w:rPr>
          <w:color w:val="000000"/>
        </w:rPr>
      </w:pPr>
      <w:r w:rsidRPr="00592C8E">
        <w:t xml:space="preserve">When an operator wants to provide authentication and key management to an application server, it </w:t>
      </w:r>
      <w:r>
        <w:t>needs to</w:t>
      </w:r>
      <w:r w:rsidRPr="00592C8E">
        <w:t xml:space="preserve">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sidRPr="00592C8E">
        <w:rPr>
          <w:color w:val="000000"/>
        </w:rPr>
        <w:t xml:space="preserve">And the MNO should be able to map the other kind of identifier to the permanent identifier of the MNO domain. </w:t>
      </w:r>
    </w:p>
    <w:p w:rsidR="0042052F" w:rsidRPr="00592C8E" w:rsidRDefault="0042052F" w:rsidP="0042052F">
      <w:pPr>
        <w:pStyle w:val="3"/>
      </w:pPr>
      <w:bookmarkStart w:id="26" w:name="_Toc26369583"/>
      <w:r w:rsidRPr="00592C8E">
        <w:t>4.5.2</w:t>
      </w:r>
      <w:r w:rsidRPr="00592C8E">
        <w:tab/>
        <w:t>Security Threat</w:t>
      </w:r>
      <w:r w:rsidRPr="00592C8E">
        <w:rPr>
          <w:lang w:eastAsia="zh-CN"/>
        </w:rPr>
        <w:t>s</w:t>
      </w:r>
      <w:bookmarkEnd w:id="26"/>
    </w:p>
    <w:p w:rsidR="0042052F" w:rsidRPr="00592C8E" w:rsidRDefault="0042052F" w:rsidP="0042052F">
      <w:r w:rsidRPr="00592C8E">
        <w:t>The Subscription Permanent Identifier may be leaked to unauthorized parties.</w:t>
      </w:r>
    </w:p>
    <w:p w:rsidR="0042052F" w:rsidRPr="00592C8E" w:rsidRDefault="0042052F" w:rsidP="0042052F">
      <w:r w:rsidRPr="00592C8E">
        <w:t>The application server may be unable to identify the user.</w:t>
      </w:r>
    </w:p>
    <w:p w:rsidR="0042052F" w:rsidRPr="00592C8E" w:rsidRDefault="0042052F" w:rsidP="0042052F">
      <w:r w:rsidRPr="00592C8E">
        <w:t xml:space="preserve">The operator may be unable to identify the users </w:t>
      </w:r>
      <w:r w:rsidRPr="0022061F">
        <w:t>SUPI</w:t>
      </w:r>
      <w:r w:rsidRPr="00592C8E">
        <w:t xml:space="preserve"> based on the new identifier between 3GPP network and application server.</w:t>
      </w:r>
    </w:p>
    <w:p w:rsidR="0042052F" w:rsidRPr="00592C8E" w:rsidRDefault="0042052F" w:rsidP="0042052F">
      <w:pPr>
        <w:pStyle w:val="3"/>
      </w:pPr>
      <w:bookmarkStart w:id="27" w:name="_Toc26369584"/>
      <w:r w:rsidRPr="00592C8E">
        <w:t>4.5.3</w:t>
      </w:r>
      <w:r w:rsidRPr="00592C8E">
        <w:tab/>
        <w:t>Potential security requirements</w:t>
      </w:r>
      <w:bookmarkEnd w:id="27"/>
    </w:p>
    <w:p w:rsidR="0042052F" w:rsidRPr="00D06EF8" w:rsidRDefault="0042052F" w:rsidP="0042052F">
      <w:r w:rsidRPr="0022061F">
        <w:t>SUPI</w:t>
      </w:r>
      <w:r w:rsidRPr="00592C8E">
        <w:t xml:space="preserve"> </w:t>
      </w:r>
      <w:r w:rsidRPr="00D06EF8">
        <w:t xml:space="preserve">shall </w:t>
      </w:r>
      <w:r w:rsidRPr="00D06EF8">
        <w:rPr>
          <w:lang w:eastAsia="zh-CN"/>
        </w:rPr>
        <w:t>n</w:t>
      </w:r>
      <w:r w:rsidRPr="00D06EF8">
        <w:t>ot be revealed to application servers.</w:t>
      </w:r>
    </w:p>
    <w:p w:rsidR="0042052F" w:rsidRPr="00D06EF8" w:rsidRDefault="0042052F" w:rsidP="0042052F">
      <w:pPr>
        <w:rPr>
          <w:rFonts w:eastAsia="宋体" w:cs="微软雅黑"/>
          <w:color w:val="000000"/>
          <w:u w:color="000000"/>
        </w:rPr>
      </w:pPr>
      <w:r w:rsidRPr="00D06EF8">
        <w:rPr>
          <w:rFonts w:eastAsia="宋体" w:cs="微软雅黑"/>
          <w:color w:val="000000"/>
          <w:u w:color="000000"/>
        </w:rPr>
        <w:t xml:space="preserve">The system shall allow privacy protection of the </w:t>
      </w:r>
      <w:r w:rsidRPr="00D06EF8">
        <w:rPr>
          <w:rFonts w:eastAsia="宋体" w:cs="微软雅黑"/>
          <w:u w:color="000000"/>
        </w:rPr>
        <w:t>SUPI</w:t>
      </w:r>
      <w:r w:rsidRPr="00D06EF8">
        <w:rPr>
          <w:rFonts w:eastAsia="宋体" w:cs="微软雅黑"/>
          <w:color w:val="000000"/>
          <w:u w:color="000000"/>
        </w:rPr>
        <w:t xml:space="preserve"> when exchanged between the </w:t>
      </w:r>
      <w:r w:rsidRPr="00D06EF8">
        <w:rPr>
          <w:rFonts w:eastAsia="宋体" w:cs="微软雅黑"/>
          <w:u w:color="000000"/>
        </w:rPr>
        <w:t>UE</w:t>
      </w:r>
      <w:r w:rsidRPr="00D06EF8">
        <w:rPr>
          <w:rFonts w:eastAsia="宋体" w:cs="微软雅黑"/>
          <w:color w:val="000000"/>
          <w:u w:color="000000"/>
        </w:rPr>
        <w:t xml:space="preserve"> and the network for the purposes of AKMA services.</w:t>
      </w:r>
    </w:p>
    <w:p w:rsidR="0042052F" w:rsidRPr="00592C8E" w:rsidRDefault="0042052F" w:rsidP="0042052F">
      <w:pPr>
        <w:rPr>
          <w:iCs/>
        </w:rPr>
      </w:pPr>
      <w:r w:rsidRPr="00D06EF8">
        <w:rPr>
          <w:iCs/>
        </w:rPr>
        <w:t>The 3GPP network shall b</w:t>
      </w:r>
      <w:r w:rsidRPr="00592C8E">
        <w:rPr>
          <w:iCs/>
        </w:rPr>
        <w:t xml:space="preserve">e able to recover the </w:t>
      </w:r>
      <w:r w:rsidRPr="0022061F">
        <w:rPr>
          <w:iCs/>
        </w:rPr>
        <w:t>SUPI</w:t>
      </w:r>
      <w:r w:rsidRPr="00592C8E">
        <w:rPr>
          <w:iCs/>
        </w:rPr>
        <w:t xml:space="preserve"> based on an alternative </w:t>
      </w:r>
      <w:r w:rsidRPr="00592C8E">
        <w:rPr>
          <w:iCs/>
          <w:lang w:eastAsia="zh-CN"/>
        </w:rPr>
        <w:t>identifier</w:t>
      </w:r>
      <w:r w:rsidRPr="00592C8E">
        <w:rPr>
          <w:iCs/>
        </w:rPr>
        <w:t xml:space="preserve"> used between 3GPP network and application server.</w:t>
      </w:r>
    </w:p>
    <w:p w:rsidR="0042052F" w:rsidRPr="00592C8E" w:rsidRDefault="0042052F" w:rsidP="0042052F">
      <w:pPr>
        <w:pStyle w:val="2"/>
      </w:pPr>
      <w:bookmarkStart w:id="28" w:name="_Toc26369585"/>
      <w:r w:rsidRPr="00592C8E">
        <w:rPr>
          <w:rFonts w:hint="eastAsia"/>
        </w:rPr>
        <w:lastRenderedPageBreak/>
        <w:t>4.</w:t>
      </w:r>
      <w:r w:rsidRPr="00592C8E">
        <w:t>6</w:t>
      </w:r>
      <w:r w:rsidRPr="00592C8E">
        <w:tab/>
      </w:r>
      <w:r w:rsidRPr="00592C8E">
        <w:rPr>
          <w:rFonts w:hint="eastAsia"/>
        </w:rPr>
        <w:t>Key Issue #</w:t>
      </w:r>
      <w:r w:rsidRPr="00592C8E">
        <w:t>6</w:t>
      </w:r>
      <w:r w:rsidRPr="00592C8E">
        <w:rPr>
          <w:rFonts w:hint="eastAsia"/>
        </w:rPr>
        <w:t xml:space="preserve">: </w:t>
      </w:r>
      <w:r w:rsidRPr="00592C8E">
        <w:rPr>
          <w:rFonts w:hint="eastAsia"/>
          <w:lang w:eastAsia="zh-CN"/>
        </w:rPr>
        <w:t>S</w:t>
      </w:r>
      <w:r w:rsidRPr="00592C8E">
        <w:rPr>
          <w:rFonts w:hint="eastAsia"/>
        </w:rPr>
        <w:t xml:space="preserve">ecure communication between </w:t>
      </w:r>
      <w:r w:rsidRPr="0022061F">
        <w:rPr>
          <w:rFonts w:hint="eastAsia"/>
        </w:rPr>
        <w:t>UE</w:t>
      </w:r>
      <w:r w:rsidRPr="00592C8E">
        <w:rPr>
          <w:rFonts w:hint="eastAsia"/>
        </w:rPr>
        <w:t xml:space="preserve"> and application server</w:t>
      </w:r>
      <w:bookmarkEnd w:id="28"/>
    </w:p>
    <w:p w:rsidR="0042052F" w:rsidRPr="00592C8E" w:rsidRDefault="0042052F" w:rsidP="0042052F">
      <w:pPr>
        <w:pStyle w:val="3"/>
      </w:pPr>
      <w:bookmarkStart w:id="29" w:name="_Toc26369586"/>
      <w:r w:rsidRPr="00592C8E">
        <w:rPr>
          <w:rFonts w:hint="eastAsia"/>
        </w:rPr>
        <w:t>4.</w:t>
      </w:r>
      <w:r w:rsidRPr="00592C8E">
        <w:t>6</w:t>
      </w:r>
      <w:r w:rsidRPr="00592C8E">
        <w:rPr>
          <w:rFonts w:hint="eastAsia"/>
        </w:rPr>
        <w:t>.1</w:t>
      </w:r>
      <w:r w:rsidRPr="00592C8E">
        <w:tab/>
      </w:r>
      <w:r w:rsidRPr="00592C8E">
        <w:rPr>
          <w:rFonts w:hint="eastAsia"/>
        </w:rPr>
        <w:t>Issue details</w:t>
      </w:r>
      <w:bookmarkEnd w:id="29"/>
    </w:p>
    <w:p w:rsidR="0042052F" w:rsidRPr="00592C8E" w:rsidRDefault="0042052F" w:rsidP="0042052F">
      <w:r w:rsidRPr="00592C8E">
        <w:rPr>
          <w:rFonts w:hint="eastAsia"/>
        </w:rPr>
        <w:t xml:space="preserve">In current </w:t>
      </w:r>
      <w:r w:rsidRPr="0022061F">
        <w:rPr>
          <w:rFonts w:hint="eastAsia"/>
        </w:rPr>
        <w:t>BEST</w:t>
      </w:r>
      <w:r>
        <w:t xml:space="preserve"> </w:t>
      </w:r>
      <w:r w:rsidRPr="00592C8E">
        <w:t xml:space="preserve">[3] and </w:t>
      </w:r>
      <w:r w:rsidRPr="0022061F">
        <w:t>GBA</w:t>
      </w:r>
      <w:r>
        <w:t xml:space="preserve"> </w:t>
      </w:r>
      <w:r w:rsidRPr="00592C8E">
        <w:t>[2]</w:t>
      </w:r>
      <w:r w:rsidRPr="00592C8E">
        <w:rPr>
          <w:rFonts w:hint="eastAsia"/>
        </w:rPr>
        <w:t xml:space="preserve"> solutions, 3GPP network is responsible to derive</w:t>
      </w:r>
      <w:r w:rsidRPr="00592C8E">
        <w:t xml:space="preserve"> </w:t>
      </w:r>
      <w:r w:rsidRPr="00592C8E">
        <w:rPr>
          <w:rFonts w:hint="eastAsia"/>
          <w:lang w:eastAsia="zh-CN"/>
        </w:rPr>
        <w:t>k</w:t>
      </w:r>
      <w:r w:rsidRPr="00592C8E">
        <w:t>eys from the root subscriber authentication key K (e.g., K</w:t>
      </w:r>
      <w:r w:rsidRPr="00592C8E">
        <w:rPr>
          <w:vertAlign w:val="subscript"/>
        </w:rPr>
        <w:t>E2Menc</w:t>
      </w:r>
      <w:r w:rsidRPr="00592C8E">
        <w:t>,</w:t>
      </w:r>
      <w:r w:rsidRPr="00592C8E">
        <w:rPr>
          <w:vertAlign w:val="subscript"/>
        </w:rPr>
        <w:t xml:space="preserve"> </w:t>
      </w:r>
      <w:r w:rsidRPr="00592C8E">
        <w:t>K</w:t>
      </w:r>
      <w:r w:rsidRPr="00592C8E">
        <w:rPr>
          <w:vertAlign w:val="subscript"/>
        </w:rPr>
        <w:t>E2Mint,</w:t>
      </w:r>
      <w:r w:rsidRPr="00592C8E">
        <w:t xml:space="preserve"> Ks_(int/ext)_</w:t>
      </w:r>
      <w:r w:rsidRPr="0022061F">
        <w:t>NAF</w:t>
      </w:r>
      <w:r w:rsidRPr="00592C8E">
        <w:t>)</w:t>
      </w:r>
      <w:r w:rsidRPr="00592C8E">
        <w:rPr>
          <w:rFonts w:hint="eastAsia"/>
        </w:rPr>
        <w:t xml:space="preserve"> for </w:t>
      </w:r>
      <w:r w:rsidRPr="0022061F">
        <w:rPr>
          <w:rFonts w:hint="eastAsia"/>
        </w:rPr>
        <w:t>UE</w:t>
      </w:r>
      <w:r w:rsidRPr="00592C8E">
        <w:rPr>
          <w:rFonts w:hint="eastAsia"/>
        </w:rPr>
        <w:t xml:space="preserve"> and application server</w:t>
      </w:r>
      <w:r w:rsidRPr="00592C8E">
        <w:t xml:space="preserve">. </w:t>
      </w:r>
      <w:r w:rsidRPr="00592C8E">
        <w:rPr>
          <w:rFonts w:hint="eastAsia"/>
        </w:rPr>
        <w:t xml:space="preserve">However, the </w:t>
      </w:r>
      <w:r w:rsidRPr="00592C8E">
        <w:t>application</w:t>
      </w:r>
      <w:r w:rsidRPr="00592C8E">
        <w:rPr>
          <w:rFonts w:hint="eastAsia"/>
        </w:rPr>
        <w:t xml:space="preserve"> server may not want to use </w:t>
      </w:r>
      <w:r w:rsidRPr="00592C8E">
        <w:t xml:space="preserve">the key derived from the </w:t>
      </w:r>
      <w:r w:rsidRPr="00592C8E">
        <w:rPr>
          <w:rFonts w:hint="eastAsia"/>
        </w:rPr>
        <w:t>3GPP network</w:t>
      </w:r>
      <w:r w:rsidRPr="00592C8E">
        <w:t xml:space="preserve"> authentication key K. T</w:t>
      </w:r>
      <w:r w:rsidRPr="00592C8E">
        <w:rPr>
          <w:rFonts w:hint="eastAsia"/>
        </w:rPr>
        <w:t xml:space="preserve">he </w:t>
      </w:r>
      <w:r w:rsidRPr="00592C8E">
        <w:t>application</w:t>
      </w:r>
      <w:r w:rsidRPr="00592C8E">
        <w:rPr>
          <w:rFonts w:hint="eastAsia"/>
        </w:rPr>
        <w:t xml:space="preserve"> server</w:t>
      </w:r>
      <w:r w:rsidRPr="00592C8E" w:rsidDel="00F411C9">
        <w:t xml:space="preserve"> </w:t>
      </w:r>
      <w:r w:rsidRPr="00592C8E">
        <w:t xml:space="preserve">may have a policy requiring the use of its own independently generated key (e.g., application specific key), but still require the use of </w:t>
      </w:r>
      <w:r w:rsidRPr="00592C8E">
        <w:rPr>
          <w:rFonts w:hint="eastAsia"/>
        </w:rPr>
        <w:t>feature</w:t>
      </w:r>
      <w:r w:rsidRPr="00592C8E">
        <w:t>s</w:t>
      </w:r>
      <w:r w:rsidRPr="00592C8E">
        <w:rPr>
          <w:rFonts w:hint="eastAsia"/>
        </w:rPr>
        <w:t xml:space="preserve"> provided by</w:t>
      </w:r>
      <w:r w:rsidRPr="00592C8E">
        <w:t xml:space="preserve"> the </w:t>
      </w:r>
      <w:r w:rsidRPr="00592C8E">
        <w:rPr>
          <w:rFonts w:hint="eastAsia"/>
        </w:rPr>
        <w:t>3GPP network</w:t>
      </w:r>
      <w:r w:rsidRPr="00592C8E">
        <w:t xml:space="preserve"> to distribute such a key. The proposed mechanism</w:t>
      </w:r>
      <w:r w:rsidRPr="00592C8E">
        <w:rPr>
          <w:rFonts w:hint="eastAsia"/>
        </w:rPr>
        <w:t xml:space="preserve"> </w:t>
      </w:r>
      <w:r w:rsidRPr="00592C8E">
        <w:t xml:space="preserve">can satisfy the demand of application providers </w:t>
      </w:r>
      <w:r w:rsidRPr="00592C8E">
        <w:rPr>
          <w:rFonts w:hint="eastAsia"/>
        </w:rPr>
        <w:t>who</w:t>
      </w:r>
      <w:r w:rsidRPr="00592C8E">
        <w:t xml:space="preserve"> do not wish to establish the secure connection by using only a 3GPP credential</w:t>
      </w:r>
      <w:r w:rsidRPr="00592C8E">
        <w:rPr>
          <w:rFonts w:hint="eastAsia"/>
        </w:rPr>
        <w:t xml:space="preserve">. </w:t>
      </w:r>
    </w:p>
    <w:p w:rsidR="0042052F" w:rsidRPr="00592C8E" w:rsidRDefault="0042052F" w:rsidP="0042052F">
      <w:r w:rsidRPr="00592C8E">
        <w:rPr>
          <w:rFonts w:hint="eastAsia"/>
        </w:rPr>
        <w:t>In some scenarios, such as</w:t>
      </w:r>
      <w:r w:rsidRPr="00592C8E">
        <w:t xml:space="preserve"> when the </w:t>
      </w:r>
      <w:r w:rsidRPr="0022061F">
        <w:rPr>
          <w:rFonts w:hint="eastAsia"/>
        </w:rPr>
        <w:t>UE</w:t>
      </w:r>
      <w:r w:rsidRPr="00592C8E">
        <w:rPr>
          <w:rFonts w:hint="eastAsia"/>
        </w:rPr>
        <w:t xml:space="preserve"> sends sensitive data to application server, </w:t>
      </w:r>
      <w:r w:rsidRPr="00592C8E">
        <w:t xml:space="preserve">the application security policy </w:t>
      </w:r>
      <w:r w:rsidRPr="00592C8E">
        <w:rPr>
          <w:rFonts w:hint="eastAsia"/>
        </w:rPr>
        <w:t xml:space="preserve">may </w:t>
      </w:r>
      <w:r w:rsidRPr="00592C8E">
        <w:t>require that the 3GPP</w:t>
      </w:r>
      <w:r w:rsidRPr="00592C8E">
        <w:rPr>
          <w:rFonts w:hint="eastAsia"/>
        </w:rPr>
        <w:t xml:space="preserve"> network operator </w:t>
      </w:r>
      <w:r w:rsidRPr="00592C8E">
        <w:t>does not have accesses to that data</w:t>
      </w:r>
      <w:r w:rsidRPr="00592C8E">
        <w:rPr>
          <w:rFonts w:hint="eastAsia"/>
        </w:rPr>
        <w:t>.</w:t>
      </w:r>
      <w:r w:rsidRPr="00592C8E">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42052F" w:rsidRPr="00592C8E" w:rsidRDefault="0042052F" w:rsidP="0042052F">
      <w:pPr>
        <w:pStyle w:val="3"/>
      </w:pPr>
      <w:bookmarkStart w:id="30" w:name="_Toc26369587"/>
      <w:r w:rsidRPr="00592C8E">
        <w:rPr>
          <w:rFonts w:hint="eastAsia"/>
        </w:rPr>
        <w:t>4.</w:t>
      </w:r>
      <w:r w:rsidRPr="00592C8E">
        <w:t>6</w:t>
      </w:r>
      <w:r w:rsidRPr="00592C8E">
        <w:rPr>
          <w:rFonts w:hint="eastAsia"/>
        </w:rPr>
        <w:t>.2</w:t>
      </w:r>
      <w:r w:rsidRPr="00592C8E">
        <w:tab/>
      </w:r>
      <w:r w:rsidRPr="00592C8E">
        <w:rPr>
          <w:rFonts w:hint="eastAsia"/>
        </w:rPr>
        <w:t>Security threats</w:t>
      </w:r>
      <w:bookmarkEnd w:id="30"/>
    </w:p>
    <w:p w:rsidR="0042052F" w:rsidRPr="00592C8E" w:rsidRDefault="0042052F" w:rsidP="0042052F">
      <w:pPr>
        <w:rPr>
          <w:lang w:eastAsia="zh-CN"/>
        </w:rPr>
      </w:pPr>
      <w:r w:rsidRPr="00592C8E">
        <w:rPr>
          <w:rFonts w:hint="eastAsia"/>
          <w:lang w:eastAsia="zh-CN"/>
        </w:rPr>
        <w:t xml:space="preserve">3GPP network may get </w:t>
      </w:r>
      <w:r w:rsidRPr="00592C8E">
        <w:rPr>
          <w:lang w:eastAsia="zh-CN"/>
        </w:rPr>
        <w:t xml:space="preserve">access to sensitive data </w:t>
      </w:r>
      <w:r w:rsidRPr="00592C8E">
        <w:rPr>
          <w:rFonts w:hint="eastAsia"/>
          <w:lang w:eastAsia="zh-CN"/>
        </w:rPr>
        <w:t xml:space="preserve">transferred between </w:t>
      </w:r>
      <w:r w:rsidRPr="0022061F">
        <w:rPr>
          <w:rFonts w:hint="eastAsia"/>
          <w:lang w:eastAsia="zh-CN"/>
        </w:rPr>
        <w:t>UE</w:t>
      </w:r>
      <w:r w:rsidRPr="00592C8E">
        <w:rPr>
          <w:rFonts w:hint="eastAsia"/>
          <w:lang w:eastAsia="zh-CN"/>
        </w:rPr>
        <w:t xml:space="preserve"> and</w:t>
      </w:r>
      <w:r w:rsidRPr="00592C8E">
        <w:rPr>
          <w:rFonts w:hint="eastAsia"/>
          <w:vertAlign w:val="superscript"/>
          <w:lang w:eastAsia="zh-CN"/>
        </w:rPr>
        <w:t xml:space="preserve"> </w:t>
      </w:r>
      <w:r w:rsidRPr="00592C8E">
        <w:rPr>
          <w:rFonts w:hint="eastAsia"/>
          <w:lang w:eastAsia="zh-CN"/>
        </w:rPr>
        <w:t>application</w:t>
      </w:r>
      <w:r w:rsidRPr="00592C8E">
        <w:rPr>
          <w:lang w:eastAsia="zh-CN"/>
        </w:rPr>
        <w:t>s</w:t>
      </w:r>
      <w:r w:rsidRPr="00592C8E">
        <w:rPr>
          <w:rFonts w:hint="eastAsia"/>
          <w:lang w:eastAsia="zh-CN"/>
        </w:rPr>
        <w:t xml:space="preserve"> which is protected by the key derived from 3GPP network</w:t>
      </w:r>
      <w:r w:rsidRPr="00592C8E">
        <w:rPr>
          <w:lang w:eastAsia="zh-CN"/>
        </w:rPr>
        <w:t>, or from 3GPP network</w:t>
      </w:r>
      <w:r w:rsidRPr="00592C8E">
        <w:rPr>
          <w:rFonts w:hint="eastAsia"/>
          <w:lang w:eastAsia="zh-CN"/>
        </w:rPr>
        <w:t xml:space="preserve"> and</w:t>
      </w:r>
      <w:r w:rsidRPr="00592C8E">
        <w:rPr>
          <w:lang w:eastAsia="zh-CN"/>
        </w:rPr>
        <w:t xml:space="preserve"> a pre-shared key (i.e., non-3GPP credential) if the pre-shared key gets compromised.</w:t>
      </w:r>
    </w:p>
    <w:p w:rsidR="0042052F" w:rsidRPr="00592C8E" w:rsidRDefault="0042052F" w:rsidP="0042052F">
      <w:pPr>
        <w:pStyle w:val="3"/>
      </w:pPr>
      <w:bookmarkStart w:id="31" w:name="_Toc26369588"/>
      <w:r w:rsidRPr="00592C8E">
        <w:rPr>
          <w:rFonts w:hint="eastAsia"/>
        </w:rPr>
        <w:t>4.</w:t>
      </w:r>
      <w:r w:rsidRPr="00592C8E">
        <w:t>6</w:t>
      </w:r>
      <w:r w:rsidRPr="00592C8E">
        <w:rPr>
          <w:rFonts w:hint="eastAsia"/>
        </w:rPr>
        <w:t>.3</w:t>
      </w:r>
      <w:r w:rsidRPr="00592C8E">
        <w:tab/>
      </w:r>
      <w:r w:rsidRPr="00592C8E">
        <w:rPr>
          <w:rFonts w:hint="eastAsia"/>
        </w:rPr>
        <w:t>Potential security requirements</w:t>
      </w:r>
      <w:bookmarkEnd w:id="31"/>
    </w:p>
    <w:p w:rsidR="0042052F" w:rsidRPr="00592C8E" w:rsidRDefault="0042052F" w:rsidP="0042052F">
      <w:pPr>
        <w:rPr>
          <w:lang w:eastAsia="zh-CN"/>
        </w:rPr>
      </w:pPr>
      <w:r w:rsidRPr="00592C8E">
        <w:t xml:space="preserve">The </w:t>
      </w:r>
      <w:r w:rsidRPr="0022061F">
        <w:t>UE</w:t>
      </w:r>
      <w:r w:rsidRPr="00592C8E">
        <w:t xml:space="preserve"> and the application server </w:t>
      </w:r>
      <w:r w:rsidRPr="00D06EF8">
        <w:t>shall</w:t>
      </w:r>
      <w:r w:rsidRPr="00592C8E">
        <w:t xml:space="preserve"> be able to derive a session key for end-to-end security based on keys derived from the 3GPP network such that the 3GPP network is not able to access sensitive data transferred between </w:t>
      </w:r>
      <w:r w:rsidRPr="0022061F">
        <w:t>UE</w:t>
      </w:r>
      <w:r w:rsidRPr="00592C8E">
        <w:t xml:space="preserve"> and the application server.</w:t>
      </w:r>
    </w:p>
    <w:p w:rsidR="0042052F" w:rsidRPr="00592C8E" w:rsidRDefault="0042052F" w:rsidP="0042052F">
      <w:pPr>
        <w:pStyle w:val="NO"/>
        <w:rPr>
          <w:rFonts w:eastAsia="等线"/>
        </w:rPr>
      </w:pPr>
      <w:r w:rsidRPr="00592C8E">
        <w:rPr>
          <w:rFonts w:eastAsia="等线"/>
        </w:rPr>
        <w:t>NOTE:</w:t>
      </w:r>
      <w:r w:rsidRPr="00592C8E">
        <w:rPr>
          <w:rFonts w:eastAsia="等线"/>
        </w:rPr>
        <w:tab/>
        <w:t>Having a 3GPP specified solution for this requirement is needed in cases where operators want to offer application layer based services to their customers (e.g. to verticals) in line with functionality specified in 3GPP TS 23.434 [</w:t>
      </w:r>
      <w:r>
        <w:rPr>
          <w:rFonts w:eastAsia="等线"/>
        </w:rPr>
        <w:t>14</w:t>
      </w:r>
      <w:r w:rsidRPr="00592C8E">
        <w:rPr>
          <w:rFonts w:eastAsia="等线"/>
        </w:rPr>
        <w:t xml:space="preserve">]. In that case such solutions enable seamless migration from LTE based solutions (e.g. 3GPP TS 33.163 [3]) to 5G, and they enable offers to customers (e.g. verticals) with international/multi-operator deployments. </w:t>
      </w:r>
    </w:p>
    <w:p w:rsidR="0042052F" w:rsidRPr="00592C8E" w:rsidRDefault="0042052F" w:rsidP="0042052F">
      <w:pPr>
        <w:pStyle w:val="2"/>
      </w:pPr>
      <w:bookmarkStart w:id="32" w:name="_Toc26369589"/>
      <w:r w:rsidRPr="00592C8E">
        <w:t>4.7</w:t>
      </w:r>
      <w:r w:rsidRPr="00592C8E">
        <w:tab/>
      </w:r>
      <w:r w:rsidRPr="00592C8E">
        <w:rPr>
          <w:rFonts w:hint="eastAsia"/>
        </w:rPr>
        <w:t>Key Issue #</w:t>
      </w:r>
      <w:r w:rsidRPr="00592C8E">
        <w:t>7</w:t>
      </w:r>
      <w:r w:rsidRPr="00592C8E">
        <w:rPr>
          <w:rFonts w:hint="eastAsia"/>
        </w:rPr>
        <w:t xml:space="preserve">: </w:t>
      </w:r>
      <w:r w:rsidRPr="00592C8E">
        <w:t>Protecting subscriber's personal information in control and data traffic</w:t>
      </w:r>
      <w:bookmarkEnd w:id="32"/>
    </w:p>
    <w:p w:rsidR="0042052F" w:rsidRPr="00592C8E" w:rsidRDefault="0042052F" w:rsidP="0042052F">
      <w:pPr>
        <w:pStyle w:val="3"/>
      </w:pPr>
      <w:bookmarkStart w:id="33" w:name="_Toc26369590"/>
      <w:r w:rsidRPr="00592C8E">
        <w:rPr>
          <w:rFonts w:hint="eastAsia"/>
        </w:rPr>
        <w:t>4.</w:t>
      </w:r>
      <w:r w:rsidRPr="00592C8E">
        <w:t>7</w:t>
      </w:r>
      <w:r w:rsidRPr="00592C8E">
        <w:rPr>
          <w:rFonts w:hint="eastAsia"/>
        </w:rPr>
        <w:t>.1</w:t>
      </w:r>
      <w:r w:rsidRPr="00592C8E">
        <w:rPr>
          <w:rFonts w:hint="eastAsia"/>
        </w:rPr>
        <w:tab/>
        <w:t>Issue details</w:t>
      </w:r>
      <w:bookmarkEnd w:id="33"/>
    </w:p>
    <w:p w:rsidR="0042052F" w:rsidRPr="00592C8E" w:rsidRDefault="0042052F" w:rsidP="0042052F">
      <w:r w:rsidRPr="00592C8E">
        <w:t>This key issue is about potential personal information contained in various control and data traffic messages.</w:t>
      </w:r>
    </w:p>
    <w:p w:rsidR="0042052F" w:rsidRPr="00592C8E" w:rsidRDefault="0042052F" w:rsidP="0042052F">
      <w:r w:rsidRPr="00592C8E">
        <w:t xml:space="preserve">If AKMA architecture uses some form of content in control and or data traffic which is privacy sensitive, those content need to be protected against attacks. </w:t>
      </w:r>
    </w:p>
    <w:p w:rsidR="0042052F" w:rsidRPr="00592C8E" w:rsidRDefault="0042052F" w:rsidP="0042052F">
      <w:r w:rsidRPr="00592C8E">
        <w:t xml:space="preserve">By attacks, it is meant that unauthorized entities attempt to identify subscriptions by getting hold of the privacy sensitive content in one or more protocol messages. </w:t>
      </w:r>
    </w:p>
    <w:p w:rsidR="0042052F" w:rsidRPr="00592C8E" w:rsidRDefault="0042052F" w:rsidP="0042052F">
      <w:pPr>
        <w:pStyle w:val="3"/>
      </w:pPr>
      <w:bookmarkStart w:id="34" w:name="_Toc26369591"/>
      <w:r w:rsidRPr="00592C8E">
        <w:rPr>
          <w:rFonts w:hint="eastAsia"/>
        </w:rPr>
        <w:t>4.</w:t>
      </w:r>
      <w:r w:rsidRPr="00592C8E">
        <w:t>7</w:t>
      </w:r>
      <w:r w:rsidRPr="00592C8E">
        <w:rPr>
          <w:rFonts w:hint="eastAsia"/>
        </w:rPr>
        <w:t>.2</w:t>
      </w:r>
      <w:r w:rsidRPr="00592C8E">
        <w:rPr>
          <w:rFonts w:hint="eastAsia"/>
        </w:rPr>
        <w:tab/>
        <w:t>Security Threats</w:t>
      </w:r>
      <w:bookmarkEnd w:id="34"/>
    </w:p>
    <w:p w:rsidR="0042052F" w:rsidRPr="00592C8E" w:rsidRDefault="0042052F" w:rsidP="0042052F">
      <w:r w:rsidRPr="00592C8E">
        <w:t>Unprotected privacy sensitive content in control and or data traffic make it easier for attackers to potentially identify subscribers.</w:t>
      </w:r>
    </w:p>
    <w:p w:rsidR="0042052F" w:rsidRPr="00592C8E" w:rsidRDefault="0042052F" w:rsidP="0042052F">
      <w:pPr>
        <w:pStyle w:val="3"/>
      </w:pPr>
      <w:bookmarkStart w:id="35" w:name="_Toc26369592"/>
      <w:r w:rsidRPr="00592C8E">
        <w:rPr>
          <w:rFonts w:hint="eastAsia"/>
        </w:rPr>
        <w:t>4.</w:t>
      </w:r>
      <w:r w:rsidRPr="00592C8E">
        <w:t>7</w:t>
      </w:r>
      <w:r w:rsidRPr="00592C8E">
        <w:rPr>
          <w:rFonts w:hint="eastAsia"/>
        </w:rPr>
        <w:t>.3</w:t>
      </w:r>
      <w:r w:rsidRPr="00592C8E">
        <w:tab/>
      </w:r>
      <w:r w:rsidRPr="00592C8E">
        <w:rPr>
          <w:rFonts w:hint="eastAsia"/>
        </w:rPr>
        <w:t>Potential security requirements</w:t>
      </w:r>
      <w:bookmarkEnd w:id="35"/>
    </w:p>
    <w:p w:rsidR="0042052F" w:rsidRPr="00592C8E" w:rsidRDefault="0042052F" w:rsidP="0042052F">
      <w:r w:rsidRPr="00592C8E">
        <w:t xml:space="preserve">The system </w:t>
      </w:r>
      <w:r w:rsidRPr="00D06EF8">
        <w:t>shall suppo</w:t>
      </w:r>
      <w:r w:rsidRPr="00592C8E">
        <w:t>rt protecting the privacy sensitive content in control and data traffic used in the AKMA architecture.</w:t>
      </w:r>
    </w:p>
    <w:p w:rsidR="0042052F" w:rsidDel="0042052F" w:rsidRDefault="0042052F" w:rsidP="0042052F">
      <w:pPr>
        <w:pStyle w:val="EditorsNote"/>
        <w:rPr>
          <w:del w:id="36" w:author="hxt" w:date="2020-04-28T14:36:00Z"/>
          <w:lang w:eastAsia="zh-CN"/>
        </w:rPr>
      </w:pPr>
      <w:del w:id="37" w:author="hxt" w:date="2020-04-28T14:36:00Z">
        <w:r w:rsidRPr="0022061F" w:rsidDel="0042052F">
          <w:delText>Editor's Note: It is FFS which AKMA interfaces are required to protected privacy sensitive content.</w:delText>
        </w:r>
      </w:del>
    </w:p>
    <w:p w:rsidR="0042052F" w:rsidRPr="0042052F" w:rsidRDefault="0042052F" w:rsidP="0042052F">
      <w:pPr>
        <w:pStyle w:val="NO"/>
        <w:rPr>
          <w:ins w:id="38" w:author="hxt" w:date="2020-04-28T14:36:00Z"/>
          <w:lang w:eastAsia="zh-CN"/>
        </w:rPr>
      </w:pPr>
      <w:ins w:id="39" w:author="hxt" w:date="2020-04-28T14:36:00Z">
        <w:r>
          <w:rPr>
            <w:rFonts w:hint="eastAsia"/>
            <w:lang w:eastAsia="zh-CN"/>
          </w:rPr>
          <w:lastRenderedPageBreak/>
          <w:t>NOTE: This requirement is obscure on which interfaces required to protect privacy sensitive content, thus it</w:t>
        </w:r>
        <w:r>
          <w:rPr>
            <w:lang w:eastAsia="zh-CN"/>
          </w:rPr>
          <w:t>’</w:t>
        </w:r>
        <w:r>
          <w:rPr>
            <w:rFonts w:hint="eastAsia"/>
            <w:lang w:eastAsia="zh-CN"/>
          </w:rPr>
          <w:t xml:space="preserve">s not addressed in </w:t>
        </w:r>
      </w:ins>
      <w:ins w:id="40" w:author="hxt" w:date="2020-04-28T14:37:00Z">
        <w:r>
          <w:rPr>
            <w:rFonts w:hint="eastAsia"/>
            <w:lang w:eastAsia="zh-CN"/>
          </w:rPr>
          <w:t>the present document.</w:t>
        </w:r>
      </w:ins>
    </w:p>
    <w:p w:rsidR="0042052F" w:rsidRPr="00592C8E" w:rsidRDefault="0042052F" w:rsidP="0042052F">
      <w:pPr>
        <w:pStyle w:val="2"/>
      </w:pPr>
      <w:bookmarkStart w:id="41" w:name="_Toc26369593"/>
      <w:r w:rsidRPr="00592C8E">
        <w:t>4.8</w:t>
      </w:r>
      <w:r w:rsidRPr="00592C8E">
        <w:tab/>
      </w:r>
      <w:r w:rsidRPr="00592C8E">
        <w:rPr>
          <w:rFonts w:hint="eastAsia"/>
        </w:rPr>
        <w:t>Key Issue #</w:t>
      </w:r>
      <w:r w:rsidRPr="00592C8E">
        <w:t>8</w:t>
      </w:r>
      <w:r w:rsidRPr="00592C8E">
        <w:rPr>
          <w:rFonts w:hint="eastAsia"/>
        </w:rPr>
        <w:t xml:space="preserve">: </w:t>
      </w:r>
      <w:r w:rsidRPr="00592C8E">
        <w:t>Protection of AKMA architecture interfaces</w:t>
      </w:r>
      <w:bookmarkEnd w:id="41"/>
    </w:p>
    <w:p w:rsidR="0042052F" w:rsidRPr="00592C8E" w:rsidRDefault="0042052F" w:rsidP="0042052F">
      <w:pPr>
        <w:pStyle w:val="3"/>
      </w:pPr>
      <w:bookmarkStart w:id="42" w:name="_Toc26369594"/>
      <w:r w:rsidRPr="00592C8E">
        <w:rPr>
          <w:rFonts w:hint="eastAsia"/>
        </w:rPr>
        <w:t>4.</w:t>
      </w:r>
      <w:r w:rsidRPr="00592C8E">
        <w:t>8</w:t>
      </w:r>
      <w:r w:rsidRPr="00592C8E">
        <w:rPr>
          <w:rFonts w:hint="eastAsia"/>
        </w:rPr>
        <w:t>.1</w:t>
      </w:r>
      <w:r w:rsidRPr="00592C8E">
        <w:rPr>
          <w:rFonts w:hint="eastAsia"/>
        </w:rPr>
        <w:tab/>
        <w:t>Issue details</w:t>
      </w:r>
      <w:bookmarkEnd w:id="42"/>
    </w:p>
    <w:p w:rsidR="0042052F" w:rsidRPr="00592C8E" w:rsidRDefault="0042052F" w:rsidP="0042052F">
      <w:r w:rsidRPr="00592C8E">
        <w:t xml:space="preserve">The interfaces utilized by the AKMA architecture between the 5G system and the 3GPP services and application functions (commonly called </w:t>
      </w:r>
      <w:r w:rsidRPr="0022061F">
        <w:t>AKMA AF</w:t>
      </w:r>
      <w:r w:rsidRPr="00592C8E">
        <w:t xml:space="preserve">) are supposed to transfer key material and therefore needs to be properly evaluated. </w:t>
      </w:r>
    </w:p>
    <w:p w:rsidR="0042052F" w:rsidRPr="00592C8E" w:rsidRDefault="0042052F" w:rsidP="0042052F">
      <w:pPr>
        <w:pStyle w:val="3"/>
      </w:pPr>
      <w:bookmarkStart w:id="43" w:name="_Toc26369595"/>
      <w:r w:rsidRPr="00592C8E">
        <w:rPr>
          <w:rFonts w:hint="eastAsia"/>
        </w:rPr>
        <w:t>4.</w:t>
      </w:r>
      <w:r w:rsidRPr="00592C8E">
        <w:t>8</w:t>
      </w:r>
      <w:r w:rsidRPr="00592C8E">
        <w:rPr>
          <w:rFonts w:hint="eastAsia"/>
        </w:rPr>
        <w:t>.2</w:t>
      </w:r>
      <w:r w:rsidRPr="00592C8E">
        <w:rPr>
          <w:rFonts w:hint="eastAsia"/>
        </w:rPr>
        <w:tab/>
        <w:t>Security Threats</w:t>
      </w:r>
      <w:bookmarkEnd w:id="43"/>
    </w:p>
    <w:p w:rsidR="0042052F" w:rsidRPr="00592C8E" w:rsidRDefault="0042052F" w:rsidP="0042052F">
      <w:r w:rsidRPr="00592C8E">
        <w:t>In case the interfaces used by AKMA architecture lack confidentiality, integrity and replay protection between authenticated endpoints it will be possible for an attacker to eavesdrop, alter data unnoticed and replay packets.</w:t>
      </w:r>
    </w:p>
    <w:p w:rsidR="0042052F" w:rsidRPr="00592C8E" w:rsidRDefault="0042052F" w:rsidP="0042052F">
      <w:pPr>
        <w:pStyle w:val="3"/>
      </w:pPr>
      <w:bookmarkStart w:id="44" w:name="_Toc26369596"/>
      <w:r w:rsidRPr="00592C8E">
        <w:rPr>
          <w:rFonts w:hint="eastAsia"/>
        </w:rPr>
        <w:t>4.</w:t>
      </w:r>
      <w:r w:rsidRPr="00592C8E">
        <w:t>8</w:t>
      </w:r>
      <w:r w:rsidRPr="00592C8E">
        <w:rPr>
          <w:rFonts w:hint="eastAsia"/>
        </w:rPr>
        <w:t>.3</w:t>
      </w:r>
      <w:r w:rsidRPr="00592C8E">
        <w:tab/>
      </w:r>
      <w:r w:rsidRPr="00592C8E">
        <w:rPr>
          <w:rFonts w:hint="eastAsia"/>
        </w:rPr>
        <w:t>Potential security requirements</w:t>
      </w:r>
      <w:bookmarkEnd w:id="44"/>
    </w:p>
    <w:p w:rsidR="0042052F" w:rsidRPr="00D06EF8" w:rsidRDefault="0042052F" w:rsidP="0042052F">
      <w:r w:rsidRPr="00592C8E">
        <w:t xml:space="preserve">The interfaces utilized by the AKMA architecture between the 5G system and the 3GPP services and application functions </w:t>
      </w:r>
      <w:r w:rsidRPr="00D06EF8">
        <w:t>shall support confidentiality, integrity and replay protection between authenticated endpoints.</w:t>
      </w:r>
    </w:p>
    <w:p w:rsidR="0042052F" w:rsidRPr="00D06EF8" w:rsidRDefault="0042052F" w:rsidP="0042052F">
      <w:pPr>
        <w:pStyle w:val="2"/>
      </w:pPr>
      <w:bookmarkStart w:id="45" w:name="_Toc26369597"/>
      <w:r w:rsidRPr="00D06EF8">
        <w:t>4.9</w:t>
      </w:r>
      <w:r w:rsidRPr="00D06EF8">
        <w:tab/>
      </w:r>
      <w:r w:rsidRPr="00D06EF8">
        <w:rPr>
          <w:rFonts w:hint="eastAsia"/>
        </w:rPr>
        <w:t>Key Issue #</w:t>
      </w:r>
      <w:r w:rsidRPr="00D06EF8">
        <w:t>9</w:t>
      </w:r>
      <w:r w:rsidRPr="00D06EF8">
        <w:rPr>
          <w:rFonts w:hint="eastAsia"/>
        </w:rPr>
        <w:t xml:space="preserve">: </w:t>
      </w:r>
      <w:r w:rsidRPr="00D06EF8">
        <w:t>Key separation for AKMA AFs</w:t>
      </w:r>
      <w:bookmarkEnd w:id="45"/>
    </w:p>
    <w:p w:rsidR="0042052F" w:rsidRPr="00D06EF8" w:rsidRDefault="0042052F" w:rsidP="0042052F">
      <w:pPr>
        <w:pStyle w:val="3"/>
      </w:pPr>
      <w:bookmarkStart w:id="46" w:name="_Toc26369598"/>
      <w:r w:rsidRPr="00D06EF8">
        <w:rPr>
          <w:rFonts w:hint="eastAsia"/>
        </w:rPr>
        <w:t>4.</w:t>
      </w:r>
      <w:r w:rsidRPr="00D06EF8">
        <w:t>9</w:t>
      </w:r>
      <w:r w:rsidRPr="00D06EF8">
        <w:rPr>
          <w:rFonts w:hint="eastAsia"/>
        </w:rPr>
        <w:t>.1</w:t>
      </w:r>
      <w:r w:rsidRPr="00D06EF8">
        <w:rPr>
          <w:rFonts w:hint="eastAsia"/>
        </w:rPr>
        <w:tab/>
        <w:t>Issue details</w:t>
      </w:r>
      <w:bookmarkEnd w:id="46"/>
    </w:p>
    <w:p w:rsidR="0042052F" w:rsidRPr="00D06EF8" w:rsidRDefault="0042052F" w:rsidP="0042052F">
      <w:r w:rsidRPr="00D06EF8">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42052F" w:rsidRPr="00D06EF8" w:rsidRDefault="0042052F" w:rsidP="0042052F">
      <w:pPr>
        <w:pStyle w:val="3"/>
      </w:pPr>
      <w:bookmarkStart w:id="47" w:name="_Toc26369599"/>
      <w:r w:rsidRPr="00D06EF8">
        <w:rPr>
          <w:rFonts w:hint="eastAsia"/>
        </w:rPr>
        <w:t>4.</w:t>
      </w:r>
      <w:r w:rsidRPr="00D06EF8">
        <w:t>9</w:t>
      </w:r>
      <w:r w:rsidRPr="00D06EF8">
        <w:rPr>
          <w:rFonts w:hint="eastAsia"/>
        </w:rPr>
        <w:t>.2</w:t>
      </w:r>
      <w:r w:rsidRPr="00D06EF8">
        <w:rPr>
          <w:rFonts w:hint="eastAsia"/>
        </w:rPr>
        <w:tab/>
        <w:t>Security Threats</w:t>
      </w:r>
      <w:bookmarkEnd w:id="47"/>
    </w:p>
    <w:p w:rsidR="0042052F" w:rsidRPr="00D06EF8" w:rsidRDefault="0042052F" w:rsidP="0042052F">
      <w:r w:rsidRPr="00D06EF8">
        <w:t>If there is no key separation it can lead to a situation where one AKMA AF can decrypt traffic intended for another AKMA AF.</w:t>
      </w:r>
    </w:p>
    <w:p w:rsidR="0042052F" w:rsidRPr="00D06EF8" w:rsidRDefault="0042052F" w:rsidP="0042052F">
      <w:r w:rsidRPr="00D06EF8">
        <w:t>It would also allow the possibility for an actor to inject malicious packages which the UE would conclude as cryptographically correct.</w:t>
      </w:r>
    </w:p>
    <w:p w:rsidR="0042052F" w:rsidRPr="00D06EF8" w:rsidRDefault="0042052F" w:rsidP="0042052F">
      <w:pPr>
        <w:pStyle w:val="3"/>
      </w:pPr>
      <w:bookmarkStart w:id="48" w:name="_Toc26369600"/>
      <w:r w:rsidRPr="00D06EF8">
        <w:rPr>
          <w:rFonts w:hint="eastAsia"/>
        </w:rPr>
        <w:t>4.</w:t>
      </w:r>
      <w:r w:rsidRPr="00D06EF8">
        <w:t>9</w:t>
      </w:r>
      <w:r w:rsidRPr="00D06EF8">
        <w:rPr>
          <w:rFonts w:hint="eastAsia"/>
        </w:rPr>
        <w:t>.3</w:t>
      </w:r>
      <w:r w:rsidRPr="00D06EF8">
        <w:tab/>
      </w:r>
      <w:r w:rsidRPr="00D06EF8">
        <w:rPr>
          <w:rFonts w:hint="eastAsia"/>
        </w:rPr>
        <w:t>Potential security requirements</w:t>
      </w:r>
      <w:bookmarkEnd w:id="48"/>
    </w:p>
    <w:p w:rsidR="0042052F" w:rsidRPr="00592C8E" w:rsidRDefault="0042052F" w:rsidP="0042052F">
      <w:r w:rsidRPr="00D06EF8">
        <w:t>The AKMA architecture shall su</w:t>
      </w:r>
      <w:r w:rsidRPr="00592C8E">
        <w:t xml:space="preserve">pport key separation for different </w:t>
      </w:r>
      <w:r w:rsidRPr="0022061F">
        <w:t>AKMA AF</w:t>
      </w:r>
      <w:r w:rsidRPr="00592C8E">
        <w:t>s.</w:t>
      </w:r>
    </w:p>
    <w:p w:rsidR="0042052F" w:rsidRPr="00592C8E" w:rsidRDefault="0042052F" w:rsidP="0042052F">
      <w:pPr>
        <w:pStyle w:val="2"/>
      </w:pPr>
      <w:bookmarkStart w:id="49" w:name="_Toc26369601"/>
      <w:r w:rsidRPr="00592C8E">
        <w:t>4.</w:t>
      </w:r>
      <w:r w:rsidRPr="00592C8E">
        <w:rPr>
          <w:rFonts w:hint="eastAsia"/>
          <w:lang w:eastAsia="zh-CN"/>
        </w:rPr>
        <w:t>10</w:t>
      </w:r>
      <w:r w:rsidRPr="00592C8E">
        <w:tab/>
        <w:t>Key Issue #</w:t>
      </w:r>
      <w:r w:rsidRPr="00592C8E">
        <w:rPr>
          <w:rFonts w:hint="eastAsia"/>
          <w:lang w:eastAsia="zh-CN"/>
        </w:rPr>
        <w:t>10</w:t>
      </w:r>
      <w:r w:rsidRPr="00592C8E">
        <w:t>: Compliance with local rules and regulations</w:t>
      </w:r>
      <w:bookmarkEnd w:id="49"/>
    </w:p>
    <w:p w:rsidR="0042052F" w:rsidRPr="00592C8E" w:rsidRDefault="0042052F" w:rsidP="0042052F">
      <w:pPr>
        <w:pStyle w:val="3"/>
      </w:pPr>
      <w:bookmarkStart w:id="50" w:name="_Toc26369602"/>
      <w:r w:rsidRPr="00592C8E">
        <w:rPr>
          <w:rFonts w:hint="eastAsia"/>
        </w:rPr>
        <w:t>4.</w:t>
      </w:r>
      <w:r w:rsidRPr="00592C8E">
        <w:rPr>
          <w:rFonts w:hint="eastAsia"/>
          <w:lang w:eastAsia="zh-CN"/>
        </w:rPr>
        <w:t>10</w:t>
      </w:r>
      <w:r w:rsidRPr="00592C8E">
        <w:rPr>
          <w:rFonts w:hint="eastAsia"/>
        </w:rPr>
        <w:t>.1</w:t>
      </w:r>
      <w:r w:rsidRPr="00592C8E">
        <w:rPr>
          <w:rFonts w:hint="eastAsia"/>
        </w:rPr>
        <w:tab/>
        <w:t>Issue details</w:t>
      </w:r>
      <w:bookmarkEnd w:id="50"/>
    </w:p>
    <w:p w:rsidR="0042052F" w:rsidRPr="00592C8E" w:rsidRDefault="0042052F" w:rsidP="0042052F">
      <w:pPr>
        <w:rPr>
          <w:iCs/>
        </w:rPr>
      </w:pPr>
      <w:r w:rsidRPr="00592C8E">
        <w:rPr>
          <w:rFonts w:hint="eastAsia"/>
          <w:iCs/>
        </w:rPr>
        <w:t xml:space="preserve">In different parts of the world, different rules and regulations apply with respect </w:t>
      </w:r>
      <w:r w:rsidRPr="00592C8E">
        <w:rPr>
          <w:iCs/>
        </w:rPr>
        <w:t>to the</w:t>
      </w:r>
      <w:r w:rsidRPr="00592C8E">
        <w:rPr>
          <w:rFonts w:hint="eastAsia"/>
          <w:iCs/>
        </w:rPr>
        <w:t xml:space="preserve"> </w:t>
      </w:r>
      <w:r w:rsidRPr="00592C8E">
        <w:rPr>
          <w:iCs/>
        </w:rPr>
        <w:t xml:space="preserve">usage of cryptography. A service like AKMA that is intended to be deployed in many places around the globe should therefore be adaptable to the local situation. </w:t>
      </w:r>
    </w:p>
    <w:p w:rsidR="0042052F" w:rsidRPr="00592C8E" w:rsidRDefault="0042052F" w:rsidP="0042052F">
      <w:pPr>
        <w:rPr>
          <w:iCs/>
        </w:rPr>
      </w:pPr>
      <w:r w:rsidRPr="00592C8E">
        <w:rPr>
          <w:rFonts w:hint="eastAsia"/>
          <w:iCs/>
        </w:rPr>
        <w:t xml:space="preserve">In the case of AKMA, the operator is the facilitator of a service that </w:t>
      </w:r>
      <w:r w:rsidRPr="00592C8E">
        <w:rPr>
          <w:iCs/>
        </w:rPr>
        <w:t>can be used to agree a key between two parties which may not be under control of the operator. As such, operators in different parts of the world may be subject to some regulations with respect to providing key material to third parties.</w:t>
      </w:r>
    </w:p>
    <w:p w:rsidR="0042052F" w:rsidRPr="00592C8E" w:rsidRDefault="0042052F" w:rsidP="0042052F">
      <w:pPr>
        <w:rPr>
          <w:iCs/>
        </w:rPr>
      </w:pPr>
      <w:r w:rsidRPr="00592C8E">
        <w:rPr>
          <w:iCs/>
        </w:rPr>
        <w:t xml:space="preserve">Another potential use case of AKMA is that the operator facilitates end-to-end protection between a </w:t>
      </w:r>
      <w:r w:rsidRPr="0022061F">
        <w:rPr>
          <w:iCs/>
        </w:rPr>
        <w:t>UE</w:t>
      </w:r>
      <w:r w:rsidRPr="00592C8E">
        <w:rPr>
          <w:iCs/>
        </w:rPr>
        <w:t xml:space="preserve"> and a party outside of the operator domain. Also, in such cases, restrictions may be enforced by the regulators.</w:t>
      </w:r>
    </w:p>
    <w:p w:rsidR="0042052F" w:rsidRPr="00592C8E" w:rsidRDefault="0042052F" w:rsidP="0042052F">
      <w:pPr>
        <w:rPr>
          <w:iCs/>
        </w:rPr>
      </w:pPr>
      <w:r w:rsidRPr="00592C8E">
        <w:rPr>
          <w:iCs/>
        </w:rPr>
        <w:t xml:space="preserve">In order to enhance adoption of the service, AKMA </w:t>
      </w:r>
      <w:r w:rsidRPr="00592C8E">
        <w:rPr>
          <w:rFonts w:hint="eastAsia"/>
          <w:iCs/>
          <w:lang w:eastAsia="zh-CN"/>
        </w:rPr>
        <w:t>needs to</w:t>
      </w:r>
      <w:r w:rsidRPr="00592C8E">
        <w:rPr>
          <w:iCs/>
        </w:rPr>
        <w:t xml:space="preserve"> be made regulations aware such that the service can be used irrespective of where the </w:t>
      </w:r>
      <w:r w:rsidRPr="0022061F">
        <w:rPr>
          <w:iCs/>
        </w:rPr>
        <w:t>UE</w:t>
      </w:r>
      <w:r w:rsidRPr="00592C8E">
        <w:rPr>
          <w:iCs/>
        </w:rPr>
        <w:t xml:space="preserve"> resides.</w:t>
      </w:r>
    </w:p>
    <w:p w:rsidR="0042052F" w:rsidRPr="00592C8E" w:rsidRDefault="0042052F" w:rsidP="0042052F">
      <w:pPr>
        <w:pStyle w:val="3"/>
      </w:pPr>
      <w:bookmarkStart w:id="51" w:name="_Toc26369603"/>
      <w:r w:rsidRPr="00592C8E">
        <w:t>4.</w:t>
      </w:r>
      <w:r w:rsidRPr="00592C8E">
        <w:rPr>
          <w:rFonts w:hint="eastAsia"/>
          <w:lang w:eastAsia="zh-CN"/>
        </w:rPr>
        <w:t>10</w:t>
      </w:r>
      <w:r w:rsidRPr="00592C8E">
        <w:t>.2</w:t>
      </w:r>
      <w:r w:rsidRPr="00592C8E">
        <w:tab/>
        <w:t>Security Threats</w:t>
      </w:r>
      <w:bookmarkEnd w:id="51"/>
    </w:p>
    <w:p w:rsidR="0042052F" w:rsidRPr="00592C8E" w:rsidRDefault="0042052F" w:rsidP="0042052F">
      <w:r w:rsidRPr="00592C8E">
        <w:t>There are no threats.</w:t>
      </w:r>
    </w:p>
    <w:p w:rsidR="0042052F" w:rsidRPr="00592C8E" w:rsidRDefault="0042052F" w:rsidP="0042052F">
      <w:pPr>
        <w:pStyle w:val="3"/>
      </w:pPr>
      <w:bookmarkStart w:id="52" w:name="_Toc26369604"/>
      <w:r w:rsidRPr="00592C8E">
        <w:lastRenderedPageBreak/>
        <w:t>4.</w:t>
      </w:r>
      <w:r w:rsidRPr="00592C8E">
        <w:rPr>
          <w:rFonts w:hint="eastAsia"/>
          <w:lang w:eastAsia="zh-CN"/>
        </w:rPr>
        <w:t>10</w:t>
      </w:r>
      <w:r w:rsidRPr="00592C8E">
        <w:t>.3</w:t>
      </w:r>
      <w:r w:rsidRPr="00592C8E">
        <w:tab/>
        <w:t>Potential security requirements</w:t>
      </w:r>
      <w:bookmarkEnd w:id="52"/>
    </w:p>
    <w:p w:rsidR="0042052F" w:rsidRPr="00D06EF8" w:rsidRDefault="0042052F" w:rsidP="0042052F">
      <w:pPr>
        <w:rPr>
          <w:iCs/>
        </w:rPr>
      </w:pPr>
      <w:r w:rsidRPr="00592C8E">
        <w:rPr>
          <w:iCs/>
        </w:rPr>
        <w:t xml:space="preserve">AKMA service </w:t>
      </w:r>
      <w:r w:rsidRPr="00D06EF8">
        <w:rPr>
          <w:iCs/>
        </w:rPr>
        <w:t>shall be made such that it can comply with rules and regulations of the serving network;</w:t>
      </w:r>
    </w:p>
    <w:p w:rsidR="0042052F" w:rsidRPr="00D06EF8" w:rsidRDefault="0042052F" w:rsidP="0042052F">
      <w:pPr>
        <w:rPr>
          <w:iCs/>
        </w:rPr>
      </w:pPr>
      <w:r w:rsidRPr="00D06EF8">
        <w:rPr>
          <w:iCs/>
        </w:rPr>
        <w:t>AKMA service shall be able to signal if services are not available under the regulations of the se</w:t>
      </w:r>
      <w:r w:rsidRPr="00D06EF8">
        <w:rPr>
          <w:rFonts w:hint="eastAsia"/>
          <w:iCs/>
        </w:rPr>
        <w:t>r</w:t>
      </w:r>
      <w:r w:rsidRPr="00D06EF8">
        <w:rPr>
          <w:iCs/>
        </w:rPr>
        <w:t xml:space="preserve">ving network </w:t>
      </w:r>
    </w:p>
    <w:p w:rsidR="0042052F" w:rsidRPr="00D06EF8" w:rsidRDefault="0042052F" w:rsidP="0042052F">
      <w:pPr>
        <w:pStyle w:val="2"/>
      </w:pPr>
      <w:bookmarkStart w:id="53" w:name="_Toc26369605"/>
      <w:r w:rsidRPr="00D06EF8">
        <w:t>4.11</w:t>
      </w:r>
      <w:r w:rsidRPr="00D06EF8">
        <w:tab/>
        <w:t>Key Issue #11: Generic battery efficient end-to-end security</w:t>
      </w:r>
      <w:bookmarkEnd w:id="53"/>
    </w:p>
    <w:p w:rsidR="0042052F" w:rsidRPr="00D06EF8" w:rsidRDefault="0042052F" w:rsidP="0042052F">
      <w:pPr>
        <w:pStyle w:val="3"/>
      </w:pPr>
      <w:bookmarkStart w:id="54" w:name="_Toc26369606"/>
      <w:r w:rsidRPr="00D06EF8">
        <w:t>4.11.1</w:t>
      </w:r>
      <w:r w:rsidRPr="00D06EF8">
        <w:tab/>
        <w:t>Issue details</w:t>
      </w:r>
      <w:bookmarkEnd w:id="54"/>
    </w:p>
    <w:p w:rsidR="0042052F" w:rsidRPr="00D06EF8" w:rsidRDefault="0042052F" w:rsidP="0042052F">
      <w:r w:rsidRPr="00D06EF8">
        <w:t>In case of a battery constrained UE that communicate to a 3</w:t>
      </w:r>
      <w:r w:rsidRPr="00D06EF8">
        <w:rPr>
          <w:vertAlign w:val="superscript"/>
        </w:rPr>
        <w:t>rd</w:t>
      </w:r>
      <w:r w:rsidRPr="00D06EF8">
        <w:t xml:space="preserve"> party Application Server, it may be needed to enable end-to-end security (i.e. between UE and Application Server) that is battery efficient.</w:t>
      </w:r>
    </w:p>
    <w:p w:rsidR="0042052F" w:rsidRPr="00D06EF8" w:rsidRDefault="0042052F" w:rsidP="0042052F">
      <w:pPr>
        <w:pStyle w:val="3"/>
      </w:pPr>
      <w:bookmarkStart w:id="55" w:name="_Toc26369607"/>
      <w:r w:rsidRPr="00D06EF8">
        <w:t>4.11.2</w:t>
      </w:r>
      <w:r w:rsidRPr="00D06EF8">
        <w:tab/>
        <w:t>Security threats</w:t>
      </w:r>
      <w:bookmarkEnd w:id="55"/>
    </w:p>
    <w:p w:rsidR="0042052F" w:rsidRPr="00D06EF8" w:rsidRDefault="0042052F" w:rsidP="0042052F">
      <w:r w:rsidRPr="00D06EF8">
        <w:t>Not applicable.</w:t>
      </w:r>
    </w:p>
    <w:p w:rsidR="0042052F" w:rsidRPr="00D06EF8" w:rsidRDefault="0042052F" w:rsidP="0042052F">
      <w:pPr>
        <w:pStyle w:val="3"/>
      </w:pPr>
      <w:bookmarkStart w:id="56" w:name="_Toc26369608"/>
      <w:r w:rsidRPr="00D06EF8">
        <w:t>4.11.3</w:t>
      </w:r>
      <w:r w:rsidRPr="00D06EF8">
        <w:tab/>
        <w:t>Potential security requirements</w:t>
      </w:r>
      <w:bookmarkEnd w:id="56"/>
    </w:p>
    <w:p w:rsidR="0042052F" w:rsidRPr="00592C8E" w:rsidRDefault="0042052F" w:rsidP="0042052F">
      <w:r w:rsidRPr="00D06EF8">
        <w:t>The solution shall support U</w:t>
      </w:r>
      <w:r w:rsidRPr="00592C8E">
        <w:t>Es that are battery constrained.</w:t>
      </w:r>
    </w:p>
    <w:p w:rsidR="0042052F" w:rsidRPr="00592C8E" w:rsidRDefault="0042052F" w:rsidP="0042052F">
      <w:pPr>
        <w:pStyle w:val="2"/>
      </w:pPr>
      <w:bookmarkStart w:id="57" w:name="_Toc26369609"/>
      <w:r w:rsidRPr="00592C8E">
        <w:t>4.</w:t>
      </w:r>
      <w:r w:rsidRPr="00592C8E">
        <w:rPr>
          <w:rFonts w:hint="eastAsia"/>
          <w:lang w:eastAsia="zh-CN"/>
        </w:rPr>
        <w:t>12</w:t>
      </w:r>
      <w:r w:rsidRPr="00592C8E">
        <w:tab/>
        <w:t>Key Issue #</w:t>
      </w:r>
      <w:r w:rsidRPr="00592C8E">
        <w:rPr>
          <w:rFonts w:hint="eastAsia"/>
          <w:lang w:eastAsia="zh-CN"/>
        </w:rPr>
        <w:t>12</w:t>
      </w:r>
      <w:r w:rsidRPr="00592C8E">
        <w:t>: Key lifetimes</w:t>
      </w:r>
      <w:bookmarkEnd w:id="57"/>
    </w:p>
    <w:p w:rsidR="0042052F" w:rsidRPr="00592C8E" w:rsidRDefault="0042052F" w:rsidP="0042052F">
      <w:pPr>
        <w:pStyle w:val="3"/>
      </w:pPr>
      <w:bookmarkStart w:id="58" w:name="_Toc26369610"/>
      <w:r w:rsidRPr="00592C8E">
        <w:t>4.</w:t>
      </w:r>
      <w:r w:rsidRPr="00592C8E">
        <w:rPr>
          <w:rFonts w:hint="eastAsia"/>
          <w:lang w:eastAsia="zh-CN"/>
        </w:rPr>
        <w:t>12</w:t>
      </w:r>
      <w:r w:rsidRPr="00592C8E">
        <w:t>.1</w:t>
      </w:r>
      <w:r w:rsidRPr="00592C8E">
        <w:tab/>
        <w:t>Issue details</w:t>
      </w:r>
      <w:bookmarkEnd w:id="58"/>
    </w:p>
    <w:p w:rsidR="0042052F" w:rsidRPr="00592C8E" w:rsidRDefault="0042052F" w:rsidP="0042052F">
      <w:r w:rsidRPr="00592C8E">
        <w:t xml:space="preserve">For </w:t>
      </w:r>
      <w:r w:rsidRPr="0022061F">
        <w:t>GBA</w:t>
      </w:r>
      <w:r w:rsidRPr="00592C8E">
        <w:t xml:space="preserve">, specified in [2], lifetimes are defined for the anchor key (Ks) and the derived sub-keys (Ks_(ext/int) </w:t>
      </w:r>
      <w:r w:rsidRPr="0022061F">
        <w:t>NAF</w:t>
      </w:r>
      <w:r w:rsidRPr="00592C8E">
        <w:t>). The maximum lifetime for a sub-key is equal to the lifetime of the anchor key.</w:t>
      </w:r>
    </w:p>
    <w:p w:rsidR="0042052F" w:rsidRPr="00592C8E" w:rsidRDefault="0042052F" w:rsidP="0042052F">
      <w:r w:rsidRPr="00592C8E">
        <w:t>Introducing a lifetime for anchor keys and derived sub-keys could be reasonable for AKMA as well.</w:t>
      </w:r>
    </w:p>
    <w:p w:rsidR="0042052F" w:rsidRPr="00592C8E" w:rsidRDefault="0042052F" w:rsidP="0042052F">
      <w:pPr>
        <w:pStyle w:val="3"/>
      </w:pPr>
      <w:bookmarkStart w:id="59" w:name="_Toc26369611"/>
      <w:r w:rsidRPr="00592C8E">
        <w:t>4.</w:t>
      </w:r>
      <w:r w:rsidRPr="00592C8E">
        <w:rPr>
          <w:rFonts w:hint="eastAsia"/>
          <w:lang w:eastAsia="zh-CN"/>
        </w:rPr>
        <w:t>12</w:t>
      </w:r>
      <w:r w:rsidRPr="00592C8E">
        <w:t>.2</w:t>
      </w:r>
      <w:r w:rsidRPr="00592C8E">
        <w:tab/>
        <w:t>Security Threats</w:t>
      </w:r>
      <w:bookmarkEnd w:id="59"/>
    </w:p>
    <w:p w:rsidR="0042052F" w:rsidRPr="00592C8E" w:rsidRDefault="0042052F" w:rsidP="0042052F">
      <w:r w:rsidRPr="00592C8E">
        <w:t>If the anchor key and the derived sub-keys do not have a lifetime, an attacker may use compromised keys for a long time.</w:t>
      </w:r>
    </w:p>
    <w:p w:rsidR="0042052F" w:rsidRPr="00592C8E" w:rsidRDefault="0042052F" w:rsidP="0042052F">
      <w:pPr>
        <w:pStyle w:val="3"/>
      </w:pPr>
      <w:bookmarkStart w:id="60" w:name="_Toc26369612"/>
      <w:r w:rsidRPr="00592C8E">
        <w:t>4.</w:t>
      </w:r>
      <w:r w:rsidRPr="00592C8E">
        <w:rPr>
          <w:rFonts w:hint="eastAsia"/>
          <w:lang w:eastAsia="zh-CN"/>
        </w:rPr>
        <w:t>12</w:t>
      </w:r>
      <w:r w:rsidRPr="00592C8E">
        <w:t>.3</w:t>
      </w:r>
      <w:r w:rsidRPr="00592C8E">
        <w:tab/>
        <w:t>Potential security requirements</w:t>
      </w:r>
      <w:bookmarkEnd w:id="60"/>
    </w:p>
    <w:p w:rsidR="0042052F" w:rsidRPr="00D06EF8" w:rsidRDefault="0042052F" w:rsidP="0042052F">
      <w:r w:rsidRPr="00592C8E">
        <w:t>Both anchor keys and derived sub</w:t>
      </w:r>
      <w:r w:rsidRPr="00D06EF8">
        <w:t xml:space="preserve">-keys shall be provided with a maximum lifetime. </w:t>
      </w:r>
    </w:p>
    <w:p w:rsidR="0042052F" w:rsidRPr="00D06EF8" w:rsidRDefault="0042052F" w:rsidP="0042052F">
      <w:r w:rsidRPr="00D06EF8">
        <w:t xml:space="preserve">The lifetime of the derived sub-keys shall not exceed the lifetime of the anchor key. </w:t>
      </w:r>
    </w:p>
    <w:p w:rsidR="0042052F" w:rsidRPr="00592C8E" w:rsidRDefault="0042052F" w:rsidP="0042052F">
      <w:r w:rsidRPr="00D06EF8">
        <w:rPr>
          <w:iCs/>
        </w:rPr>
        <w:t>Either end on AKMA interfaces shall al</w:t>
      </w:r>
      <w:r w:rsidRPr="00592C8E">
        <w:rPr>
          <w:iCs/>
        </w:rPr>
        <w:t>low for renegotiation of keys when key lifetime is expired</w:t>
      </w:r>
      <w:r>
        <w:rPr>
          <w:iCs/>
        </w:rPr>
        <w:t>.</w:t>
      </w:r>
    </w:p>
    <w:p w:rsidR="0042052F" w:rsidRPr="0022061F" w:rsidRDefault="0042052F" w:rsidP="0042052F">
      <w:pPr>
        <w:pStyle w:val="2"/>
      </w:pPr>
      <w:bookmarkStart w:id="61" w:name="_Toc26369613"/>
      <w:r w:rsidRPr="0022061F">
        <w:t>4.</w:t>
      </w:r>
      <w:r w:rsidRPr="0022061F">
        <w:rPr>
          <w:rFonts w:hint="eastAsia"/>
          <w:lang w:eastAsia="zh-CN"/>
        </w:rPr>
        <w:t>13</w:t>
      </w:r>
      <w:r w:rsidRPr="0022061F">
        <w:tab/>
      </w:r>
      <w:r w:rsidRPr="0022061F">
        <w:rPr>
          <w:rFonts w:hint="eastAsia"/>
        </w:rPr>
        <w:t>Key Issue #</w:t>
      </w:r>
      <w:r w:rsidRPr="0022061F">
        <w:rPr>
          <w:rFonts w:hint="eastAsia"/>
          <w:lang w:eastAsia="zh-CN"/>
        </w:rPr>
        <w:t>13</w:t>
      </w:r>
      <w:r w:rsidRPr="0022061F">
        <w:rPr>
          <w:rFonts w:hint="eastAsia"/>
        </w:rPr>
        <w:t xml:space="preserve">: </w:t>
      </w:r>
      <w:r w:rsidRPr="0022061F">
        <w:t>API for AKMA keys in UE</w:t>
      </w:r>
      <w:bookmarkEnd w:id="61"/>
    </w:p>
    <w:p w:rsidR="0042052F" w:rsidRPr="0022061F" w:rsidDel="0042052F" w:rsidRDefault="0042052F" w:rsidP="0042052F">
      <w:pPr>
        <w:pStyle w:val="EditorsNote"/>
        <w:rPr>
          <w:del w:id="62" w:author="hxt" w:date="2020-04-28T14:38:00Z"/>
          <w:rFonts w:eastAsia="宋体"/>
          <w:sz w:val="24"/>
          <w:szCs w:val="24"/>
        </w:rPr>
      </w:pPr>
      <w:del w:id="63" w:author="hxt" w:date="2020-04-28T14:38:00Z">
        <w:r w:rsidRPr="0022061F" w:rsidDel="0042052F">
          <w:delText xml:space="preserve">Editors Note: </w:delText>
        </w:r>
        <w:r w:rsidRPr="0022061F" w:rsidDel="0042052F">
          <w:rPr>
            <w:rFonts w:eastAsia="宋体"/>
          </w:rPr>
          <w:delText>This key issue needs to be revised to focus on the potential changes needed to the UICC – ME interface to support AKMA functions within the UE</w:delText>
        </w:r>
      </w:del>
    </w:p>
    <w:p w:rsidR="0042052F" w:rsidRPr="0022061F" w:rsidRDefault="0042052F" w:rsidP="0042052F">
      <w:pPr>
        <w:pStyle w:val="3"/>
      </w:pPr>
      <w:bookmarkStart w:id="64" w:name="_Toc26369614"/>
      <w:r w:rsidRPr="0022061F">
        <w:rPr>
          <w:rFonts w:hint="eastAsia"/>
        </w:rPr>
        <w:t>4.</w:t>
      </w:r>
      <w:r w:rsidRPr="0022061F">
        <w:rPr>
          <w:rFonts w:hint="eastAsia"/>
          <w:lang w:eastAsia="zh-CN"/>
        </w:rPr>
        <w:t>13</w:t>
      </w:r>
      <w:r w:rsidRPr="0022061F">
        <w:rPr>
          <w:rFonts w:hint="eastAsia"/>
        </w:rPr>
        <w:t>.1</w:t>
      </w:r>
      <w:r w:rsidRPr="0022061F">
        <w:rPr>
          <w:rFonts w:hint="eastAsia"/>
        </w:rPr>
        <w:tab/>
        <w:t>Issue details</w:t>
      </w:r>
      <w:bookmarkEnd w:id="64"/>
    </w:p>
    <w:p w:rsidR="0042052F" w:rsidRPr="00592C8E" w:rsidRDefault="0042052F" w:rsidP="0042052F">
      <w:pPr>
        <w:rPr>
          <w:iCs/>
        </w:rPr>
      </w:pPr>
      <w:r w:rsidRPr="00592C8E">
        <w:rPr>
          <w:iCs/>
        </w:rPr>
        <w:t xml:space="preserve">In </w:t>
      </w:r>
      <w:r w:rsidRPr="0022061F">
        <w:rPr>
          <w:iCs/>
        </w:rPr>
        <w:t>GBA</w:t>
      </w:r>
      <w:r w:rsidRPr="00592C8E">
        <w:rPr>
          <w:iCs/>
        </w:rPr>
        <w:t>, the Network Application Function (</w:t>
      </w:r>
      <w:r w:rsidRPr="0022061F">
        <w:rPr>
          <w:iCs/>
        </w:rPr>
        <w:t>NAF</w:t>
      </w:r>
      <w:r w:rsidRPr="00592C8E">
        <w:rPr>
          <w:iCs/>
        </w:rPr>
        <w:t>) has an interface, Zn, towards the Bootstrapping Server Function (</w:t>
      </w:r>
      <w:r w:rsidRPr="0022061F">
        <w:rPr>
          <w:iCs/>
        </w:rPr>
        <w:t>BSF</w:t>
      </w:r>
      <w:r w:rsidRPr="00592C8E">
        <w:rPr>
          <w:iCs/>
        </w:rPr>
        <w:t xml:space="preserve">) as is shown in Key Issue 1. The </w:t>
      </w:r>
      <w:r w:rsidRPr="0022061F">
        <w:rPr>
          <w:iCs/>
        </w:rPr>
        <w:t>NAF</w:t>
      </w:r>
      <w:r w:rsidRPr="00592C8E">
        <w:rPr>
          <w:iCs/>
        </w:rPr>
        <w:t xml:space="preserve"> can request </w:t>
      </w:r>
      <w:r w:rsidRPr="0022061F">
        <w:rPr>
          <w:iCs/>
        </w:rPr>
        <w:t>NAF</w:t>
      </w:r>
      <w:r w:rsidRPr="00592C8E">
        <w:rPr>
          <w:iCs/>
        </w:rPr>
        <w:t xml:space="preserve"> specific keys from the </w:t>
      </w:r>
      <w:r w:rsidRPr="0022061F">
        <w:rPr>
          <w:iCs/>
        </w:rPr>
        <w:t>BSF</w:t>
      </w:r>
      <w:r w:rsidRPr="00592C8E">
        <w:rPr>
          <w:iCs/>
        </w:rPr>
        <w:t xml:space="preserve">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42052F" w:rsidRPr="00592C8E" w:rsidRDefault="0042052F" w:rsidP="0042052F">
      <w:pPr>
        <w:rPr>
          <w:iCs/>
        </w:rPr>
      </w:pPr>
      <w:r w:rsidRPr="00592C8E">
        <w:rPr>
          <w:iCs/>
        </w:rPr>
        <w:t xml:space="preserve">The ultimate purpose of the AKMA feature is to provide keys, which are used to secure application communication between an AF and an application running in the </w:t>
      </w:r>
      <w:r w:rsidRPr="0022061F">
        <w:rPr>
          <w:iCs/>
        </w:rPr>
        <w:t>UE</w:t>
      </w:r>
      <w:r w:rsidRPr="00592C8E">
        <w:rPr>
          <w:iCs/>
        </w:rPr>
        <w:t xml:space="preserve"> (called AKMA app). It is assumed that there will be a counterpart of the AKMA security anchor in the </w:t>
      </w:r>
      <w:r w:rsidRPr="0022061F">
        <w:rPr>
          <w:iCs/>
        </w:rPr>
        <w:t>UE</w:t>
      </w:r>
      <w:r w:rsidRPr="00592C8E">
        <w:rPr>
          <w:iCs/>
        </w:rPr>
        <w:t xml:space="preserve"> side (called AKMA bootstrapping client). See figure 4.</w:t>
      </w:r>
      <w:r w:rsidRPr="00592C8E">
        <w:rPr>
          <w:rFonts w:hint="eastAsia"/>
          <w:iCs/>
          <w:lang w:eastAsia="zh-CN"/>
        </w:rPr>
        <w:t>13</w:t>
      </w:r>
      <w:r w:rsidRPr="00592C8E">
        <w:rPr>
          <w:iCs/>
        </w:rPr>
        <w:t>.1-1.</w:t>
      </w:r>
    </w:p>
    <w:p w:rsidR="0042052F" w:rsidRPr="00592C8E" w:rsidRDefault="0042052F" w:rsidP="0042052F">
      <w:pPr>
        <w:pStyle w:val="TH"/>
      </w:pPr>
      <w:r w:rsidRPr="00592C8E">
        <w:rPr>
          <w:noProof/>
          <w:lang w:val="en-US" w:eastAsia="zh-CN"/>
        </w:rPr>
        <w:lastRenderedPageBreak/>
        <w:drawing>
          <wp:inline distT="0" distB="0" distL="0" distR="0">
            <wp:extent cx="3538220" cy="2886075"/>
            <wp:effectExtent l="0" t="0" r="0" b="0"/>
            <wp:docPr id="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3538220" cy="2886075"/>
                    </a:xfrm>
                    <a:prstGeom prst="rect">
                      <a:avLst/>
                    </a:prstGeom>
                    <a:noFill/>
                    <a:ln w="9525">
                      <a:noFill/>
                      <a:miter lim="800000"/>
                      <a:headEnd/>
                      <a:tailEnd/>
                    </a:ln>
                  </pic:spPr>
                </pic:pic>
              </a:graphicData>
            </a:graphic>
          </wp:inline>
        </w:drawing>
      </w:r>
    </w:p>
    <w:p w:rsidR="0042052F" w:rsidRPr="00592C8E" w:rsidRDefault="0042052F" w:rsidP="0042052F">
      <w:pPr>
        <w:pStyle w:val="TF"/>
        <w:outlineLvl w:val="0"/>
      </w:pPr>
      <w:r w:rsidRPr="00592C8E">
        <w:t xml:space="preserve">Figure 4.13.1-1: API within </w:t>
      </w:r>
      <w:r w:rsidRPr="0022061F">
        <w:t>UE</w:t>
      </w:r>
      <w:r w:rsidRPr="00592C8E">
        <w:t xml:space="preserve"> for fetching AKMA keys</w:t>
      </w:r>
    </w:p>
    <w:p w:rsidR="0042052F" w:rsidRPr="00592C8E" w:rsidRDefault="0042052F" w:rsidP="0042052F">
      <w:pPr>
        <w:rPr>
          <w:iCs/>
        </w:rPr>
      </w:pPr>
      <w:r w:rsidRPr="00592C8E">
        <w:rPr>
          <w:iCs/>
        </w:rPr>
        <w:t xml:space="preserve">While the AFs in the network side will have a </w:t>
      </w:r>
      <w:r>
        <w:rPr>
          <w:iCs/>
        </w:rPr>
        <w:t>standardized</w:t>
      </w:r>
      <w:r w:rsidRPr="00592C8E">
        <w:rPr>
          <w:iCs/>
        </w:rPr>
        <w:t xml:space="preserve"> interface for fetching AKMA keys, as described above, such interface or API is missing in the </w:t>
      </w:r>
      <w:r w:rsidRPr="0022061F">
        <w:rPr>
          <w:iCs/>
        </w:rPr>
        <w:t>UE</w:t>
      </w:r>
      <w:r w:rsidRPr="00592C8E">
        <w:rPr>
          <w:iCs/>
        </w:rPr>
        <w:t xml:space="preserv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w:t>
      </w:r>
      <w:r w:rsidRPr="0022061F">
        <w:rPr>
          <w:iCs/>
        </w:rPr>
        <w:t>GBA</w:t>
      </w:r>
      <w:r w:rsidRPr="00592C8E">
        <w:rPr>
          <w:iCs/>
        </w:rPr>
        <w:t>, but recommendations in this problem space were recorded in TR 33.905 [</w:t>
      </w:r>
      <w:r w:rsidRPr="00592C8E">
        <w:rPr>
          <w:rFonts w:hint="eastAsia"/>
          <w:iCs/>
          <w:lang w:eastAsia="zh-CN"/>
        </w:rPr>
        <w:t>5</w:t>
      </w:r>
      <w:r w:rsidRPr="00592C8E">
        <w:rPr>
          <w:iCs/>
        </w:rPr>
        <w:t xml:space="preserve">]. Considerations in TR 33.905 could be useful to investigate in relation to this Key Issue. </w:t>
      </w:r>
    </w:p>
    <w:p w:rsidR="0042052F" w:rsidRPr="00592C8E" w:rsidRDefault="0042052F" w:rsidP="0042052F">
      <w:pPr>
        <w:rPr>
          <w:iCs/>
        </w:rPr>
      </w:pPr>
      <w:r w:rsidRPr="00592C8E">
        <w:rPr>
          <w:iCs/>
        </w:rPr>
        <w:t xml:space="preserve">Traditionally, 3GPP has not specified interfaces within the </w:t>
      </w:r>
      <w:r w:rsidRPr="0022061F">
        <w:rPr>
          <w:iCs/>
        </w:rPr>
        <w:t>UE</w:t>
      </w:r>
      <w:r w:rsidRPr="00592C8E">
        <w:rPr>
          <w:iCs/>
        </w:rPr>
        <w:t xml:space="preserve">, except for the interface between the </w:t>
      </w:r>
      <w:r w:rsidRPr="0022061F">
        <w:rPr>
          <w:iCs/>
        </w:rPr>
        <w:t>ME</w:t>
      </w:r>
      <w:r w:rsidRPr="00592C8E">
        <w:rPr>
          <w:iCs/>
        </w:rPr>
        <w:t xml:space="preserve"> and </w:t>
      </w:r>
      <w:r w:rsidRPr="0022061F">
        <w:rPr>
          <w:iCs/>
        </w:rPr>
        <w:t>UICC</w:t>
      </w:r>
      <w:r w:rsidRPr="00592C8E">
        <w:rPr>
          <w:iCs/>
        </w:rPr>
        <w:t xml:space="preserve">, which is a multivendor interface. Similarly, the interface between the AKMA bootstrapping client and AKMA apps could be seen as a multivendor interface as the developers of AKMA apps are assumed to be different from </w:t>
      </w:r>
      <w:r w:rsidRPr="0022061F">
        <w:rPr>
          <w:iCs/>
        </w:rPr>
        <w:t>ME</w:t>
      </w:r>
      <w:r w:rsidRPr="00592C8E">
        <w:rPr>
          <w:iCs/>
        </w:rPr>
        <w:t xml:space="preserve"> vendors. </w:t>
      </w:r>
    </w:p>
    <w:p w:rsidR="0042052F" w:rsidRPr="00592C8E" w:rsidRDefault="0042052F" w:rsidP="0042052F">
      <w:pPr>
        <w:rPr>
          <w:iCs/>
        </w:rPr>
      </w:pPr>
      <w:r w:rsidRPr="00592C8E">
        <w:rPr>
          <w:iCs/>
        </w:rPr>
        <w:t xml:space="preserve">Having such </w:t>
      </w:r>
      <w:r>
        <w:rPr>
          <w:iCs/>
        </w:rPr>
        <w:t>standardized</w:t>
      </w:r>
      <w:r w:rsidRPr="00592C8E">
        <w:rPr>
          <w:iCs/>
        </w:rPr>
        <w:t xml:space="preserve"> API for requesting AKMA keys in the </w:t>
      </w:r>
      <w:r w:rsidRPr="0022061F">
        <w:rPr>
          <w:iCs/>
        </w:rPr>
        <w:t>UE</w:t>
      </w:r>
      <w:r w:rsidRPr="00592C8E">
        <w:rPr>
          <w:iCs/>
        </w:rPr>
        <w:t xml:space="preserve"> would mean less design effort for application developers as it would introduce multivendor interoperability also in the </w:t>
      </w:r>
      <w:r w:rsidRPr="0022061F">
        <w:rPr>
          <w:iCs/>
        </w:rPr>
        <w:t>UE</w:t>
      </w:r>
      <w:r w:rsidRPr="00592C8E">
        <w:rPr>
          <w:iCs/>
        </w:rPr>
        <w:t xml:space="preserve"> side. Thereby making AKMA more attractive for applications to use AKMA. </w:t>
      </w:r>
    </w:p>
    <w:p w:rsidR="0042052F" w:rsidRPr="00592C8E" w:rsidRDefault="0042052F" w:rsidP="0042052F">
      <w:pPr>
        <w:rPr>
          <w:iCs/>
        </w:rPr>
      </w:pPr>
      <w:r w:rsidRPr="00592C8E">
        <w:rPr>
          <w:iCs/>
        </w:rPr>
        <w:t>Solutions to this Key Issue should study the following aspects:</w:t>
      </w:r>
    </w:p>
    <w:p w:rsidR="0042052F" w:rsidRPr="00592C8E" w:rsidRDefault="0042052F" w:rsidP="0042052F">
      <w:pPr>
        <w:pStyle w:val="B10"/>
      </w:pPr>
      <w:r w:rsidRPr="00592C8E">
        <w:rPr>
          <w:i/>
          <w:iCs/>
        </w:rPr>
        <w:t>-</w:t>
      </w:r>
      <w:r w:rsidRPr="00592C8E">
        <w:tab/>
        <w:t>How an API between an AKMA bootstrapping client and AKMA app could look like?</w:t>
      </w:r>
    </w:p>
    <w:p w:rsidR="0042052F" w:rsidRPr="00592C8E" w:rsidRDefault="0042052F" w:rsidP="0042052F">
      <w:pPr>
        <w:pStyle w:val="B10"/>
      </w:pPr>
      <w:r w:rsidRPr="00592C8E">
        <w:t>-</w:t>
      </w:r>
      <w:r w:rsidRPr="00592C8E">
        <w:tab/>
        <w:t>What parameters are sent between the AKMA bootstrapping client and AKMA app?</w:t>
      </w:r>
    </w:p>
    <w:p w:rsidR="0042052F" w:rsidRPr="00592C8E" w:rsidRDefault="0042052F" w:rsidP="0042052F">
      <w:pPr>
        <w:pStyle w:val="B10"/>
        <w:rPr>
          <w:iCs/>
        </w:rPr>
      </w:pPr>
      <w:r w:rsidRPr="00592C8E">
        <w:rPr>
          <w:iCs/>
        </w:rPr>
        <w:t>-</w:t>
      </w:r>
      <w:r w:rsidRPr="00592C8E">
        <w:rPr>
          <w:iCs/>
        </w:rPr>
        <w:tab/>
        <w:t>If and how does the AKMA bootstrapping client ensure that only authorized AKMA apps receive keys?</w:t>
      </w:r>
    </w:p>
    <w:p w:rsidR="0042052F" w:rsidRPr="00592C8E" w:rsidRDefault="0042052F" w:rsidP="0042052F">
      <w:pPr>
        <w:pStyle w:val="B10"/>
        <w:rPr>
          <w:rStyle w:val="afe"/>
          <w:i w:val="0"/>
          <w:iCs w:val="0"/>
        </w:rPr>
      </w:pPr>
      <w:r w:rsidRPr="00592C8E">
        <w:rPr>
          <w:rStyle w:val="afe"/>
        </w:rPr>
        <w:t>-</w:t>
      </w:r>
      <w:r w:rsidRPr="00592C8E">
        <w:rPr>
          <w:rStyle w:val="afe"/>
        </w:rPr>
        <w:tab/>
        <w:t xml:space="preserve">If and how could </w:t>
      </w:r>
      <w:r w:rsidRPr="00592C8E">
        <w:t>considerations in TR 33.905 be useful in relation to this Key Issue?</w:t>
      </w:r>
    </w:p>
    <w:p w:rsidR="0042052F" w:rsidRPr="00592C8E" w:rsidRDefault="0042052F" w:rsidP="0042052F">
      <w:pPr>
        <w:pStyle w:val="3"/>
      </w:pPr>
      <w:bookmarkStart w:id="65" w:name="_Toc26369615"/>
      <w:r w:rsidRPr="00592C8E">
        <w:rPr>
          <w:rFonts w:hint="eastAsia"/>
        </w:rPr>
        <w:t>4.</w:t>
      </w:r>
      <w:r w:rsidRPr="00592C8E">
        <w:rPr>
          <w:rFonts w:hint="eastAsia"/>
          <w:lang w:eastAsia="zh-CN"/>
        </w:rPr>
        <w:t>13</w:t>
      </w:r>
      <w:r w:rsidRPr="00592C8E">
        <w:rPr>
          <w:rFonts w:hint="eastAsia"/>
        </w:rPr>
        <w:t>.2</w:t>
      </w:r>
      <w:r w:rsidRPr="00592C8E">
        <w:rPr>
          <w:rFonts w:hint="eastAsia"/>
        </w:rPr>
        <w:tab/>
        <w:t>Security Threats</w:t>
      </w:r>
      <w:bookmarkEnd w:id="65"/>
    </w:p>
    <w:p w:rsidR="0042052F" w:rsidRPr="00592C8E" w:rsidRDefault="0042052F" w:rsidP="0042052F">
      <w:r w:rsidRPr="00592C8E">
        <w:t>Not applicable.</w:t>
      </w:r>
    </w:p>
    <w:p w:rsidR="0042052F" w:rsidRPr="00592C8E" w:rsidRDefault="0042052F" w:rsidP="0042052F">
      <w:pPr>
        <w:pStyle w:val="3"/>
      </w:pPr>
      <w:bookmarkStart w:id="66" w:name="_Toc26369616"/>
      <w:r w:rsidRPr="00592C8E">
        <w:rPr>
          <w:rFonts w:hint="eastAsia"/>
        </w:rPr>
        <w:t>4.</w:t>
      </w:r>
      <w:r w:rsidRPr="00592C8E">
        <w:rPr>
          <w:rFonts w:hint="eastAsia"/>
          <w:lang w:eastAsia="zh-CN"/>
        </w:rPr>
        <w:t>13</w:t>
      </w:r>
      <w:r w:rsidRPr="00592C8E">
        <w:rPr>
          <w:rFonts w:hint="eastAsia"/>
        </w:rPr>
        <w:t>.3</w:t>
      </w:r>
      <w:r w:rsidRPr="00592C8E">
        <w:tab/>
      </w:r>
      <w:r w:rsidRPr="00592C8E">
        <w:rPr>
          <w:rFonts w:hint="eastAsia"/>
        </w:rPr>
        <w:t>Potential security requirements</w:t>
      </w:r>
      <w:bookmarkEnd w:id="66"/>
    </w:p>
    <w:p w:rsidR="0042052F" w:rsidRPr="00592C8E" w:rsidRDefault="0042052F" w:rsidP="0042052F">
      <w:pPr>
        <w:rPr>
          <w:lang w:eastAsia="zh-CN"/>
        </w:rPr>
      </w:pPr>
      <w:r w:rsidRPr="00592C8E">
        <w:t>Not applicable.</w:t>
      </w:r>
    </w:p>
    <w:p w:rsidR="0042052F" w:rsidRPr="00592C8E" w:rsidRDefault="0042052F" w:rsidP="0042052F">
      <w:pPr>
        <w:pStyle w:val="2"/>
      </w:pPr>
      <w:bookmarkStart w:id="67" w:name="_Toc26369617"/>
      <w:r w:rsidRPr="00592C8E">
        <w:t>4.</w:t>
      </w:r>
      <w:r w:rsidRPr="00592C8E">
        <w:rPr>
          <w:rFonts w:hint="eastAsia"/>
          <w:lang w:eastAsia="zh-CN"/>
        </w:rPr>
        <w:t>14</w:t>
      </w:r>
      <w:r w:rsidRPr="00592C8E">
        <w:tab/>
        <w:t>Key Issue #</w:t>
      </w:r>
      <w:r w:rsidRPr="00592C8E">
        <w:rPr>
          <w:rFonts w:hint="eastAsia"/>
          <w:lang w:eastAsia="zh-CN"/>
        </w:rPr>
        <w:t>14</w:t>
      </w:r>
      <w:r w:rsidRPr="00592C8E">
        <w:t>: Key revocation</w:t>
      </w:r>
      <w:bookmarkEnd w:id="67"/>
    </w:p>
    <w:p w:rsidR="0042052F" w:rsidRPr="00592C8E" w:rsidRDefault="0042052F" w:rsidP="0042052F">
      <w:pPr>
        <w:pStyle w:val="3"/>
      </w:pPr>
      <w:bookmarkStart w:id="68" w:name="_Toc26369618"/>
      <w:r w:rsidRPr="00592C8E">
        <w:t>4.</w:t>
      </w:r>
      <w:r w:rsidRPr="00592C8E">
        <w:rPr>
          <w:rFonts w:hint="eastAsia"/>
          <w:lang w:eastAsia="zh-CN"/>
        </w:rPr>
        <w:t>14</w:t>
      </w:r>
      <w:r w:rsidRPr="00592C8E">
        <w:t>.1</w:t>
      </w:r>
      <w:r w:rsidRPr="00592C8E">
        <w:tab/>
        <w:t>Issue details</w:t>
      </w:r>
      <w:bookmarkEnd w:id="68"/>
    </w:p>
    <w:p w:rsidR="0042052F" w:rsidRPr="00592C8E" w:rsidRDefault="0042052F" w:rsidP="0042052F">
      <w:r w:rsidRPr="00592C8E">
        <w:t xml:space="preserve">In key issue #12, lifetimes for the anchor key and derived sub-keys are discussed. A potential requirement is made that the lifetime of derived sub-keys (application </w:t>
      </w:r>
      <w:r w:rsidRPr="00D06EF8">
        <w:t>keys) shall</w:t>
      </w:r>
      <w:r w:rsidRPr="00592C8E">
        <w:t xml:space="preserve"> not exceed the lifetime of the anchor key. </w:t>
      </w:r>
    </w:p>
    <w:p w:rsidR="0042052F" w:rsidRPr="00592C8E" w:rsidRDefault="0042052F" w:rsidP="0042052F">
      <w:r w:rsidRPr="00592C8E">
        <w:lastRenderedPageBreak/>
        <w:t xml:space="preserve">To avoid re-negotiation of all sub-keys when the anchor key expires, one possibility is to continue to use these keys until their individual lifetime expires. </w:t>
      </w:r>
    </w:p>
    <w:p w:rsidR="0042052F" w:rsidRPr="00592C8E" w:rsidRDefault="0042052F" w:rsidP="0042052F">
      <w:r w:rsidRPr="00592C8E">
        <w:t xml:space="preserve">However, failure of the negotiation of a new anchor key implies that the </w:t>
      </w:r>
      <w:r w:rsidRPr="0022061F">
        <w:t>UE</w:t>
      </w:r>
      <w:r w:rsidRPr="00592C8E">
        <w:t xml:space="preserve"> is no longer authenticated. But according to the above, the derived sub-keys might still be in use. </w:t>
      </w:r>
    </w:p>
    <w:p w:rsidR="0042052F" w:rsidRPr="00592C8E" w:rsidRDefault="0042052F" w:rsidP="0042052F">
      <w:r w:rsidRPr="00592C8E">
        <w:t xml:space="preserve">Hence, a revocation procedure for application keys is needed in case there is no longer a valid anchor key. </w:t>
      </w:r>
    </w:p>
    <w:p w:rsidR="0042052F" w:rsidRPr="00592C8E" w:rsidRDefault="0042052F" w:rsidP="0042052F">
      <w:pPr>
        <w:pStyle w:val="3"/>
      </w:pPr>
      <w:bookmarkStart w:id="69" w:name="_Toc26369619"/>
      <w:r w:rsidRPr="00592C8E">
        <w:t>4.</w:t>
      </w:r>
      <w:r w:rsidRPr="00592C8E">
        <w:rPr>
          <w:rFonts w:hint="eastAsia"/>
          <w:lang w:eastAsia="zh-CN"/>
        </w:rPr>
        <w:t>14</w:t>
      </w:r>
      <w:r w:rsidRPr="00592C8E">
        <w:t>.2</w:t>
      </w:r>
      <w:r w:rsidRPr="00592C8E">
        <w:tab/>
        <w:t>Security Threats</w:t>
      </w:r>
      <w:bookmarkEnd w:id="69"/>
    </w:p>
    <w:p w:rsidR="0042052F" w:rsidRPr="00592C8E" w:rsidRDefault="0042052F" w:rsidP="0042052F">
      <w:r w:rsidRPr="00592C8E">
        <w:t xml:space="preserve">If application keys cannot be revoked, there is a risk that a </w:t>
      </w:r>
      <w:r w:rsidRPr="0022061F">
        <w:t>UE</w:t>
      </w:r>
      <w:r w:rsidRPr="00592C8E">
        <w:t xml:space="preserve"> continues to use applications although the re-authentication of the </w:t>
      </w:r>
      <w:r w:rsidRPr="0022061F">
        <w:t>UE</w:t>
      </w:r>
      <w:r w:rsidRPr="00592C8E">
        <w:t xml:space="preserve"> fails or if the anchor key is compromised.</w:t>
      </w:r>
    </w:p>
    <w:p w:rsidR="0042052F" w:rsidRPr="00592C8E" w:rsidRDefault="0042052F" w:rsidP="0042052F">
      <w:r w:rsidRPr="00592C8E">
        <w:t xml:space="preserve">If an attacker can revoke application keys, there is a risk of </w:t>
      </w:r>
      <w:r w:rsidRPr="0022061F">
        <w:t>DoS</w:t>
      </w:r>
      <w:r w:rsidRPr="00592C8E">
        <w:t>.</w:t>
      </w:r>
    </w:p>
    <w:p w:rsidR="0042052F" w:rsidRPr="00592C8E" w:rsidRDefault="0042052F" w:rsidP="0042052F">
      <w:pPr>
        <w:pStyle w:val="3"/>
      </w:pPr>
      <w:bookmarkStart w:id="70" w:name="_Toc26369620"/>
      <w:r w:rsidRPr="00592C8E">
        <w:t>4.</w:t>
      </w:r>
      <w:r w:rsidRPr="00592C8E">
        <w:rPr>
          <w:rFonts w:hint="eastAsia"/>
          <w:lang w:eastAsia="zh-CN"/>
        </w:rPr>
        <w:t>14</w:t>
      </w:r>
      <w:r w:rsidRPr="00592C8E">
        <w:t>.3</w:t>
      </w:r>
      <w:r w:rsidRPr="00592C8E">
        <w:tab/>
        <w:t>Potential security requirements</w:t>
      </w:r>
      <w:bookmarkEnd w:id="70"/>
    </w:p>
    <w:p w:rsidR="0042052F" w:rsidRPr="00592C8E" w:rsidRDefault="0042052F" w:rsidP="0042052F">
      <w:pPr>
        <w:rPr>
          <w:lang w:eastAsia="zh-CN"/>
        </w:rPr>
      </w:pPr>
      <w:r w:rsidRPr="00592C8E">
        <w:t xml:space="preserve">It </w:t>
      </w:r>
      <w:r w:rsidRPr="00D06EF8">
        <w:t>shall b</w:t>
      </w:r>
      <w:r w:rsidRPr="00592C8E">
        <w:t>e possible for the home network to revoke application keys securely.</w:t>
      </w:r>
    </w:p>
    <w:p w:rsidR="0042052F" w:rsidRPr="0022061F" w:rsidDel="0042052F" w:rsidRDefault="0042052F" w:rsidP="0042052F">
      <w:pPr>
        <w:pStyle w:val="EditorsNote"/>
        <w:rPr>
          <w:del w:id="71" w:author="hxt" w:date="2020-04-28T14:38:00Z"/>
        </w:rPr>
      </w:pPr>
      <w:del w:id="72" w:author="hxt" w:date="2020-04-28T14:38:00Z">
        <w:r w:rsidRPr="0022061F" w:rsidDel="0042052F">
          <w:delText>Editor</w:delText>
        </w:r>
        <w:r w:rsidDel="0042052F">
          <w:delText>'</w:delText>
        </w:r>
        <w:r w:rsidRPr="0022061F" w:rsidDel="0042052F">
          <w:delText>s Note: It is FFS if the UE can revoke the application keys.</w:delText>
        </w:r>
      </w:del>
    </w:p>
    <w:p w:rsidR="0042052F" w:rsidRPr="00592C8E" w:rsidRDefault="0042052F" w:rsidP="0042052F">
      <w:pPr>
        <w:pStyle w:val="2"/>
      </w:pPr>
      <w:bookmarkStart w:id="73" w:name="_Toc26369621"/>
      <w:r w:rsidRPr="00592C8E">
        <w:t>4.15</w:t>
      </w:r>
      <w:r w:rsidRPr="00592C8E">
        <w:tab/>
        <w:t>Key Issue #15: Synchronization of keys when using established keys</w:t>
      </w:r>
      <w:bookmarkEnd w:id="73"/>
    </w:p>
    <w:p w:rsidR="0042052F" w:rsidRPr="00592C8E" w:rsidRDefault="0042052F" w:rsidP="0042052F">
      <w:pPr>
        <w:pStyle w:val="3"/>
      </w:pPr>
      <w:bookmarkStart w:id="74" w:name="_Toc26369622"/>
      <w:r w:rsidRPr="00592C8E">
        <w:t>4.15.1</w:t>
      </w:r>
      <w:r w:rsidRPr="00592C8E">
        <w:tab/>
        <w:t>Issue details</w:t>
      </w:r>
      <w:bookmarkEnd w:id="74"/>
    </w:p>
    <w:p w:rsidR="0042052F" w:rsidRPr="00592C8E" w:rsidRDefault="0042052F" w:rsidP="0042052F">
      <w:r w:rsidRPr="00592C8E">
        <w:t>During</w:t>
      </w:r>
      <w:r w:rsidRPr="00592C8E">
        <w:rPr>
          <w:rFonts w:hint="eastAsia"/>
        </w:rPr>
        <w:t xml:space="preserve"> authentication, the </w:t>
      </w:r>
      <w:r w:rsidRPr="0022061F">
        <w:rPr>
          <w:rFonts w:hint="eastAsia"/>
        </w:rPr>
        <w:t>UE</w:t>
      </w:r>
      <w:r w:rsidRPr="00592C8E">
        <w:rPr>
          <w:rFonts w:hint="eastAsia"/>
        </w:rPr>
        <w:t xml:space="preserve"> and the network will derive a number of keys, in </w:t>
      </w:r>
      <w:r w:rsidRPr="00592C8E">
        <w:t xml:space="preserve">the following </w:t>
      </w:r>
      <w:r w:rsidRPr="00592C8E">
        <w:rPr>
          <w:rFonts w:hint="eastAsia"/>
        </w:rPr>
        <w:t>order:</w:t>
      </w:r>
    </w:p>
    <w:p w:rsidR="0042052F" w:rsidRPr="00592C8E" w:rsidRDefault="0042052F" w:rsidP="0042052F">
      <w:pPr>
        <w:pStyle w:val="B10"/>
      </w:pPr>
      <w:r w:rsidRPr="00592C8E">
        <w:rPr>
          <w:rFonts w:hint="eastAsia"/>
        </w:rPr>
        <w:t>-</w:t>
      </w:r>
      <w:r w:rsidRPr="00592C8E">
        <w:rPr>
          <w:rFonts w:hint="eastAsia"/>
        </w:rPr>
        <w:tab/>
      </w:r>
      <w:r w:rsidRPr="00592C8E">
        <w:t>K</w:t>
      </w:r>
      <w:r w:rsidRPr="00592C8E">
        <w:rPr>
          <w:vertAlign w:val="subscript"/>
        </w:rPr>
        <w:t>AUSF</w:t>
      </w:r>
      <w:r w:rsidRPr="00592C8E">
        <w:t>;</w:t>
      </w:r>
    </w:p>
    <w:p w:rsidR="0042052F" w:rsidRPr="00592C8E" w:rsidRDefault="0042052F" w:rsidP="0042052F">
      <w:pPr>
        <w:pStyle w:val="B10"/>
      </w:pPr>
      <w:r w:rsidRPr="00592C8E">
        <w:t>-</w:t>
      </w:r>
      <w:r w:rsidRPr="00592C8E">
        <w:tab/>
        <w:t>K</w:t>
      </w:r>
      <w:r w:rsidRPr="00592C8E">
        <w:rPr>
          <w:vertAlign w:val="subscript"/>
        </w:rPr>
        <w:t>SEAF</w:t>
      </w:r>
      <w:r w:rsidRPr="00592C8E">
        <w:t>;</w:t>
      </w:r>
    </w:p>
    <w:p w:rsidR="0042052F" w:rsidRPr="00592C8E" w:rsidRDefault="0042052F" w:rsidP="0042052F">
      <w:pPr>
        <w:pStyle w:val="B10"/>
      </w:pPr>
      <w:r w:rsidRPr="00592C8E">
        <w:t>-</w:t>
      </w:r>
      <w:r w:rsidRPr="00592C8E">
        <w:tab/>
        <w:t>K</w:t>
      </w:r>
      <w:r w:rsidRPr="00592C8E">
        <w:rPr>
          <w:vertAlign w:val="subscript"/>
        </w:rPr>
        <w:t>AMF</w:t>
      </w:r>
      <w:r w:rsidRPr="00592C8E">
        <w:t>;</w:t>
      </w:r>
    </w:p>
    <w:p w:rsidR="0042052F" w:rsidRPr="00592C8E" w:rsidRDefault="0042052F" w:rsidP="0042052F">
      <w:r w:rsidRPr="00592C8E">
        <w:rPr>
          <w:rFonts w:hint="eastAsia"/>
        </w:rPr>
        <w:t xml:space="preserve">Some of these established keys </w:t>
      </w:r>
      <w:r w:rsidRPr="00592C8E">
        <w:t xml:space="preserve">(or newly introduced keys specifically for AKMA) </w:t>
      </w:r>
      <w:r w:rsidRPr="00592C8E">
        <w:rPr>
          <w:rFonts w:hint="eastAsia"/>
        </w:rPr>
        <w:t>could be used as bootstrapping key</w:t>
      </w:r>
      <w:r w:rsidRPr="00592C8E">
        <w:t>s</w:t>
      </w:r>
      <w:r w:rsidRPr="00592C8E">
        <w:rPr>
          <w:rFonts w:hint="eastAsia"/>
        </w:rPr>
        <w:t xml:space="preserve"> for AKMA</w:t>
      </w:r>
      <w:r w:rsidRPr="00592C8E">
        <w:t>. A likely candidate is K</w:t>
      </w:r>
      <w:r w:rsidRPr="00592C8E">
        <w:rPr>
          <w:vertAlign w:val="subscript"/>
        </w:rPr>
        <w:t>AUSF</w:t>
      </w:r>
      <w:r w:rsidRPr="00592C8E">
        <w:t>, which is what will be referred to in this key issue.</w:t>
      </w:r>
    </w:p>
    <w:p w:rsidR="0042052F" w:rsidRPr="00592C8E" w:rsidRDefault="0042052F" w:rsidP="0042052F">
      <w:r w:rsidRPr="00592C8E">
        <w:rPr>
          <w:rFonts w:hint="eastAsia"/>
        </w:rPr>
        <w:t>The K</w:t>
      </w:r>
      <w:r w:rsidRPr="00592C8E">
        <w:rPr>
          <w:rFonts w:hint="eastAsia"/>
          <w:vertAlign w:val="subscript"/>
        </w:rPr>
        <w:t>AUSF</w:t>
      </w:r>
      <w:r w:rsidRPr="00592C8E">
        <w:rPr>
          <w:rFonts w:hint="eastAsia"/>
        </w:rPr>
        <w:t>, however, is not part of the security context and a new K</w:t>
      </w:r>
      <w:r w:rsidRPr="00592C8E">
        <w:rPr>
          <w:rFonts w:hint="eastAsia"/>
          <w:vertAlign w:val="subscript"/>
        </w:rPr>
        <w:t>AUSF</w:t>
      </w:r>
      <w:r w:rsidRPr="00592C8E">
        <w:rPr>
          <w:rFonts w:hint="eastAsia"/>
        </w:rPr>
        <w:t xml:space="preserve"> is derived </w:t>
      </w:r>
      <w:r w:rsidRPr="00592C8E">
        <w:t xml:space="preserve">at both the </w:t>
      </w:r>
      <w:r w:rsidRPr="0022061F">
        <w:t>UE</w:t>
      </w:r>
      <w:r w:rsidRPr="00592C8E">
        <w:t xml:space="preserve"> and the </w:t>
      </w:r>
      <w:r w:rsidRPr="0022061F">
        <w:t>AUSF</w:t>
      </w:r>
      <w:r w:rsidRPr="00592C8E">
        <w:t xml:space="preserve"> </w:t>
      </w:r>
      <w:r w:rsidRPr="00592C8E">
        <w:rPr>
          <w:rFonts w:hint="eastAsia"/>
        </w:rPr>
        <w:t xml:space="preserve">with any authentication, even if the resulting security context is never taken into use. </w:t>
      </w:r>
      <w:r w:rsidRPr="00592C8E">
        <w:t xml:space="preserve">As such, the </w:t>
      </w:r>
      <w:r w:rsidRPr="0022061F">
        <w:t>AUSF</w:t>
      </w:r>
      <w:r w:rsidRPr="00592C8E">
        <w:t xml:space="preserve"> and the </w:t>
      </w:r>
      <w:r w:rsidRPr="0022061F">
        <w:t>UE</w:t>
      </w:r>
      <w:r w:rsidRPr="00592C8E">
        <w:t xml:space="preserve"> may have a different view of which key is the current K</w:t>
      </w:r>
      <w:r w:rsidRPr="00592C8E">
        <w:rPr>
          <w:vertAlign w:val="subscript"/>
        </w:rPr>
        <w:t>AUSF</w:t>
      </w:r>
      <w:r w:rsidRPr="00592C8E">
        <w:t xml:space="preserve">. Similarly, if a specific key for AKMA is derived at the moment of authentication, the </w:t>
      </w:r>
      <w:r w:rsidRPr="0022061F">
        <w:t>UE</w:t>
      </w:r>
      <w:r w:rsidRPr="00592C8E">
        <w:t xml:space="preserve"> and the AKMA server may also get out of sync. As a consequence, the AKMA service may not be established because the </w:t>
      </w:r>
      <w:r w:rsidRPr="0022061F">
        <w:t>UE</w:t>
      </w:r>
      <w:r w:rsidRPr="00592C8E">
        <w:t xml:space="preserve"> and the </w:t>
      </w:r>
      <w:r w:rsidRPr="0022061F">
        <w:t>AUSF</w:t>
      </w:r>
      <w:r w:rsidRPr="00592C8E">
        <w:t xml:space="preserve"> / AKMA server are out of sync. </w:t>
      </w:r>
    </w:p>
    <w:p w:rsidR="0042052F" w:rsidRPr="00592C8E" w:rsidRDefault="0042052F" w:rsidP="0042052F">
      <w:pPr>
        <w:pStyle w:val="3"/>
      </w:pPr>
      <w:bookmarkStart w:id="75" w:name="_Toc26369623"/>
      <w:r w:rsidRPr="00592C8E">
        <w:t>4.15.2</w:t>
      </w:r>
      <w:r w:rsidRPr="00592C8E">
        <w:tab/>
        <w:t>Security Threats</w:t>
      </w:r>
      <w:bookmarkEnd w:id="75"/>
    </w:p>
    <w:p w:rsidR="0042052F" w:rsidRPr="00592C8E" w:rsidRDefault="0042052F" w:rsidP="0042052F">
      <w:r w:rsidRPr="00592C8E">
        <w:rPr>
          <w:rFonts w:hint="eastAsia"/>
        </w:rPr>
        <w:t xml:space="preserve">No service if the </w:t>
      </w:r>
      <w:r w:rsidRPr="0022061F">
        <w:rPr>
          <w:rFonts w:hint="eastAsia"/>
        </w:rPr>
        <w:t>UE</w:t>
      </w:r>
      <w:r w:rsidRPr="00592C8E">
        <w:rPr>
          <w:rFonts w:hint="eastAsia"/>
        </w:rPr>
        <w:t xml:space="preserve"> and </w:t>
      </w:r>
      <w:r w:rsidRPr="0022061F">
        <w:rPr>
          <w:rFonts w:hint="eastAsia"/>
        </w:rPr>
        <w:t>AUSF</w:t>
      </w:r>
      <w:r w:rsidRPr="00592C8E">
        <w:rPr>
          <w:rFonts w:hint="eastAsia"/>
        </w:rPr>
        <w:t xml:space="preserve"> / AKMA server are out of sync.</w:t>
      </w:r>
    </w:p>
    <w:p w:rsidR="0042052F" w:rsidRPr="00D06EF8" w:rsidRDefault="0042052F" w:rsidP="0042052F">
      <w:pPr>
        <w:pStyle w:val="3"/>
      </w:pPr>
      <w:bookmarkStart w:id="76" w:name="_Toc26369624"/>
      <w:r w:rsidRPr="00592C8E">
        <w:t>4.15.3</w:t>
      </w:r>
      <w:r w:rsidRPr="00592C8E">
        <w:tab/>
        <w:t>Potential security requ</w:t>
      </w:r>
      <w:r w:rsidRPr="00D06EF8">
        <w:t>irements</w:t>
      </w:r>
      <w:bookmarkEnd w:id="76"/>
    </w:p>
    <w:p w:rsidR="0042052F" w:rsidRPr="00D06EF8" w:rsidRDefault="0042052F" w:rsidP="0042052F">
      <w:r w:rsidRPr="00D06EF8">
        <w:rPr>
          <w:rFonts w:hint="eastAsia"/>
        </w:rPr>
        <w:t>If established keys are used</w:t>
      </w:r>
      <w:r w:rsidRPr="00D06EF8">
        <w:t xml:space="preserve"> for AKMA</w:t>
      </w:r>
      <w:r w:rsidRPr="00D06EF8">
        <w:rPr>
          <w:rFonts w:hint="eastAsia"/>
        </w:rPr>
        <w:t xml:space="preserve">, </w:t>
      </w:r>
      <w:r w:rsidRPr="00D06EF8">
        <w:t>the keys shall be identifiable.</w:t>
      </w:r>
    </w:p>
    <w:p w:rsidR="0042052F" w:rsidRPr="00D06EF8" w:rsidRDefault="0042052F" w:rsidP="0042052F">
      <w:r w:rsidRPr="00D06EF8">
        <w:t xml:space="preserve">Potential </w:t>
      </w:r>
      <w:r w:rsidRPr="00D06EF8">
        <w:rPr>
          <w:rFonts w:hint="eastAsia"/>
        </w:rPr>
        <w:t>AKMA use of established keys shall not lead to a denial of service.</w:t>
      </w:r>
    </w:p>
    <w:p w:rsidR="0042052F" w:rsidRPr="00D06EF8" w:rsidRDefault="0042052F" w:rsidP="0042052F">
      <w:pPr>
        <w:pStyle w:val="2"/>
      </w:pPr>
      <w:bookmarkStart w:id="77" w:name="_Toc26369625"/>
      <w:r w:rsidRPr="00D06EF8">
        <w:t>4.16</w:t>
      </w:r>
      <w:r w:rsidRPr="00D06EF8">
        <w:tab/>
        <w:t xml:space="preserve">Key Issue #16: Application </w:t>
      </w:r>
      <w:r w:rsidRPr="00D06EF8">
        <w:rPr>
          <w:rFonts w:hint="eastAsia"/>
          <w:lang w:eastAsia="zh-CN"/>
        </w:rPr>
        <w:t>k</w:t>
      </w:r>
      <w:r w:rsidRPr="00D06EF8">
        <w:t>ey freshness of AKMA</w:t>
      </w:r>
      <w:bookmarkEnd w:id="77"/>
    </w:p>
    <w:p w:rsidR="0042052F" w:rsidRPr="00D06EF8" w:rsidRDefault="0042052F" w:rsidP="0042052F">
      <w:pPr>
        <w:pStyle w:val="3"/>
      </w:pPr>
      <w:bookmarkStart w:id="78" w:name="_Toc26369626"/>
      <w:r w:rsidRPr="00D06EF8">
        <w:t>4.</w:t>
      </w:r>
      <w:r w:rsidRPr="00D06EF8">
        <w:rPr>
          <w:rFonts w:hint="eastAsia"/>
          <w:lang w:eastAsia="zh-CN"/>
        </w:rPr>
        <w:t>16</w:t>
      </w:r>
      <w:r w:rsidRPr="00D06EF8">
        <w:t>.1</w:t>
      </w:r>
      <w:r w:rsidRPr="00D06EF8">
        <w:tab/>
      </w:r>
      <w:r w:rsidRPr="00D06EF8">
        <w:rPr>
          <w:lang w:eastAsia="zh-CN"/>
        </w:rPr>
        <w:t>I</w:t>
      </w:r>
      <w:r w:rsidRPr="00D06EF8">
        <w:t>ssue details</w:t>
      </w:r>
      <w:bookmarkEnd w:id="78"/>
    </w:p>
    <w:p w:rsidR="0042052F" w:rsidRPr="00D06EF8" w:rsidRDefault="0042052F" w:rsidP="0042052F">
      <w:pPr>
        <w:widowControl w:val="0"/>
        <w:rPr>
          <w:rFonts w:cs="微软雅黑"/>
          <w:lang w:eastAsia="zh-CN"/>
        </w:rPr>
      </w:pPr>
      <w:r w:rsidRPr="00D06EF8">
        <w:rPr>
          <w:rFonts w:eastAsia="微软雅黑" w:cs="微软雅黑"/>
          <w:color w:val="000000"/>
          <w:u w:color="000000"/>
          <w:bdr w:val="nil"/>
          <w:lang w:eastAsia="zh-CN"/>
        </w:rPr>
        <w:t xml:space="preserve">AKMA as a key agreement scheme should guarantee of freshness of the </w:t>
      </w:r>
      <w:r w:rsidRPr="00D06EF8">
        <w:t>application key</w:t>
      </w:r>
      <w:r w:rsidRPr="00D06EF8">
        <w:rPr>
          <w:rFonts w:eastAsia="微软雅黑" w:cs="微软雅黑"/>
          <w:color w:val="000000"/>
          <w:u w:color="000000"/>
          <w:bdr w:val="nil"/>
          <w:lang w:eastAsia="zh-CN"/>
        </w:rPr>
        <w:t xml:space="preserve"> K</w:t>
      </w:r>
      <w:r w:rsidRPr="00D06EF8">
        <w:rPr>
          <w:rFonts w:eastAsia="微软雅黑" w:cs="微软雅黑"/>
          <w:color w:val="000000"/>
          <w:u w:color="000000"/>
          <w:bdr w:val="nil"/>
          <w:vertAlign w:val="subscript"/>
          <w:lang w:eastAsia="zh-CN"/>
        </w:rPr>
        <w:t>AF</w:t>
      </w:r>
      <w:r w:rsidRPr="00D06EF8">
        <w:rPr>
          <w:rFonts w:eastAsia="微软雅黑" w:cs="微软雅黑"/>
          <w:color w:val="000000"/>
          <w:u w:color="000000"/>
          <w:bdr w:val="nil"/>
          <w:lang w:eastAsia="zh-CN"/>
        </w:rPr>
        <w:t xml:space="preserve">. That is if an </w:t>
      </w:r>
      <w:r w:rsidRPr="00D06EF8">
        <w:rPr>
          <w:rFonts w:eastAsia="微软雅黑" w:cs="微软雅黑"/>
          <w:u w:color="000000"/>
          <w:bdr w:val="nil"/>
          <w:lang w:eastAsia="zh-CN"/>
        </w:rPr>
        <w:t>AKMA AF</w:t>
      </w:r>
      <w:r w:rsidRPr="00D06EF8">
        <w:rPr>
          <w:rFonts w:eastAsia="微软雅黑" w:cs="微软雅黑"/>
          <w:color w:val="000000"/>
          <w:u w:color="000000"/>
          <w:bdr w:val="nil"/>
          <w:lang w:eastAsia="zh-CN"/>
        </w:rPr>
        <w:t xml:space="preserve"> that requests a key from the Anchor Function, that key might have already been used. In general key freshness is a desirable property of any </w:t>
      </w:r>
      <w:r w:rsidRPr="00D06EF8">
        <w:rPr>
          <w:rFonts w:cs="微软雅黑"/>
          <w:lang w:eastAsia="zh-CN"/>
        </w:rPr>
        <w:t>method used to establish keys and should be included in AKMA.</w:t>
      </w:r>
    </w:p>
    <w:p w:rsidR="0042052F" w:rsidRPr="00D06EF8" w:rsidRDefault="0042052F" w:rsidP="0042052F">
      <w:pPr>
        <w:pStyle w:val="3"/>
      </w:pPr>
      <w:bookmarkStart w:id="79" w:name="_Toc26369627"/>
      <w:r w:rsidRPr="00D06EF8">
        <w:lastRenderedPageBreak/>
        <w:t>4.</w:t>
      </w:r>
      <w:r w:rsidRPr="00D06EF8">
        <w:rPr>
          <w:rFonts w:hint="eastAsia"/>
          <w:lang w:eastAsia="zh-CN"/>
        </w:rPr>
        <w:t>16</w:t>
      </w:r>
      <w:r w:rsidRPr="00D06EF8">
        <w:t>.2</w:t>
      </w:r>
      <w:r w:rsidRPr="00D06EF8">
        <w:tab/>
        <w:t>Security Threat</w:t>
      </w:r>
      <w:r w:rsidRPr="00D06EF8">
        <w:rPr>
          <w:lang w:eastAsia="zh-CN"/>
        </w:rPr>
        <w:t>s</w:t>
      </w:r>
      <w:bookmarkEnd w:id="79"/>
    </w:p>
    <w:p w:rsidR="0042052F" w:rsidRPr="00D06EF8" w:rsidRDefault="0042052F" w:rsidP="0042052F">
      <w:pPr>
        <w:widowControl w:val="0"/>
      </w:pPr>
      <w:r w:rsidRPr="00D06EF8">
        <w:rPr>
          <w:lang w:eastAsia="sv-SE"/>
        </w:rPr>
        <w:t>If a K</w:t>
      </w:r>
      <w:r w:rsidRPr="00D06EF8">
        <w:rPr>
          <w:vertAlign w:val="subscript"/>
          <w:lang w:eastAsia="sv-SE"/>
        </w:rPr>
        <w:t>AF</w:t>
      </w:r>
      <w:r w:rsidRPr="00D06EF8">
        <w:rPr>
          <w:lang w:eastAsia="sv-SE"/>
        </w:rPr>
        <w:t xml:space="preserve"> is used without freshness, then a weakness between UE and AKMA AF may allow an attacker to pretend to be a particular AKMA AF and obtain K</w:t>
      </w:r>
      <w:r w:rsidRPr="00D06EF8">
        <w:rPr>
          <w:vertAlign w:val="subscript"/>
          <w:lang w:eastAsia="sv-SE"/>
        </w:rPr>
        <w:t>AF</w:t>
      </w:r>
      <w:r w:rsidRPr="00D06EF8">
        <w:rPr>
          <w:lang w:eastAsia="sv-SE"/>
        </w:rPr>
        <w:t>. The attacker can masquerade as the UE towards the real AKMA AF.</w:t>
      </w:r>
    </w:p>
    <w:p w:rsidR="0042052F" w:rsidRPr="00D06EF8" w:rsidRDefault="0042052F" w:rsidP="0042052F">
      <w:pPr>
        <w:pStyle w:val="3"/>
      </w:pPr>
      <w:bookmarkStart w:id="80" w:name="_Toc26369628"/>
      <w:r w:rsidRPr="00D06EF8">
        <w:t>4.</w:t>
      </w:r>
      <w:r w:rsidRPr="00D06EF8">
        <w:rPr>
          <w:rFonts w:hint="eastAsia"/>
          <w:lang w:eastAsia="zh-CN"/>
        </w:rPr>
        <w:t>16</w:t>
      </w:r>
      <w:r w:rsidRPr="00D06EF8">
        <w:t>.3</w:t>
      </w:r>
      <w:r w:rsidRPr="00D06EF8">
        <w:tab/>
        <w:t>Potential security requirements</w:t>
      </w:r>
      <w:bookmarkEnd w:id="80"/>
    </w:p>
    <w:p w:rsidR="0042052F" w:rsidRPr="00592C8E" w:rsidRDefault="0042052F" w:rsidP="0042052F">
      <w:pPr>
        <w:rPr>
          <w:lang w:eastAsia="sv-SE"/>
        </w:rPr>
      </w:pPr>
      <w:r w:rsidRPr="00D06EF8">
        <w:rPr>
          <w:lang w:eastAsia="sv-SE"/>
        </w:rPr>
        <w:t>It shall be possible to ensure the freshness of k</w:t>
      </w:r>
      <w:r w:rsidRPr="00592C8E">
        <w:rPr>
          <w:lang w:eastAsia="sv-SE"/>
        </w:rPr>
        <w:t xml:space="preserve">eys used between the </w:t>
      </w:r>
      <w:r w:rsidRPr="0022061F">
        <w:rPr>
          <w:lang w:eastAsia="sv-SE"/>
        </w:rPr>
        <w:t>UE</w:t>
      </w:r>
      <w:r w:rsidRPr="00592C8E">
        <w:rPr>
          <w:lang w:eastAsia="sv-SE"/>
        </w:rPr>
        <w:t xml:space="preserve"> and the AKMA application function.  </w:t>
      </w:r>
    </w:p>
    <w:p w:rsidR="0042052F" w:rsidRPr="00592C8E" w:rsidRDefault="0042052F" w:rsidP="0042052F">
      <w:pPr>
        <w:pStyle w:val="2"/>
      </w:pPr>
      <w:bookmarkStart w:id="81" w:name="_Toc26369629"/>
      <w:r w:rsidRPr="00592C8E">
        <w:t>4.</w:t>
      </w:r>
      <w:r w:rsidRPr="00592C8E">
        <w:rPr>
          <w:rFonts w:hint="eastAsia"/>
        </w:rPr>
        <w:t>17</w:t>
      </w:r>
      <w:r w:rsidRPr="00592C8E">
        <w:tab/>
        <w:t>Key Issue #</w:t>
      </w:r>
      <w:r w:rsidRPr="00592C8E">
        <w:rPr>
          <w:rFonts w:hint="eastAsia"/>
        </w:rPr>
        <w:t>17</w:t>
      </w:r>
      <w:r w:rsidRPr="00592C8E">
        <w:t>: AKMA push</w:t>
      </w:r>
      <w:bookmarkEnd w:id="81"/>
    </w:p>
    <w:p w:rsidR="0042052F" w:rsidRPr="00592C8E" w:rsidRDefault="0042052F" w:rsidP="0042052F">
      <w:pPr>
        <w:pStyle w:val="3"/>
      </w:pPr>
      <w:bookmarkStart w:id="82" w:name="_Toc26369630"/>
      <w:r w:rsidRPr="00592C8E">
        <w:t>4.</w:t>
      </w:r>
      <w:r w:rsidRPr="00592C8E">
        <w:rPr>
          <w:rFonts w:hint="eastAsia"/>
          <w:lang w:eastAsia="zh-CN"/>
        </w:rPr>
        <w:t>17</w:t>
      </w:r>
      <w:r w:rsidRPr="00592C8E">
        <w:t>.1</w:t>
      </w:r>
      <w:r w:rsidRPr="00592C8E">
        <w:tab/>
      </w:r>
      <w:r w:rsidRPr="00592C8E">
        <w:rPr>
          <w:lang w:eastAsia="zh-CN"/>
        </w:rPr>
        <w:t>I</w:t>
      </w:r>
      <w:r w:rsidRPr="00592C8E">
        <w:t>ssue details</w:t>
      </w:r>
      <w:bookmarkEnd w:id="82"/>
    </w:p>
    <w:p w:rsidR="0042052F" w:rsidRPr="00592C8E" w:rsidRDefault="0042052F" w:rsidP="0042052F">
      <w:r w:rsidRPr="00592C8E">
        <w:t xml:space="preserve">The </w:t>
      </w:r>
      <w:r w:rsidRPr="0022061F">
        <w:t>GBA</w:t>
      </w:r>
      <w:r w:rsidRPr="00592C8E">
        <w:t xml:space="preserve"> push feature specified in TS 33.223 [</w:t>
      </w:r>
      <w:r w:rsidRPr="00592C8E">
        <w:rPr>
          <w:rFonts w:hint="eastAsia"/>
          <w:lang w:eastAsia="zh-CN"/>
        </w:rPr>
        <w:t>13</w:t>
      </w:r>
      <w:r w:rsidRPr="00592C8E">
        <w:t xml:space="preserve">] is a mechanism to bootstrap the security between a </w:t>
      </w:r>
      <w:r w:rsidRPr="0022061F">
        <w:t>NAF</w:t>
      </w:r>
      <w:r w:rsidRPr="00592C8E">
        <w:t xml:space="preserve"> and a </w:t>
      </w:r>
      <w:r w:rsidRPr="0022061F">
        <w:t>UE</w:t>
      </w:r>
      <w:r w:rsidRPr="00592C8E">
        <w:t xml:space="preserve">, without forcing the </w:t>
      </w:r>
      <w:r w:rsidRPr="0022061F">
        <w:t>UE</w:t>
      </w:r>
      <w:r w:rsidRPr="00592C8E">
        <w:t xml:space="preserve"> to contact the </w:t>
      </w:r>
      <w:r w:rsidRPr="0022061F">
        <w:t>BSF</w:t>
      </w:r>
      <w:r w:rsidRPr="00592C8E">
        <w:t xml:space="preserve"> to initiate the bootstrapping. With the </w:t>
      </w:r>
      <w:r w:rsidRPr="0022061F">
        <w:t>GBA</w:t>
      </w:r>
      <w:r w:rsidRPr="00592C8E">
        <w:t xml:space="preserve"> push, the </w:t>
      </w:r>
      <w:r w:rsidRPr="0022061F">
        <w:t>NAF</w:t>
      </w:r>
      <w:r w:rsidRPr="00592C8E">
        <w:t xml:space="preserve"> can share a secret key with the </w:t>
      </w:r>
      <w:r w:rsidRPr="0022061F">
        <w:t>UE</w:t>
      </w:r>
      <w:r w:rsidRPr="00592C8E">
        <w:t xml:space="preserve">, and to push messages to </w:t>
      </w:r>
      <w:r w:rsidRPr="0022061F">
        <w:t>UE</w:t>
      </w:r>
      <w:r w:rsidRPr="00592C8E">
        <w:t xml:space="preserve"> securely. </w:t>
      </w:r>
    </w:p>
    <w:p w:rsidR="0042052F" w:rsidRPr="00592C8E" w:rsidRDefault="0042052F" w:rsidP="0042052F">
      <w:r w:rsidRPr="00592C8E">
        <w:t>Considering that the push mech</w:t>
      </w:r>
      <w:r w:rsidRPr="00592C8E">
        <w:rPr>
          <w:lang w:eastAsia="zh-CN"/>
        </w:rPr>
        <w:t>a</w:t>
      </w:r>
      <w:r w:rsidRPr="00592C8E">
        <w:rPr>
          <w:rFonts w:hint="eastAsia"/>
          <w:lang w:eastAsia="zh-CN"/>
        </w:rPr>
        <w:t>n</w:t>
      </w:r>
      <w:r w:rsidRPr="00592C8E">
        <w:t>ism is an efficient way for the message transmission initiated by application fu</w:t>
      </w:r>
      <w:r w:rsidRPr="00592C8E">
        <w:rPr>
          <w:rFonts w:hint="eastAsia"/>
          <w:lang w:eastAsia="zh-CN"/>
        </w:rPr>
        <w:t>n</w:t>
      </w:r>
      <w:r w:rsidRPr="00592C8E">
        <w:t>ction, and the interworking operation between AK</w:t>
      </w:r>
      <w:r w:rsidRPr="00592C8E">
        <w:rPr>
          <w:rFonts w:hint="eastAsia"/>
          <w:lang w:eastAsia="zh-CN"/>
        </w:rPr>
        <w:t>MA</w:t>
      </w:r>
      <w:r w:rsidRPr="00592C8E">
        <w:t xml:space="preserve"> and </w:t>
      </w:r>
      <w:r w:rsidRPr="0022061F">
        <w:t>GBA</w:t>
      </w:r>
      <w:r w:rsidRPr="00592C8E">
        <w:t xml:space="preserve"> for backward </w:t>
      </w:r>
      <w:r w:rsidRPr="00592C8E">
        <w:rPr>
          <w:rFonts w:hint="eastAsia"/>
          <w:lang w:eastAsia="zh-CN"/>
        </w:rPr>
        <w:t>compatibility</w:t>
      </w:r>
      <w:r w:rsidRPr="00592C8E">
        <w:t>,</w:t>
      </w:r>
      <w:r w:rsidRPr="00592C8E">
        <w:rPr>
          <w:rFonts w:hint="eastAsia"/>
          <w:lang w:eastAsia="zh-CN"/>
        </w:rPr>
        <w:t xml:space="preserve"> </w:t>
      </w:r>
      <w:r w:rsidRPr="00592C8E">
        <w:t xml:space="preserve">it would be beneficial to support the push mechanism for the AKMA. </w:t>
      </w:r>
    </w:p>
    <w:p w:rsidR="0042052F" w:rsidRPr="00D06EF8" w:rsidRDefault="0042052F" w:rsidP="0042052F">
      <w:r w:rsidRPr="00592C8E">
        <w:t xml:space="preserve">However, the </w:t>
      </w:r>
      <w:r w:rsidRPr="0022061F">
        <w:t>GBA</w:t>
      </w:r>
      <w:r w:rsidRPr="00592C8E">
        <w:t xml:space="preserve"> push security solution cannot be reused here. In this study, AKMA has defined different authentication procedures compared with authentication method specifi</w:t>
      </w:r>
      <w:r w:rsidRPr="00D06EF8">
        <w:t>ed in GBA, e.g., EAP AKA', 5G AKA, etc. The push information generated based on the different authentication proc</w:t>
      </w:r>
      <w:r w:rsidRPr="00D06EF8">
        <w:rPr>
          <w:rFonts w:hint="eastAsia"/>
          <w:lang w:eastAsia="zh-CN"/>
        </w:rPr>
        <w:t>edures</w:t>
      </w:r>
      <w:r w:rsidRPr="00D06EF8">
        <w:t xml:space="preserve"> shall be identified by the UE. Another difference would be that </w:t>
      </w:r>
      <w:r w:rsidRPr="00D06EF8">
        <w:rPr>
          <w:lang w:eastAsia="zh-CN"/>
        </w:rPr>
        <w:t>the keys already specified</w:t>
      </w:r>
      <w:r w:rsidRPr="00D06EF8" w:rsidDel="002744BF">
        <w:t xml:space="preserve"> </w:t>
      </w:r>
      <w:r w:rsidRPr="00D06EF8">
        <w:t>(e.g., K</w:t>
      </w:r>
      <w:r w:rsidRPr="00D06EF8">
        <w:rPr>
          <w:vertAlign w:val="subscript"/>
        </w:rPr>
        <w:t>AUSF</w:t>
      </w:r>
      <w:r w:rsidRPr="00D06EF8">
        <w:t>) in TS 33.501 may be reused in AKMA to ge</w:t>
      </w:r>
      <w:r w:rsidRPr="00D06EF8">
        <w:rPr>
          <w:rFonts w:hint="eastAsia"/>
          <w:lang w:eastAsia="zh-CN"/>
        </w:rPr>
        <w:t xml:space="preserve">nerate </w:t>
      </w:r>
      <w:r w:rsidRPr="00D06EF8">
        <w:t xml:space="preserve">the AKMA anchor key. Therefore, a new security mechanism </w:t>
      </w:r>
      <w:r w:rsidRPr="00D06EF8">
        <w:rPr>
          <w:rFonts w:hint="eastAsia"/>
          <w:lang w:eastAsia="zh-CN"/>
        </w:rPr>
        <w:t>f</w:t>
      </w:r>
      <w:r w:rsidRPr="00D06EF8">
        <w:rPr>
          <w:lang w:eastAsia="zh-CN"/>
        </w:rPr>
        <w:t>or the AKMA anchor function to generate the AKMA push information and for the UE to verify push information</w:t>
      </w:r>
      <w:r w:rsidRPr="00D06EF8" w:rsidDel="002744BF">
        <w:t xml:space="preserve"> </w:t>
      </w:r>
      <w:r w:rsidRPr="00D06EF8">
        <w:t>are required.</w:t>
      </w:r>
    </w:p>
    <w:p w:rsidR="0042052F" w:rsidRPr="00D06EF8" w:rsidRDefault="0042052F" w:rsidP="0042052F">
      <w:pPr>
        <w:pStyle w:val="3"/>
      </w:pPr>
      <w:bookmarkStart w:id="83" w:name="_Toc26369631"/>
      <w:r w:rsidRPr="00D06EF8">
        <w:t>4.</w:t>
      </w:r>
      <w:r w:rsidRPr="00D06EF8">
        <w:rPr>
          <w:rFonts w:hint="eastAsia"/>
          <w:lang w:eastAsia="zh-CN"/>
        </w:rPr>
        <w:t>17</w:t>
      </w:r>
      <w:r w:rsidRPr="00D06EF8">
        <w:t>.2</w:t>
      </w:r>
      <w:r w:rsidRPr="00D06EF8">
        <w:tab/>
        <w:t>Security Threat</w:t>
      </w:r>
      <w:r w:rsidRPr="00D06EF8">
        <w:rPr>
          <w:lang w:eastAsia="zh-CN"/>
        </w:rPr>
        <w:t>s</w:t>
      </w:r>
      <w:bookmarkEnd w:id="83"/>
    </w:p>
    <w:p w:rsidR="0042052F" w:rsidRPr="00D06EF8" w:rsidRDefault="0042052F" w:rsidP="0042052F">
      <w:r w:rsidRPr="00D06EF8">
        <w:t>Not applicable.</w:t>
      </w:r>
    </w:p>
    <w:p w:rsidR="0042052F" w:rsidRPr="00D06EF8" w:rsidRDefault="0042052F" w:rsidP="0042052F">
      <w:pPr>
        <w:pStyle w:val="3"/>
      </w:pPr>
      <w:bookmarkStart w:id="84" w:name="_Toc26369632"/>
      <w:r w:rsidRPr="00D06EF8">
        <w:t>4.</w:t>
      </w:r>
      <w:r w:rsidRPr="00D06EF8">
        <w:rPr>
          <w:rFonts w:hint="eastAsia"/>
          <w:lang w:eastAsia="zh-CN"/>
        </w:rPr>
        <w:t>17</w:t>
      </w:r>
      <w:r w:rsidRPr="00D06EF8">
        <w:t>.3</w:t>
      </w:r>
      <w:r w:rsidRPr="00D06EF8">
        <w:tab/>
        <w:t>Potential security requirements</w:t>
      </w:r>
      <w:bookmarkEnd w:id="84"/>
    </w:p>
    <w:p w:rsidR="0042052F" w:rsidRPr="00592C8E" w:rsidRDefault="0042052F" w:rsidP="0042052F">
      <w:pPr>
        <w:rPr>
          <w:lang w:eastAsia="zh-CN"/>
        </w:rPr>
      </w:pPr>
      <w:r w:rsidRPr="00D06EF8">
        <w:t>The system shall support the secure AKMA key push framework</w:t>
      </w:r>
    </w:p>
    <w:p w:rsidR="0042052F" w:rsidRPr="00592C8E" w:rsidRDefault="0042052F" w:rsidP="0042052F">
      <w:pPr>
        <w:pStyle w:val="1"/>
      </w:pPr>
      <w:bookmarkStart w:id="85" w:name="_Toc26369633"/>
      <w:r w:rsidRPr="00592C8E">
        <w:rPr>
          <w:rFonts w:hint="eastAsia"/>
          <w:lang w:eastAsia="zh-CN"/>
        </w:rPr>
        <w:t>5</w:t>
      </w:r>
      <w:r w:rsidRPr="00592C8E">
        <w:tab/>
      </w:r>
      <w:r w:rsidRPr="00592C8E">
        <w:rPr>
          <w:rFonts w:hint="eastAsia"/>
        </w:rPr>
        <w:t>Candidate Solutions</w:t>
      </w:r>
      <w:bookmarkEnd w:id="85"/>
    </w:p>
    <w:p w:rsidR="0042052F" w:rsidRPr="00592C8E" w:rsidRDefault="0042052F" w:rsidP="0042052F">
      <w:pPr>
        <w:pStyle w:val="2"/>
      </w:pPr>
      <w:bookmarkStart w:id="86" w:name="_Toc26369634"/>
      <w:r w:rsidRPr="00592C8E">
        <w:rPr>
          <w:rFonts w:hint="eastAsia"/>
        </w:rPr>
        <w:t>5.</w:t>
      </w:r>
      <w:r w:rsidRPr="00592C8E">
        <w:t>1</w:t>
      </w:r>
      <w:r w:rsidRPr="00592C8E">
        <w:tab/>
      </w:r>
      <w:r w:rsidRPr="00592C8E">
        <w:rPr>
          <w:rFonts w:hint="eastAsia"/>
        </w:rPr>
        <w:t xml:space="preserve">Solution </w:t>
      </w:r>
      <w:r w:rsidRPr="00592C8E">
        <w:t>#1: Introducing third party key to AKMA</w:t>
      </w:r>
      <w:bookmarkEnd w:id="86"/>
      <w:r w:rsidRPr="00592C8E">
        <w:t xml:space="preserve"> </w:t>
      </w:r>
    </w:p>
    <w:p w:rsidR="0042052F" w:rsidRPr="00592C8E" w:rsidRDefault="0042052F" w:rsidP="0042052F">
      <w:pPr>
        <w:pStyle w:val="3"/>
      </w:pPr>
      <w:bookmarkStart w:id="87" w:name="_Toc26369635"/>
      <w:r w:rsidRPr="00592C8E">
        <w:t>5.1.1</w:t>
      </w:r>
      <w:r w:rsidRPr="00592C8E">
        <w:tab/>
      </w:r>
      <w:r w:rsidRPr="00592C8E">
        <w:rPr>
          <w:rFonts w:hint="eastAsia"/>
        </w:rPr>
        <w:t>Introduction</w:t>
      </w:r>
      <w:bookmarkEnd w:id="87"/>
    </w:p>
    <w:p w:rsidR="0042052F" w:rsidRPr="00592C8E" w:rsidRDefault="0042052F" w:rsidP="0042052F">
      <w:pPr>
        <w:rPr>
          <w:lang w:eastAsia="zh-CN"/>
        </w:rPr>
      </w:pPr>
      <w:r w:rsidRPr="00592C8E">
        <w:rPr>
          <w:lang w:eastAsia="zh-CN"/>
        </w:rPr>
        <w:t>T</w:t>
      </w:r>
      <w:r w:rsidRPr="00592C8E">
        <w:rPr>
          <w:rFonts w:hint="eastAsia"/>
          <w:lang w:eastAsia="zh-CN"/>
        </w:rPr>
        <w:t xml:space="preserve">he secure transferring between the </w:t>
      </w:r>
      <w:r w:rsidRPr="0022061F">
        <w:rPr>
          <w:rFonts w:hint="eastAsia"/>
          <w:lang w:eastAsia="zh-CN"/>
        </w:rPr>
        <w:t>UE</w:t>
      </w:r>
      <w:r w:rsidRPr="00592C8E">
        <w:rPr>
          <w:rFonts w:hint="eastAsia"/>
          <w:lang w:eastAsia="zh-CN"/>
        </w:rPr>
        <w:t xml:space="preserve"> and the 3</w:t>
      </w:r>
      <w:r w:rsidRPr="00592C8E">
        <w:rPr>
          <w:rFonts w:hint="eastAsia"/>
          <w:vertAlign w:val="superscript"/>
          <w:lang w:eastAsia="zh-CN"/>
        </w:rPr>
        <w:t>rd</w:t>
      </w:r>
      <w:r w:rsidRPr="00592C8E">
        <w:rPr>
          <w:rFonts w:hint="eastAsia"/>
          <w:lang w:eastAsia="zh-CN"/>
        </w:rPr>
        <w:t xml:space="preserve"> party not only requires secure connection, but to some extent protects data from leakage to untrusted parties even including MNOs, especially for some large CIoT corporations. Current </w:t>
      </w:r>
      <w:r w:rsidRPr="0022061F">
        <w:rPr>
          <w:rFonts w:hint="eastAsia"/>
          <w:lang w:eastAsia="zh-CN"/>
        </w:rPr>
        <w:t>GBA</w:t>
      </w:r>
      <w:r w:rsidRPr="00592C8E">
        <w:rPr>
          <w:rFonts w:hint="eastAsia"/>
          <w:lang w:eastAsia="zh-CN"/>
        </w:rPr>
        <w:t xml:space="preserve"> solution provides secure connection for the application providers based on 3GPP credentials, however, it lacks </w:t>
      </w:r>
      <w:r w:rsidRPr="00592C8E">
        <w:rPr>
          <w:lang w:eastAsia="zh-CN"/>
        </w:rPr>
        <w:t>m</w:t>
      </w:r>
      <w:r w:rsidRPr="00592C8E">
        <w:rPr>
          <w:rFonts w:hint="eastAsia"/>
          <w:lang w:eastAsia="zh-CN"/>
        </w:rPr>
        <w:t>e</w:t>
      </w:r>
      <w:r w:rsidRPr="00592C8E">
        <w:rPr>
          <w:lang w:eastAsia="zh-CN"/>
        </w:rPr>
        <w:t>chanism</w:t>
      </w:r>
      <w:r w:rsidRPr="00592C8E">
        <w:rPr>
          <w:rFonts w:hint="eastAsia"/>
          <w:lang w:eastAsia="zh-CN"/>
        </w:rPr>
        <w:t xml:space="preserve"> to ensure end to end security. Therefore, introducing a third</w:t>
      </w:r>
      <w:r w:rsidRPr="00592C8E">
        <w:rPr>
          <w:lang w:eastAsia="zh-CN"/>
        </w:rPr>
        <w:t>-</w:t>
      </w:r>
      <w:r w:rsidRPr="00592C8E">
        <w:rPr>
          <w:rFonts w:hint="eastAsia"/>
          <w:lang w:eastAsia="zh-CN"/>
        </w:rPr>
        <w:t xml:space="preserve">party key to AKMA is an optional ability provided by 3GPP networks to protect data from </w:t>
      </w:r>
      <w:r w:rsidRPr="0022061F">
        <w:rPr>
          <w:rFonts w:hint="eastAsia"/>
          <w:lang w:eastAsia="zh-CN"/>
        </w:rPr>
        <w:t>UE</w:t>
      </w:r>
      <w:r w:rsidRPr="00592C8E">
        <w:rPr>
          <w:rFonts w:hint="eastAsia"/>
          <w:lang w:eastAsia="zh-CN"/>
        </w:rPr>
        <w:t xml:space="preserve"> all the way to the </w:t>
      </w:r>
      <w:r w:rsidRPr="00592C8E">
        <w:rPr>
          <w:lang w:eastAsia="zh-CN"/>
        </w:rPr>
        <w:t>application server</w:t>
      </w:r>
      <w:r w:rsidRPr="00592C8E">
        <w:rPr>
          <w:rFonts w:hint="eastAsia"/>
          <w:lang w:eastAsia="zh-CN"/>
        </w:rPr>
        <w:t>. The 3</w:t>
      </w:r>
      <w:r w:rsidRPr="00592C8E">
        <w:rPr>
          <w:vertAlign w:val="superscript"/>
          <w:lang w:eastAsia="zh-CN"/>
        </w:rPr>
        <w:t>rd</w:t>
      </w:r>
      <w:r w:rsidRPr="00592C8E">
        <w:rPr>
          <w:rFonts w:hint="eastAsia"/>
          <w:lang w:eastAsia="zh-CN"/>
        </w:rPr>
        <w:t xml:space="preserve"> party key is defined as a</w:t>
      </w:r>
      <w:r w:rsidRPr="00592C8E">
        <w:rPr>
          <w:lang w:eastAsia="zh-CN"/>
        </w:rPr>
        <w:t xml:space="preserve"> secret key shared by the </w:t>
      </w:r>
      <w:r w:rsidRPr="00592C8E">
        <w:rPr>
          <w:rFonts w:hint="eastAsia"/>
          <w:lang w:eastAsia="zh-CN"/>
        </w:rPr>
        <w:t>a</w:t>
      </w:r>
      <w:r w:rsidRPr="00592C8E">
        <w:rPr>
          <w:lang w:eastAsia="zh-CN"/>
        </w:rPr>
        <w:t xml:space="preserve">pplication </w:t>
      </w:r>
      <w:r w:rsidRPr="00592C8E">
        <w:rPr>
          <w:rFonts w:hint="eastAsia"/>
          <w:lang w:eastAsia="zh-CN"/>
        </w:rPr>
        <w:t>server</w:t>
      </w:r>
      <w:r w:rsidRPr="00592C8E">
        <w:rPr>
          <w:lang w:eastAsia="zh-CN"/>
        </w:rPr>
        <w:t xml:space="preserve"> and the </w:t>
      </w:r>
      <w:r w:rsidRPr="0022061F">
        <w:rPr>
          <w:lang w:eastAsia="zh-CN"/>
        </w:rPr>
        <w:t>UE</w:t>
      </w:r>
      <w:r w:rsidRPr="00592C8E">
        <w:rPr>
          <w:lang w:eastAsia="zh-CN"/>
        </w:rPr>
        <w:t xml:space="preserve"> for application level communication</w:t>
      </w:r>
      <w:r w:rsidRPr="00592C8E">
        <w:rPr>
          <w:rFonts w:hint="eastAsia"/>
          <w:lang w:eastAsia="zh-CN"/>
        </w:rPr>
        <w:t>. According to 3</w:t>
      </w:r>
      <w:r w:rsidRPr="00592C8E">
        <w:rPr>
          <w:vertAlign w:val="superscript"/>
          <w:lang w:eastAsia="zh-CN"/>
        </w:rPr>
        <w:t>rd</w:t>
      </w:r>
      <w:r w:rsidRPr="00592C8E">
        <w:rPr>
          <w:rFonts w:hint="eastAsia"/>
          <w:lang w:eastAsia="zh-CN"/>
        </w:rPr>
        <w:t xml:space="preserve"> party service security requirements, whenever necessary to application providers, they can choose to use derived keys from 3GPP credentials and 3</w:t>
      </w:r>
      <w:r w:rsidRPr="00592C8E">
        <w:rPr>
          <w:rFonts w:hint="eastAsia"/>
          <w:vertAlign w:val="superscript"/>
          <w:lang w:eastAsia="zh-CN"/>
        </w:rPr>
        <w:t>rd</w:t>
      </w:r>
      <w:r w:rsidRPr="00592C8E">
        <w:rPr>
          <w:rFonts w:hint="eastAsia"/>
          <w:lang w:eastAsia="zh-CN"/>
        </w:rPr>
        <w:t xml:space="preserve"> party keys to secure the end to end connection. </w:t>
      </w:r>
      <w:r w:rsidRPr="00592C8E">
        <w:rPr>
          <w:lang w:eastAsia="zh-CN"/>
        </w:rPr>
        <w:t>T</w:t>
      </w:r>
      <w:r w:rsidRPr="00592C8E">
        <w:rPr>
          <w:rFonts w:hint="eastAsia"/>
          <w:lang w:eastAsia="zh-CN"/>
        </w:rPr>
        <w:t xml:space="preserve">his way, application providers </w:t>
      </w:r>
      <w:r w:rsidRPr="00592C8E">
        <w:rPr>
          <w:lang w:eastAsia="zh-CN"/>
        </w:rPr>
        <w:t>can</w:t>
      </w:r>
      <w:r w:rsidRPr="00592C8E">
        <w:rPr>
          <w:rFonts w:hint="eastAsia"/>
          <w:lang w:eastAsia="zh-CN"/>
        </w:rPr>
        <w:t xml:space="preserve"> c</w:t>
      </w:r>
      <w:r w:rsidRPr="00592C8E">
        <w:rPr>
          <w:lang w:eastAsia="zh-CN"/>
        </w:rPr>
        <w:t>ontrol over the key material</w:t>
      </w:r>
      <w:r w:rsidRPr="00592C8E">
        <w:rPr>
          <w:rFonts w:hint="eastAsia"/>
          <w:lang w:eastAsia="zh-CN"/>
        </w:rPr>
        <w:t xml:space="preserve"> specifically.</w:t>
      </w:r>
      <w:r w:rsidRPr="00592C8E">
        <w:t xml:space="preserve"> </w:t>
      </w:r>
    </w:p>
    <w:p w:rsidR="0042052F" w:rsidRPr="00592C8E" w:rsidRDefault="0042052F" w:rsidP="0042052F">
      <w:pPr>
        <w:pStyle w:val="3"/>
      </w:pPr>
      <w:bookmarkStart w:id="88" w:name="_Toc26369636"/>
      <w:r w:rsidRPr="00592C8E">
        <w:rPr>
          <w:rFonts w:hint="eastAsia"/>
        </w:rPr>
        <w:t>5.</w:t>
      </w:r>
      <w:r w:rsidRPr="00592C8E">
        <w:t>1</w:t>
      </w:r>
      <w:r w:rsidRPr="00592C8E">
        <w:rPr>
          <w:rFonts w:hint="eastAsia"/>
        </w:rPr>
        <w:t>.2</w:t>
      </w:r>
      <w:r w:rsidRPr="00592C8E">
        <w:tab/>
      </w:r>
      <w:r w:rsidRPr="00592C8E">
        <w:rPr>
          <w:rFonts w:hint="eastAsia"/>
        </w:rPr>
        <w:t>Solution details</w:t>
      </w:r>
      <w:bookmarkEnd w:id="88"/>
    </w:p>
    <w:p w:rsidR="0042052F" w:rsidRPr="00592C8E" w:rsidRDefault="0042052F" w:rsidP="0042052F">
      <w:pPr>
        <w:rPr>
          <w:lang w:eastAsia="zh-CN"/>
        </w:rPr>
      </w:pPr>
      <w:r w:rsidRPr="00592C8E">
        <w:rPr>
          <w:lang w:eastAsia="zh-CN"/>
        </w:rPr>
        <w:t>T</w:t>
      </w:r>
      <w:r w:rsidRPr="00592C8E">
        <w:rPr>
          <w:rFonts w:hint="eastAsia"/>
          <w:lang w:eastAsia="zh-CN"/>
        </w:rPr>
        <w:t xml:space="preserve">he proposed solution takes the current </w:t>
      </w:r>
      <w:r w:rsidRPr="0022061F">
        <w:rPr>
          <w:rFonts w:hint="eastAsia"/>
          <w:lang w:eastAsia="zh-CN"/>
        </w:rPr>
        <w:t>GBA</w:t>
      </w:r>
      <w:r w:rsidRPr="00592C8E">
        <w:rPr>
          <w:rFonts w:hint="eastAsia"/>
          <w:lang w:eastAsia="zh-CN"/>
        </w:rPr>
        <w:t xml:space="preserve"> procedure for example (N</w:t>
      </w:r>
      <w:r w:rsidRPr="00592C8E">
        <w:rPr>
          <w:lang w:eastAsia="zh-CN"/>
        </w:rPr>
        <w:t>o</w:t>
      </w:r>
      <w:r w:rsidRPr="00592C8E">
        <w:rPr>
          <w:rFonts w:hint="eastAsia"/>
          <w:lang w:eastAsia="zh-CN"/>
        </w:rPr>
        <w:t>te: The related network elements and procedures in AKMA is FFS, the following figure</w:t>
      </w:r>
      <w:r w:rsidRPr="00592C8E">
        <w:rPr>
          <w:lang w:eastAsia="zh-CN"/>
        </w:rPr>
        <w:t xml:space="preserve"> 5.1.2-1</w:t>
      </w:r>
      <w:r w:rsidRPr="00592C8E">
        <w:rPr>
          <w:rFonts w:hint="eastAsia"/>
          <w:lang w:eastAsia="zh-CN"/>
        </w:rPr>
        <w:t xml:space="preserve"> only illustrates the 3</w:t>
      </w:r>
      <w:r w:rsidRPr="00592C8E">
        <w:rPr>
          <w:rFonts w:hint="eastAsia"/>
          <w:vertAlign w:val="superscript"/>
          <w:lang w:eastAsia="zh-CN"/>
        </w:rPr>
        <w:t>rd</w:t>
      </w:r>
      <w:r w:rsidRPr="00592C8E">
        <w:rPr>
          <w:rFonts w:hint="eastAsia"/>
          <w:lang w:eastAsia="zh-CN"/>
        </w:rPr>
        <w:t xml:space="preserve"> party key involving procedure). During the pro</w:t>
      </w:r>
      <w:r w:rsidRPr="00592C8E">
        <w:rPr>
          <w:lang w:eastAsia="zh-CN"/>
        </w:rPr>
        <w:t xml:space="preserve">cedure using bootstrapped </w:t>
      </w:r>
      <w:r w:rsidRPr="00592C8E">
        <w:rPr>
          <w:rFonts w:hint="eastAsia"/>
          <w:lang w:eastAsia="zh-CN"/>
        </w:rPr>
        <w:t>s</w:t>
      </w:r>
      <w:r w:rsidRPr="00592C8E">
        <w:rPr>
          <w:lang w:eastAsia="zh-CN"/>
        </w:rPr>
        <w:t xml:space="preserve">ecurity </w:t>
      </w:r>
      <w:r w:rsidRPr="00592C8E">
        <w:rPr>
          <w:rFonts w:hint="eastAsia"/>
          <w:lang w:eastAsia="zh-CN"/>
        </w:rPr>
        <w:t>a</w:t>
      </w:r>
      <w:r w:rsidRPr="00592C8E">
        <w:rPr>
          <w:lang w:eastAsia="zh-CN"/>
        </w:rPr>
        <w:t>ssociation</w:t>
      </w:r>
      <w:r w:rsidRPr="00592C8E">
        <w:rPr>
          <w:rFonts w:hint="eastAsia"/>
          <w:lang w:eastAsia="zh-CN"/>
        </w:rPr>
        <w:t xml:space="preserve">, after </w:t>
      </w:r>
      <w:r w:rsidRPr="0022061F">
        <w:rPr>
          <w:rFonts w:hint="eastAsia"/>
          <w:lang w:eastAsia="zh-CN"/>
        </w:rPr>
        <w:t>NAF</w:t>
      </w:r>
      <w:r w:rsidRPr="00592C8E">
        <w:rPr>
          <w:rFonts w:hint="eastAsia"/>
          <w:lang w:eastAsia="zh-CN"/>
        </w:rPr>
        <w:t xml:space="preserve"> fetches Ks_</w:t>
      </w:r>
      <w:r w:rsidRPr="00592C8E">
        <w:rPr>
          <w:lang w:eastAsia="zh-CN"/>
        </w:rPr>
        <w:t>(ext/int)</w:t>
      </w:r>
      <w:r w:rsidRPr="00592C8E">
        <w:rPr>
          <w:rFonts w:hint="eastAsia"/>
          <w:lang w:eastAsia="zh-CN"/>
        </w:rPr>
        <w:t>_</w:t>
      </w:r>
      <w:r w:rsidRPr="0022061F">
        <w:rPr>
          <w:rFonts w:hint="eastAsia"/>
          <w:lang w:eastAsia="zh-CN"/>
        </w:rPr>
        <w:t>NAF</w:t>
      </w:r>
      <w:r w:rsidRPr="00592C8E">
        <w:rPr>
          <w:rFonts w:hint="eastAsia"/>
          <w:lang w:eastAsia="zh-CN"/>
        </w:rPr>
        <w:t xml:space="preserve"> from </w:t>
      </w:r>
      <w:r w:rsidRPr="0022061F">
        <w:rPr>
          <w:rFonts w:hint="eastAsia"/>
          <w:lang w:eastAsia="zh-CN"/>
        </w:rPr>
        <w:t>BSF</w:t>
      </w:r>
      <w:r w:rsidRPr="00592C8E">
        <w:rPr>
          <w:rFonts w:hint="eastAsia"/>
          <w:lang w:eastAsia="zh-CN"/>
        </w:rPr>
        <w:t xml:space="preserve">, if necessary, the 3rd party executes end to end key derivation and sends to </w:t>
      </w:r>
      <w:r w:rsidRPr="0022061F">
        <w:rPr>
          <w:rFonts w:hint="eastAsia"/>
          <w:lang w:eastAsia="zh-CN"/>
        </w:rPr>
        <w:t>UE</w:t>
      </w:r>
      <w:r w:rsidRPr="00592C8E">
        <w:rPr>
          <w:rFonts w:hint="eastAsia"/>
          <w:lang w:eastAsia="zh-CN"/>
        </w:rPr>
        <w:t xml:space="preserve"> an e2e flag indicating the use of combination key scheme. According to the e2e flag, the </w:t>
      </w:r>
      <w:r w:rsidRPr="0022061F">
        <w:rPr>
          <w:rFonts w:hint="eastAsia"/>
          <w:lang w:eastAsia="zh-CN"/>
        </w:rPr>
        <w:t>UE</w:t>
      </w:r>
      <w:r w:rsidRPr="00592C8E">
        <w:rPr>
          <w:rFonts w:hint="eastAsia"/>
          <w:lang w:eastAsia="zh-CN"/>
        </w:rPr>
        <w:t xml:space="preserve"> derives the end to end key which is used for the following secure connection between </w:t>
      </w:r>
      <w:r w:rsidRPr="0022061F">
        <w:rPr>
          <w:rFonts w:hint="eastAsia"/>
          <w:lang w:eastAsia="zh-CN"/>
        </w:rPr>
        <w:t>UE</w:t>
      </w:r>
      <w:r w:rsidRPr="00592C8E">
        <w:rPr>
          <w:rFonts w:hint="eastAsia"/>
          <w:lang w:eastAsia="zh-CN"/>
        </w:rPr>
        <w:t xml:space="preserve"> and 3</w:t>
      </w:r>
      <w:r w:rsidRPr="00592C8E">
        <w:rPr>
          <w:rFonts w:hint="eastAsia"/>
          <w:vertAlign w:val="superscript"/>
          <w:lang w:eastAsia="zh-CN"/>
        </w:rPr>
        <w:t>rd</w:t>
      </w:r>
      <w:r w:rsidRPr="00592C8E">
        <w:rPr>
          <w:rFonts w:hint="eastAsia"/>
          <w:lang w:eastAsia="zh-CN"/>
        </w:rPr>
        <w:t xml:space="preserve"> party.</w:t>
      </w:r>
    </w:p>
    <w:p w:rsidR="0042052F" w:rsidRPr="00592C8E" w:rsidRDefault="0042052F" w:rsidP="0042052F">
      <w:pPr>
        <w:pStyle w:val="TH"/>
      </w:pPr>
      <w:r w:rsidRPr="00592C8E">
        <w:object w:dxaOrig="20032" w:dyaOrig="25932">
          <v:shape id="_x0000_i1027" type="#_x0000_t75" style="width:417.6pt;height:539.4pt" o:ole="">
            <v:imagedata r:id="rId18" o:title=""/>
          </v:shape>
          <o:OLEObject Type="Embed" ProgID="VisioViewer.Viewer.1" ShapeID="_x0000_i1027" DrawAspect="Content" ObjectID="_1649856523" r:id="rId19"/>
        </w:object>
      </w:r>
    </w:p>
    <w:p w:rsidR="0042052F" w:rsidRPr="00592C8E" w:rsidRDefault="0042052F" w:rsidP="0042052F">
      <w:pPr>
        <w:pStyle w:val="TF"/>
        <w:outlineLvl w:val="0"/>
        <w:rPr>
          <w:lang w:eastAsia="zh-CN"/>
        </w:rPr>
      </w:pPr>
      <w:r w:rsidRPr="00592C8E">
        <w:rPr>
          <w:lang w:eastAsia="zh-CN"/>
        </w:rPr>
        <w:t>Figure 5.1.2-1: Third party key to AKMA</w:t>
      </w:r>
    </w:p>
    <w:p w:rsidR="0042052F" w:rsidRPr="0022061F" w:rsidDel="0042052F" w:rsidRDefault="0042052F" w:rsidP="0042052F">
      <w:pPr>
        <w:pStyle w:val="EditorsNote"/>
        <w:rPr>
          <w:del w:id="89" w:author="hxt" w:date="2020-04-28T14:39:00Z"/>
        </w:rPr>
      </w:pPr>
      <w:del w:id="90" w:author="hxt" w:date="2020-04-28T14:39:00Z">
        <w:r w:rsidRPr="0022061F" w:rsidDel="0042052F">
          <w:delText>Editor</w:delText>
        </w:r>
        <w:r w:rsidDel="0042052F">
          <w:delText>'</w:delText>
        </w:r>
        <w:r w:rsidRPr="0022061F" w:rsidDel="0042052F">
          <w:delText xml:space="preserve">s Note: </w:delText>
        </w:r>
        <w:r w:rsidDel="0042052F">
          <w:rPr>
            <w:rFonts w:hint="eastAsia"/>
          </w:rPr>
          <w:delText>It is</w:delText>
        </w:r>
        <w:r w:rsidRPr="0022061F" w:rsidDel="0042052F">
          <w:rPr>
            <w:rFonts w:hint="eastAsia"/>
          </w:rPr>
          <w:delText xml:space="preserve"> FFS that t</w:delText>
        </w:r>
        <w:r w:rsidRPr="0022061F" w:rsidDel="0042052F">
          <w:delText>he 3rd party mentioned above could be key management service provider or application provider</w:delText>
        </w:r>
        <w:r w:rsidRPr="0022061F" w:rsidDel="0042052F">
          <w:rPr>
            <w:rFonts w:hint="eastAsia"/>
          </w:rPr>
          <w:delText>.</w:delText>
        </w:r>
      </w:del>
    </w:p>
    <w:p w:rsidR="0042052F" w:rsidRPr="00592C8E" w:rsidRDefault="0042052F" w:rsidP="0042052F">
      <w:pPr>
        <w:rPr>
          <w:rFonts w:cs="微软雅黑"/>
          <w:color w:val="000000"/>
          <w:u w:color="000000"/>
        </w:rPr>
      </w:pPr>
      <w:r w:rsidRPr="00592C8E">
        <w:rPr>
          <w:rFonts w:cs="微软雅黑"/>
          <w:color w:val="000000"/>
          <w:u w:color="000000"/>
        </w:rPr>
        <w:t>The e2e</w:t>
      </w:r>
      <w:r w:rsidRPr="00592C8E">
        <w:rPr>
          <w:rFonts w:cs="微软雅黑" w:hint="eastAsia"/>
          <w:color w:val="000000"/>
          <w:u w:color="000000"/>
        </w:rPr>
        <w:t>_key</w:t>
      </w:r>
      <w:r w:rsidRPr="00592C8E">
        <w:rPr>
          <w:rFonts w:cs="微软雅黑"/>
          <w:color w:val="000000"/>
          <w:u w:color="000000"/>
        </w:rPr>
        <w:t xml:space="preserve"> is derived according to:</w:t>
      </w:r>
    </w:p>
    <w:p w:rsidR="0042052F" w:rsidRPr="00592C8E" w:rsidRDefault="0042052F" w:rsidP="0042052F">
      <w:pPr>
        <w:pStyle w:val="B10"/>
        <w:rPr>
          <w:u w:color="000000"/>
          <w:lang w:eastAsia="zh-CN"/>
        </w:rPr>
      </w:pPr>
      <w:r w:rsidRPr="0022061F">
        <w:tab/>
      </w:r>
      <w:r w:rsidRPr="00592C8E">
        <w:rPr>
          <w:u w:color="000000"/>
        </w:rPr>
        <w:t xml:space="preserve">e2e _key = </w:t>
      </w:r>
      <w:r w:rsidRPr="0022061F">
        <w:rPr>
          <w:u w:color="000000"/>
        </w:rPr>
        <w:t>KDF</w:t>
      </w:r>
      <w:r w:rsidRPr="00592C8E">
        <w:rPr>
          <w:rFonts w:hint="eastAsia"/>
          <w:u w:color="000000"/>
          <w:lang w:eastAsia="zh-CN"/>
        </w:rPr>
        <w:t xml:space="preserve"> </w:t>
      </w:r>
      <w:r w:rsidRPr="00592C8E">
        <w:rPr>
          <w:u w:color="000000"/>
        </w:rPr>
        <w:t>(</w:t>
      </w:r>
      <w:r w:rsidRPr="00592C8E">
        <w:rPr>
          <w:rFonts w:hint="eastAsia"/>
          <w:u w:color="000000"/>
          <w:lang w:eastAsia="zh-CN"/>
        </w:rPr>
        <w:t>Ks_</w:t>
      </w:r>
      <w:r w:rsidRPr="00592C8E">
        <w:rPr>
          <w:rFonts w:hint="eastAsia"/>
          <w:lang w:eastAsia="zh-CN"/>
        </w:rPr>
        <w:t>(ext/int)_</w:t>
      </w:r>
      <w:r w:rsidRPr="0022061F">
        <w:rPr>
          <w:rFonts w:hint="eastAsia"/>
          <w:u w:color="000000"/>
          <w:lang w:eastAsia="zh-CN"/>
        </w:rPr>
        <w:t>NAF</w:t>
      </w:r>
      <w:r w:rsidRPr="00592C8E">
        <w:rPr>
          <w:u w:color="000000"/>
        </w:rPr>
        <w:t xml:space="preserve">, </w:t>
      </w:r>
      <w:r w:rsidRPr="00592C8E">
        <w:rPr>
          <w:rFonts w:hint="eastAsia"/>
          <w:u w:color="000000"/>
          <w:lang w:eastAsia="zh-CN"/>
        </w:rPr>
        <w:t>Ka</w:t>
      </w:r>
      <w:r w:rsidRPr="00592C8E">
        <w:rPr>
          <w:u w:color="000000"/>
        </w:rPr>
        <w:t>)</w:t>
      </w:r>
      <w:r w:rsidRPr="00592C8E">
        <w:rPr>
          <w:rFonts w:hint="eastAsia"/>
          <w:u w:color="000000"/>
          <w:lang w:eastAsia="zh-CN"/>
        </w:rPr>
        <w:t>;</w:t>
      </w:r>
    </w:p>
    <w:p w:rsidR="0042052F" w:rsidRPr="00592C8E" w:rsidRDefault="0042052F" w:rsidP="0042052F">
      <w:pPr>
        <w:rPr>
          <w:rFonts w:cs="微软雅黑"/>
          <w:color w:val="000000"/>
          <w:u w:color="000000"/>
          <w:lang w:eastAsia="zh-CN"/>
        </w:rPr>
      </w:pPr>
      <w:r w:rsidRPr="00592C8E">
        <w:rPr>
          <w:rFonts w:cs="微软雅黑" w:hint="eastAsia"/>
          <w:color w:val="000000"/>
          <w:u w:color="000000"/>
          <w:lang w:eastAsia="zh-CN"/>
        </w:rPr>
        <w:t>where Ka is the 3</w:t>
      </w:r>
      <w:r w:rsidRPr="00592C8E">
        <w:rPr>
          <w:rFonts w:cs="微软雅黑" w:hint="eastAsia"/>
          <w:color w:val="000000"/>
          <w:u w:color="000000"/>
          <w:vertAlign w:val="superscript"/>
          <w:lang w:eastAsia="zh-CN"/>
        </w:rPr>
        <w:t>rd</w:t>
      </w:r>
      <w:r w:rsidRPr="00592C8E">
        <w:rPr>
          <w:rFonts w:cs="微软雅黑" w:hint="eastAsia"/>
          <w:color w:val="000000"/>
          <w:u w:color="000000"/>
          <w:lang w:eastAsia="zh-CN"/>
        </w:rPr>
        <w:t xml:space="preserve"> party key defined in </w:t>
      </w:r>
      <w:r>
        <w:rPr>
          <w:rFonts w:cs="微软雅黑"/>
          <w:color w:val="000000"/>
          <w:u w:color="000000"/>
          <w:lang w:eastAsia="zh-CN"/>
        </w:rPr>
        <w:t xml:space="preserve">clause </w:t>
      </w:r>
      <w:r w:rsidRPr="00592C8E">
        <w:rPr>
          <w:rFonts w:cs="微软雅黑" w:hint="eastAsia"/>
          <w:color w:val="000000"/>
          <w:u w:color="000000"/>
          <w:lang w:eastAsia="zh-CN"/>
        </w:rPr>
        <w:t>5.</w:t>
      </w:r>
      <w:r w:rsidRPr="00592C8E">
        <w:rPr>
          <w:rFonts w:cs="微软雅黑"/>
          <w:color w:val="000000"/>
          <w:u w:color="000000"/>
          <w:lang w:eastAsia="zh-CN"/>
        </w:rPr>
        <w:t>1</w:t>
      </w:r>
      <w:r w:rsidRPr="00592C8E">
        <w:rPr>
          <w:rFonts w:cs="微软雅黑" w:hint="eastAsia"/>
          <w:color w:val="000000"/>
          <w:u w:color="000000"/>
          <w:lang w:eastAsia="zh-CN"/>
        </w:rPr>
        <w:t>.1.</w:t>
      </w:r>
    </w:p>
    <w:p w:rsidR="0042052F" w:rsidDel="0042052F" w:rsidRDefault="0042052F" w:rsidP="0042052F">
      <w:pPr>
        <w:pStyle w:val="EditorsNote"/>
        <w:rPr>
          <w:del w:id="91" w:author="hxt" w:date="2020-04-28T14:39:00Z"/>
          <w:lang w:eastAsia="zh-CN"/>
        </w:rPr>
      </w:pPr>
      <w:del w:id="92" w:author="hxt" w:date="2020-04-28T14:39:00Z">
        <w:r w:rsidRPr="0022061F" w:rsidDel="0042052F">
          <w:delText>Editor</w:delText>
        </w:r>
        <w:r w:rsidDel="0042052F">
          <w:delText>'</w:delText>
        </w:r>
        <w:r w:rsidRPr="0022061F" w:rsidDel="0042052F">
          <w:delText xml:space="preserve">s </w:delText>
        </w:r>
        <w:r w:rsidRPr="0022061F" w:rsidDel="0042052F">
          <w:rPr>
            <w:rFonts w:hint="eastAsia"/>
          </w:rPr>
          <w:delText>N</w:delText>
        </w:r>
        <w:r w:rsidRPr="0022061F" w:rsidDel="0042052F">
          <w:delText>o</w:delText>
        </w:r>
        <w:r w:rsidRPr="0022061F" w:rsidDel="0042052F">
          <w:rPr>
            <w:rFonts w:hint="eastAsia"/>
          </w:rPr>
          <w:delText>te: The derivation algorithm is FFS.</w:delText>
        </w:r>
      </w:del>
    </w:p>
    <w:p w:rsidR="0042052F" w:rsidRDefault="0042052F" w:rsidP="0042052F">
      <w:pPr>
        <w:pStyle w:val="NO"/>
        <w:rPr>
          <w:ins w:id="93" w:author="hxt" w:date="2020-04-28T14:39:00Z"/>
          <w:lang w:eastAsia="zh-CN"/>
        </w:rPr>
      </w:pPr>
      <w:ins w:id="94" w:author="hxt" w:date="2020-04-28T14:39:00Z">
        <w:r w:rsidRPr="003351F0">
          <w:rPr>
            <w:rFonts w:hint="eastAsia"/>
            <w:lang w:eastAsia="zh-CN"/>
          </w:rPr>
          <w:t>N</w:t>
        </w:r>
        <w:r>
          <w:rPr>
            <w:rFonts w:hint="eastAsia"/>
            <w:lang w:eastAsia="zh-CN"/>
          </w:rPr>
          <w:t>OTE</w:t>
        </w:r>
        <w:r w:rsidRPr="003351F0">
          <w:rPr>
            <w:rFonts w:hint="eastAsia"/>
            <w:lang w:eastAsia="zh-CN"/>
          </w:rPr>
          <w:t xml:space="preserve">: Derivation algorithm is not detailed in this solution and could be </w:t>
        </w:r>
        <w:r>
          <w:rPr>
            <w:rFonts w:hint="eastAsia"/>
            <w:lang w:eastAsia="zh-CN"/>
          </w:rPr>
          <w:t>designed</w:t>
        </w:r>
        <w:r w:rsidRPr="003351F0">
          <w:rPr>
            <w:rFonts w:hint="eastAsia"/>
            <w:lang w:eastAsia="zh-CN"/>
          </w:rPr>
          <w:t xml:space="preserve"> in the normative work if this solution is recommended.</w:t>
        </w:r>
      </w:ins>
    </w:p>
    <w:p w:rsidR="0042052F" w:rsidRPr="00592C8E" w:rsidRDefault="0042052F" w:rsidP="0042052F">
      <w:pPr>
        <w:pStyle w:val="3"/>
      </w:pPr>
      <w:bookmarkStart w:id="95" w:name="_Toc26369637"/>
      <w:r w:rsidRPr="00592C8E">
        <w:rPr>
          <w:rFonts w:hint="eastAsia"/>
        </w:rPr>
        <w:lastRenderedPageBreak/>
        <w:t>5.</w:t>
      </w:r>
      <w:r w:rsidRPr="00592C8E">
        <w:rPr>
          <w:rFonts w:hint="eastAsia"/>
          <w:lang w:eastAsia="zh-CN"/>
        </w:rPr>
        <w:t>1</w:t>
      </w:r>
      <w:r w:rsidRPr="00592C8E">
        <w:rPr>
          <w:rFonts w:hint="eastAsia"/>
        </w:rPr>
        <w:t>.3</w:t>
      </w:r>
      <w:r w:rsidRPr="00592C8E">
        <w:tab/>
      </w:r>
      <w:r w:rsidRPr="00592C8E">
        <w:rPr>
          <w:rFonts w:hint="eastAsia"/>
        </w:rPr>
        <w:t>Evaluation</w:t>
      </w:r>
      <w:bookmarkEnd w:id="95"/>
    </w:p>
    <w:p w:rsidR="0042052F" w:rsidRPr="00592C8E" w:rsidRDefault="0042052F" w:rsidP="0042052F">
      <w:pPr>
        <w:rPr>
          <w:lang w:eastAsia="zh-CN"/>
        </w:rPr>
      </w:pPr>
      <w:r w:rsidRPr="00592C8E">
        <w:rPr>
          <w:rFonts w:hint="eastAsia"/>
          <w:lang w:eastAsia="zh-CN"/>
        </w:rPr>
        <w:t xml:space="preserve">This solution addresses key issue#6-secure communication between </w:t>
      </w:r>
      <w:r w:rsidRPr="0022061F">
        <w:rPr>
          <w:rFonts w:hint="eastAsia"/>
          <w:lang w:eastAsia="zh-CN"/>
        </w:rPr>
        <w:t>UE</w:t>
      </w:r>
      <w:r w:rsidRPr="00592C8E">
        <w:rPr>
          <w:rFonts w:hint="eastAsia"/>
          <w:lang w:eastAsia="zh-CN"/>
        </w:rPr>
        <w:t xml:space="preserve"> and application server.</w:t>
      </w:r>
    </w:p>
    <w:p w:rsidR="0042052F" w:rsidRPr="00592C8E" w:rsidRDefault="0042052F" w:rsidP="0042052F">
      <w:pPr>
        <w:rPr>
          <w:lang w:eastAsia="zh-CN"/>
        </w:rPr>
      </w:pPr>
      <w:r w:rsidRPr="00592C8E">
        <w:rPr>
          <w:rFonts w:hint="eastAsia"/>
          <w:lang w:eastAsia="zh-CN"/>
        </w:rPr>
        <w:t>This solution provides an additional capability for application providers to choose using. If the application provider is not willing to rely on operators only, namely use session keys derived only from operators, it can choose to use an end to end key derived based on both operators (K</w:t>
      </w:r>
      <w:r w:rsidRPr="00592C8E">
        <w:rPr>
          <w:vertAlign w:val="subscript"/>
          <w:lang w:eastAsia="zh-CN"/>
        </w:rPr>
        <w:t>AF</w:t>
      </w:r>
      <w:r w:rsidRPr="00592C8E">
        <w:rPr>
          <w:rFonts w:hint="eastAsia"/>
          <w:lang w:eastAsia="zh-CN"/>
        </w:rPr>
        <w:t xml:space="preserve">) and the </w:t>
      </w:r>
      <w:r w:rsidRPr="00592C8E">
        <w:rPr>
          <w:lang w:eastAsia="zh-CN"/>
        </w:rPr>
        <w:t>application</w:t>
      </w:r>
      <w:r w:rsidRPr="00592C8E">
        <w:rPr>
          <w:rFonts w:hint="eastAsia"/>
          <w:lang w:eastAsia="zh-CN"/>
        </w:rPr>
        <w:t xml:space="preserve"> provider itself (K</w:t>
      </w:r>
      <w:r w:rsidRPr="00592C8E">
        <w:rPr>
          <w:vertAlign w:val="subscript"/>
          <w:lang w:eastAsia="zh-CN"/>
        </w:rPr>
        <w:t>A</w:t>
      </w:r>
      <w:r w:rsidRPr="00592C8E">
        <w:rPr>
          <w:rFonts w:hint="eastAsia"/>
          <w:lang w:eastAsia="zh-CN"/>
        </w:rPr>
        <w:t xml:space="preserve">). </w:t>
      </w:r>
    </w:p>
    <w:p w:rsidR="0042052F" w:rsidRPr="00592C8E" w:rsidRDefault="0042052F" w:rsidP="0042052F">
      <w:pPr>
        <w:rPr>
          <w:lang w:eastAsia="zh-CN"/>
        </w:rPr>
      </w:pPr>
      <w:r w:rsidRPr="00592C8E">
        <w:rPr>
          <w:rFonts w:hint="eastAsia"/>
          <w:lang w:eastAsia="zh-CN"/>
        </w:rPr>
        <w:t xml:space="preserve">The advantage of this solution is the introduction of end to end key used between </w:t>
      </w:r>
      <w:r w:rsidRPr="0022061F">
        <w:rPr>
          <w:rFonts w:hint="eastAsia"/>
          <w:lang w:eastAsia="zh-CN"/>
        </w:rPr>
        <w:t>UE</w:t>
      </w:r>
      <w:r w:rsidRPr="00592C8E">
        <w:rPr>
          <w:rFonts w:hint="eastAsia"/>
          <w:lang w:eastAsia="zh-CN"/>
        </w:rPr>
        <w:t xml:space="preserve"> and application provider and this key is only kept by the </w:t>
      </w:r>
      <w:r w:rsidRPr="0022061F">
        <w:rPr>
          <w:rFonts w:hint="eastAsia"/>
          <w:lang w:eastAsia="zh-CN"/>
        </w:rPr>
        <w:t>UE</w:t>
      </w:r>
      <w:r w:rsidRPr="00592C8E">
        <w:rPr>
          <w:rFonts w:hint="eastAsia"/>
          <w:lang w:eastAsia="zh-CN"/>
        </w:rPr>
        <w:t xml:space="preserve"> and application provider itself, thus this solution meets the requirements stated in key issue#6.</w:t>
      </w:r>
    </w:p>
    <w:p w:rsidR="0042052F" w:rsidRPr="00592C8E" w:rsidRDefault="0042052F" w:rsidP="0042052F">
      <w:pPr>
        <w:pStyle w:val="2"/>
      </w:pPr>
      <w:bookmarkStart w:id="96" w:name="_Toc26369638"/>
      <w:r w:rsidRPr="00592C8E">
        <w:rPr>
          <w:rFonts w:hint="eastAsia"/>
        </w:rPr>
        <w:t>5.</w:t>
      </w:r>
      <w:r w:rsidRPr="00592C8E">
        <w:t>2</w:t>
      </w:r>
      <w:r w:rsidRPr="00592C8E">
        <w:tab/>
        <w:t>Solution #2: Access independent architecture solution for AKMA</w:t>
      </w:r>
      <w:bookmarkEnd w:id="96"/>
    </w:p>
    <w:p w:rsidR="0042052F" w:rsidRPr="00592C8E" w:rsidRDefault="0042052F" w:rsidP="0042052F">
      <w:pPr>
        <w:pStyle w:val="3"/>
      </w:pPr>
      <w:bookmarkStart w:id="97" w:name="_Toc26369639"/>
      <w:r w:rsidRPr="00592C8E">
        <w:rPr>
          <w:rFonts w:hint="eastAsia"/>
          <w:lang w:eastAsia="zh-CN"/>
        </w:rPr>
        <w:t>5</w:t>
      </w:r>
      <w:r w:rsidRPr="00592C8E">
        <w:t>.2.1</w:t>
      </w:r>
      <w:r w:rsidRPr="00592C8E">
        <w:tab/>
        <w:t>Introduction</w:t>
      </w:r>
      <w:bookmarkEnd w:id="97"/>
    </w:p>
    <w:p w:rsidR="0042052F" w:rsidRPr="00592C8E" w:rsidRDefault="0042052F" w:rsidP="0042052F">
      <w:r w:rsidRPr="00592C8E">
        <w:t>This solution addresses KI#1, KI#2 and KI#4.</w:t>
      </w:r>
    </w:p>
    <w:p w:rsidR="0042052F" w:rsidRPr="00592C8E" w:rsidRDefault="0042052F" w:rsidP="0042052F">
      <w:pPr>
        <w:pStyle w:val="3"/>
      </w:pPr>
      <w:bookmarkStart w:id="98" w:name="_Toc26369640"/>
      <w:r w:rsidRPr="00592C8E">
        <w:rPr>
          <w:rFonts w:hint="eastAsia"/>
        </w:rPr>
        <w:t>5.</w:t>
      </w:r>
      <w:r w:rsidRPr="00592C8E">
        <w:t>2.2</w:t>
      </w:r>
      <w:r w:rsidRPr="00592C8E">
        <w:tab/>
        <w:t>Solution details</w:t>
      </w:r>
      <w:bookmarkEnd w:id="98"/>
    </w:p>
    <w:p w:rsidR="0042052F" w:rsidRPr="00592C8E" w:rsidRDefault="0042052F" w:rsidP="0042052F">
      <w:pPr>
        <w:pStyle w:val="4"/>
      </w:pPr>
      <w:bookmarkStart w:id="99" w:name="_Toc26369641"/>
      <w:r w:rsidRPr="00592C8E">
        <w:t>5.2.2.1</w:t>
      </w:r>
      <w:r w:rsidRPr="00592C8E">
        <w:tab/>
        <w:t>Architecture and reference points</w:t>
      </w:r>
      <w:bookmarkEnd w:id="99"/>
    </w:p>
    <w:p w:rsidR="0042052F" w:rsidRPr="00592C8E" w:rsidRDefault="0042052F" w:rsidP="0042052F">
      <w:r w:rsidRPr="00592C8E">
        <w:t>The AKMA architecture includes two new Network Functions:</w:t>
      </w:r>
    </w:p>
    <w:p w:rsidR="0042052F" w:rsidRPr="00592C8E" w:rsidRDefault="0042052F" w:rsidP="0042052F">
      <w:pPr>
        <w:pStyle w:val="B10"/>
      </w:pPr>
      <w:r>
        <w:t>-</w:t>
      </w:r>
      <w:r>
        <w:tab/>
      </w:r>
      <w:r w:rsidRPr="00592C8E">
        <w:t>The AKMA Authentication Function (AAuF), and</w:t>
      </w:r>
    </w:p>
    <w:p w:rsidR="0042052F" w:rsidRPr="00592C8E" w:rsidRDefault="0042052F" w:rsidP="0042052F">
      <w:pPr>
        <w:pStyle w:val="B10"/>
      </w:pPr>
      <w:r>
        <w:t>-</w:t>
      </w:r>
      <w:r>
        <w:tab/>
      </w:r>
      <w:r w:rsidRPr="00592C8E">
        <w:t>The AKMA Application Function (</w:t>
      </w:r>
      <w:r w:rsidRPr="0022061F">
        <w:t>AApF</w:t>
      </w:r>
      <w:r w:rsidRPr="00592C8E">
        <w:t>).</w:t>
      </w:r>
    </w:p>
    <w:p w:rsidR="0042052F" w:rsidRPr="00592C8E" w:rsidRDefault="0042052F" w:rsidP="0042052F">
      <w:r w:rsidRPr="00592C8E">
        <w:t xml:space="preserve">The AAuF is the authentication anchor that provides </w:t>
      </w:r>
      <w:r w:rsidRPr="0022061F">
        <w:t>UE</w:t>
      </w:r>
      <w:r w:rsidRPr="00592C8E">
        <w:t xml:space="preserve"> authentication services using the </w:t>
      </w:r>
      <w:r w:rsidRPr="0022061F">
        <w:t>AKA</w:t>
      </w:r>
      <w:r w:rsidRPr="00592C8E">
        <w:t xml:space="preserve"> credentials. The AAUF is responsible for authenticating the </w:t>
      </w:r>
      <w:r w:rsidRPr="0022061F">
        <w:t>UE</w:t>
      </w:r>
      <w:r w:rsidRPr="00592C8E">
        <w:t xml:space="preserve">, generating the key material to be used between the </w:t>
      </w:r>
      <w:r w:rsidRPr="0022061F">
        <w:t>UE</w:t>
      </w:r>
      <w:r w:rsidRPr="00592C8E">
        <w:t xml:space="preserve"> and the </w:t>
      </w:r>
      <w:r w:rsidRPr="0022061F">
        <w:t>AAPF</w:t>
      </w:r>
      <w:r w:rsidRPr="00592C8E">
        <w:t xml:space="preserve"> and maintaining a </w:t>
      </w:r>
      <w:r w:rsidRPr="0022061F">
        <w:t>UE</w:t>
      </w:r>
      <w:r w:rsidRPr="00592C8E">
        <w:t xml:space="preserve"> AKMA context to be used for subsequent bootstrapping requests and hence possibly avoiding a full re-authentication run. This solution does not currently take any stand on how the AAuF is realized, i.e. whether by a standalone </w:t>
      </w:r>
      <w:r w:rsidRPr="0022061F">
        <w:t>NF</w:t>
      </w:r>
      <w:r w:rsidRPr="00592C8E">
        <w:t xml:space="preserve"> or by the </w:t>
      </w:r>
      <w:r w:rsidRPr="0022061F">
        <w:t>AUSF</w:t>
      </w:r>
      <w:r w:rsidRPr="00592C8E">
        <w:t>.</w:t>
      </w:r>
    </w:p>
    <w:p w:rsidR="0042052F" w:rsidRPr="00592C8E" w:rsidRDefault="0042052F" w:rsidP="0042052F">
      <w:r w:rsidRPr="00592C8E">
        <w:t xml:space="preserve">The AAuF interacts with the </w:t>
      </w:r>
      <w:r w:rsidRPr="0022061F">
        <w:t>UE</w:t>
      </w:r>
      <w:r w:rsidRPr="00592C8E">
        <w:t xml:space="preserve"> over the a1 reference point. The AAuF interacts with the </w:t>
      </w:r>
      <w:r w:rsidRPr="0022061F">
        <w:t>AUSF</w:t>
      </w:r>
      <w:r w:rsidRPr="00592C8E">
        <w:t xml:space="preserve"> and the </w:t>
      </w:r>
      <w:r w:rsidRPr="0022061F">
        <w:t>AApF</w:t>
      </w:r>
      <w:r w:rsidRPr="00592C8E">
        <w:t xml:space="preserve"> using Service-Based Interfaces.</w:t>
      </w:r>
    </w:p>
    <w:p w:rsidR="0042052F" w:rsidRPr="00592C8E" w:rsidRDefault="0042052F" w:rsidP="0042052F">
      <w:r w:rsidRPr="00592C8E">
        <w:t xml:space="preserve">The </w:t>
      </w:r>
      <w:r w:rsidRPr="0022061F">
        <w:t>AApF</w:t>
      </w:r>
      <w:r w:rsidRPr="00592C8E">
        <w:t xml:space="preserve"> is the function that benefits from the AAuF authentication services. The </w:t>
      </w:r>
      <w:r w:rsidRPr="0022061F">
        <w:t>AApF</w:t>
      </w:r>
      <w:r w:rsidRPr="00592C8E">
        <w:t xml:space="preserve"> interacts with the </w:t>
      </w:r>
      <w:r w:rsidRPr="0022061F">
        <w:t>UE</w:t>
      </w:r>
      <w:r w:rsidRPr="00592C8E">
        <w:t xml:space="preserve"> over the a2 reference point and whenever needed requests keying material from the AAuF via Service-Based Interfaces.</w:t>
      </w:r>
    </w:p>
    <w:p w:rsidR="0042052F" w:rsidRPr="00592C8E" w:rsidRDefault="0042052F" w:rsidP="0042052F">
      <w:r w:rsidRPr="00592C8E">
        <w:t>Figure 5.</w:t>
      </w:r>
      <w:r w:rsidRPr="00592C8E">
        <w:rPr>
          <w:rFonts w:hint="eastAsia"/>
          <w:lang w:eastAsia="zh-CN"/>
        </w:rPr>
        <w:t>2</w:t>
      </w:r>
      <w:r w:rsidRPr="00592C8E">
        <w:t xml:space="preserve">.2.1-1 below illustrates the proposed architecture. </w:t>
      </w:r>
    </w:p>
    <w:p w:rsidR="0042052F" w:rsidRPr="00592C8E" w:rsidRDefault="0042052F" w:rsidP="0042052F">
      <w:pPr>
        <w:pStyle w:val="TH"/>
      </w:pPr>
      <w:r w:rsidRPr="00592C8E">
        <w:object w:dxaOrig="7456" w:dyaOrig="5500">
          <v:shape id="_x0000_i1028" type="#_x0000_t75" style="width:230.4pt;height:165.6pt" o:ole="">
            <v:imagedata r:id="rId20" o:title=""/>
          </v:shape>
          <o:OLEObject Type="Embed" ProgID="Visio.Drawing.15" ShapeID="_x0000_i1028" DrawAspect="Content" ObjectID="_1649856524" r:id="rId21"/>
        </w:object>
      </w:r>
    </w:p>
    <w:p w:rsidR="0042052F" w:rsidRPr="00592C8E" w:rsidRDefault="0042052F" w:rsidP="0042052F">
      <w:pPr>
        <w:pStyle w:val="TF"/>
        <w:outlineLvl w:val="0"/>
      </w:pPr>
      <w:r w:rsidRPr="00592C8E">
        <w:t>Figure 5.2.2.1-1: AKMA reference architecture</w:t>
      </w:r>
    </w:p>
    <w:p w:rsidR="0042052F" w:rsidRPr="00592C8E" w:rsidRDefault="0042052F" w:rsidP="0042052F">
      <w:pPr>
        <w:pStyle w:val="4"/>
      </w:pPr>
      <w:bookmarkStart w:id="100" w:name="_Toc26369642"/>
      <w:r w:rsidRPr="00592C8E">
        <w:lastRenderedPageBreak/>
        <w:t>5.2.2.2</w:t>
      </w:r>
      <w:r w:rsidRPr="00592C8E">
        <w:tab/>
        <w:t>Procedures</w:t>
      </w:r>
      <w:bookmarkEnd w:id="100"/>
    </w:p>
    <w:p w:rsidR="0042052F" w:rsidRPr="00592C8E" w:rsidRDefault="0042052F" w:rsidP="0042052F">
      <w:pPr>
        <w:pStyle w:val="5"/>
      </w:pPr>
      <w:bookmarkStart w:id="101" w:name="_Toc26369643"/>
      <w:r w:rsidRPr="00592C8E">
        <w:t>5.2.2.2.1</w:t>
      </w:r>
      <w:r w:rsidRPr="00592C8E">
        <w:tab/>
        <w:t>Initiation</w:t>
      </w:r>
      <w:bookmarkEnd w:id="101"/>
    </w:p>
    <w:p w:rsidR="0042052F" w:rsidRPr="00592C8E" w:rsidRDefault="0042052F" w:rsidP="0042052F">
      <w:r w:rsidRPr="00592C8E">
        <w:t xml:space="preserve">In order to be able to secure the communication using AKMA, the </w:t>
      </w:r>
      <w:r w:rsidRPr="0022061F">
        <w:t>UE</w:t>
      </w:r>
      <w:r w:rsidRPr="00592C8E">
        <w:t xml:space="preserve"> and the </w:t>
      </w:r>
      <w:r w:rsidRPr="0022061F">
        <w:t>AApF</w:t>
      </w:r>
      <w:r w:rsidRPr="00592C8E">
        <w:t xml:space="preserve"> </w:t>
      </w:r>
      <w:r>
        <w:t>needs to f</w:t>
      </w:r>
      <w:r w:rsidRPr="00592C8E">
        <w:t xml:space="preserve">irst agree on its use. The procedure for negotiating the use of AKMA is given in Figure 5.2.2.2.1-1. The procedure is initiated by the </w:t>
      </w:r>
      <w:r w:rsidRPr="0022061F">
        <w:t>UE</w:t>
      </w:r>
      <w:r w:rsidRPr="00592C8E">
        <w:t xml:space="preserve"> sending a Request message not including any AKMA parameters and concluded by the AAuF sending an AKMA authentication required message. This is based on the </w:t>
      </w:r>
      <w:r w:rsidRPr="0022061F">
        <w:t>GBA</w:t>
      </w:r>
      <w:r w:rsidRPr="00592C8E">
        <w:t xml:space="preserve"> initiation procedure described in cl 4.5.1 of TS 33.220 [2].</w:t>
      </w:r>
    </w:p>
    <w:p w:rsidR="0042052F" w:rsidRPr="00592C8E" w:rsidRDefault="0042052F" w:rsidP="0042052F">
      <w:pPr>
        <w:pStyle w:val="TH"/>
      </w:pPr>
      <w:r w:rsidRPr="00592C8E">
        <w:object w:dxaOrig="5498" w:dyaOrig="3100">
          <v:shape id="_x0000_i1029" type="#_x0000_t75" style="width:209.4pt;height:114.6pt" o:ole="">
            <v:imagedata r:id="rId22" o:title=""/>
          </v:shape>
          <o:OLEObject Type="Embed" ProgID="Visio.Drawing.15" ShapeID="_x0000_i1029" DrawAspect="Content" ObjectID="_1649856525" r:id="rId23"/>
        </w:object>
      </w:r>
    </w:p>
    <w:p w:rsidR="0042052F" w:rsidRPr="00592C8E" w:rsidRDefault="0042052F" w:rsidP="0042052F">
      <w:pPr>
        <w:pStyle w:val="TF"/>
        <w:outlineLvl w:val="0"/>
      </w:pPr>
      <w:r w:rsidRPr="00592C8E">
        <w:t>Figure 5.2.2.2.1-1: Initiation procedure</w:t>
      </w:r>
    </w:p>
    <w:p w:rsidR="0042052F" w:rsidRPr="00592C8E" w:rsidRDefault="0042052F" w:rsidP="0042052F">
      <w:pPr>
        <w:pStyle w:val="5"/>
      </w:pPr>
      <w:bookmarkStart w:id="102" w:name="_Toc26369644"/>
      <w:r w:rsidRPr="00592C8E">
        <w:t>5.2.2.2.2</w:t>
      </w:r>
      <w:r w:rsidRPr="00592C8E">
        <w:tab/>
        <w:t>Authentication</w:t>
      </w:r>
      <w:bookmarkEnd w:id="102"/>
    </w:p>
    <w:p w:rsidR="0042052F" w:rsidRPr="0022061F" w:rsidDel="0042052F" w:rsidRDefault="0042052F" w:rsidP="0042052F">
      <w:pPr>
        <w:pStyle w:val="EditorsNote"/>
        <w:rPr>
          <w:del w:id="103" w:author="hxt" w:date="2020-04-28T14:39:00Z"/>
        </w:rPr>
      </w:pPr>
      <w:del w:id="104" w:author="hxt" w:date="2020-04-28T14:39:00Z">
        <w:r w:rsidRPr="0022061F" w:rsidDel="0042052F">
          <w:delText>Editor</w:delText>
        </w:r>
        <w:r w:rsidDel="0042052F">
          <w:delText>'</w:delText>
        </w:r>
        <w:r w:rsidRPr="0022061F" w:rsidDel="0042052F">
          <w:delText>s Note: The mechanisms for key revocation is FFS.</w:delText>
        </w:r>
      </w:del>
    </w:p>
    <w:p w:rsidR="0042052F" w:rsidRPr="00592C8E" w:rsidRDefault="0042052F" w:rsidP="0042052F">
      <w:r w:rsidRPr="00592C8E">
        <w:t xml:space="preserve">The authentication procedure assumes the support of the </w:t>
      </w:r>
      <w:r w:rsidRPr="0022061F">
        <w:t>EAP</w:t>
      </w:r>
      <w:r w:rsidRPr="00592C8E">
        <w:t xml:space="preserve"> framework as specified in RFC 3748 [</w:t>
      </w:r>
      <w:r w:rsidRPr="00592C8E">
        <w:rPr>
          <w:rFonts w:hint="eastAsia"/>
          <w:lang w:eastAsia="zh-CN"/>
        </w:rPr>
        <w:t>4</w:t>
      </w:r>
      <w:r w:rsidRPr="00592C8E">
        <w:t>] such that:</w:t>
      </w:r>
    </w:p>
    <w:p w:rsidR="0042052F" w:rsidRPr="00592C8E" w:rsidRDefault="0042052F" w:rsidP="0042052F">
      <w:pPr>
        <w:pStyle w:val="B10"/>
      </w:pPr>
      <w:r w:rsidRPr="00592C8E">
        <w:t>-</w:t>
      </w:r>
      <w:r w:rsidRPr="00592C8E">
        <w:tab/>
        <w:t xml:space="preserve">The </w:t>
      </w:r>
      <w:r w:rsidRPr="0022061F">
        <w:t>UE</w:t>
      </w:r>
      <w:r w:rsidRPr="00592C8E">
        <w:t xml:space="preserve"> takes the role of the peer,</w:t>
      </w:r>
    </w:p>
    <w:p w:rsidR="0042052F" w:rsidRPr="00592C8E" w:rsidRDefault="0042052F" w:rsidP="0042052F">
      <w:pPr>
        <w:pStyle w:val="B10"/>
      </w:pPr>
      <w:r w:rsidRPr="00592C8E">
        <w:t>-</w:t>
      </w:r>
      <w:r w:rsidRPr="00592C8E">
        <w:tab/>
        <w:t>The AAuF takes the role of a pass-through authenticator, and</w:t>
      </w:r>
    </w:p>
    <w:p w:rsidR="0042052F" w:rsidRPr="00592C8E" w:rsidRDefault="0042052F" w:rsidP="0042052F">
      <w:pPr>
        <w:pStyle w:val="B10"/>
      </w:pPr>
      <w:r w:rsidRPr="00592C8E">
        <w:t>-</w:t>
      </w:r>
      <w:r w:rsidRPr="00592C8E">
        <w:tab/>
        <w:t xml:space="preserve">The </w:t>
      </w:r>
      <w:r w:rsidRPr="0022061F">
        <w:t>AUSF</w:t>
      </w:r>
      <w:r w:rsidRPr="00592C8E">
        <w:t xml:space="preserve"> takes the role of the backend authentication server.</w:t>
      </w:r>
    </w:p>
    <w:p w:rsidR="0042052F" w:rsidRPr="00592C8E" w:rsidRDefault="0042052F" w:rsidP="0042052F">
      <w:r w:rsidRPr="00592C8E">
        <w:t xml:space="preserve">The authentication procedure is initiated by the </w:t>
      </w:r>
      <w:r w:rsidRPr="0022061F">
        <w:t>UE</w:t>
      </w:r>
      <w:r w:rsidRPr="00592C8E">
        <w:t xml:space="preserve"> sending a Request message to the AAuF. Following the </w:t>
      </w:r>
      <w:r w:rsidRPr="0022061F">
        <w:t>UE</w:t>
      </w:r>
      <w:r w:rsidRPr="00592C8E">
        <w:t xml:space="preserve"> request the AAuF triggers the </w:t>
      </w:r>
      <w:r w:rsidRPr="0022061F">
        <w:t>EAP</w:t>
      </w:r>
      <w:r w:rsidRPr="00592C8E">
        <w:t xml:space="preserve"> authentication procedure by sending an AKMA authentication request to the </w:t>
      </w:r>
      <w:r w:rsidRPr="0022061F">
        <w:t>AUSF</w:t>
      </w:r>
      <w:r w:rsidRPr="00592C8E">
        <w:t xml:space="preserve">. The </w:t>
      </w:r>
      <w:r w:rsidRPr="0022061F">
        <w:t>AUSF</w:t>
      </w:r>
      <w:r w:rsidRPr="00592C8E">
        <w:t xml:space="preserve"> and the </w:t>
      </w:r>
      <w:r w:rsidRPr="0022061F">
        <w:t>UE</w:t>
      </w:r>
      <w:r w:rsidRPr="00592C8E">
        <w:t xml:space="preserve"> would then engage in an exchange of </w:t>
      </w:r>
      <w:r w:rsidRPr="0022061F">
        <w:t>EAP</w:t>
      </w:r>
      <w:r w:rsidRPr="00592C8E">
        <w:t xml:space="preserve"> messages that is concluded by the </w:t>
      </w:r>
      <w:r w:rsidRPr="0022061F">
        <w:t>AUSF</w:t>
      </w:r>
      <w:r w:rsidRPr="00592C8E">
        <w:t xml:space="preserve"> sending an AKMA authentication response message to the AAuF carrying either an </w:t>
      </w:r>
      <w:r w:rsidRPr="0022061F">
        <w:t>EAP</w:t>
      </w:r>
      <w:r w:rsidRPr="00592C8E">
        <w:t xml:space="preserve"> success or an </w:t>
      </w:r>
      <w:r w:rsidRPr="0022061F">
        <w:t>EAP</w:t>
      </w:r>
      <w:r w:rsidRPr="00592C8E">
        <w:t xml:space="preserve"> failure. In case of success, the message includes as well the AKMA anchor key K</w:t>
      </w:r>
      <w:r w:rsidRPr="00592C8E">
        <w:rPr>
          <w:vertAlign w:val="subscript"/>
        </w:rPr>
        <w:t>AKMA</w:t>
      </w:r>
      <w:r w:rsidRPr="00592C8E">
        <w:t xml:space="preserve">. The AAuF forwards the </w:t>
      </w:r>
      <w:r w:rsidRPr="0022061F">
        <w:t>EAP</w:t>
      </w:r>
      <w:r w:rsidRPr="00592C8E">
        <w:t xml:space="preserve"> result message to the </w:t>
      </w:r>
      <w:r w:rsidRPr="0022061F">
        <w:t>UE</w:t>
      </w:r>
      <w:r w:rsidRPr="00592C8E">
        <w:t xml:space="preserve"> and in case of success includes the necessary AKMA parameters such as a temporary identifier and a validity time. The temporary identifier is used by the </w:t>
      </w:r>
      <w:r w:rsidRPr="0022061F">
        <w:t>UE</w:t>
      </w:r>
      <w:r w:rsidRPr="00592C8E">
        <w:t xml:space="preserve"> for subsequent Requests towards AApFs as long as the validity period has not elapsed.</w:t>
      </w:r>
    </w:p>
    <w:p w:rsidR="0042052F" w:rsidRPr="00592C8E" w:rsidRDefault="0042052F" w:rsidP="0042052F">
      <w:r w:rsidRPr="00592C8E">
        <w:t xml:space="preserve">When the </w:t>
      </w:r>
      <w:r w:rsidRPr="0022061F">
        <w:t>UE</w:t>
      </w:r>
      <w:r w:rsidRPr="00592C8E">
        <w:t xml:space="preserve"> is registered to the 5G System, the transport protocol for the </w:t>
      </w:r>
      <w:r w:rsidRPr="0022061F">
        <w:t>EAP</w:t>
      </w:r>
      <w:r w:rsidRPr="00592C8E">
        <w:t xml:space="preserve"> message over the User Plane depends on the type of the PDU session. For PDU sessions of IP type, the </w:t>
      </w:r>
      <w:r w:rsidRPr="0022061F">
        <w:t>EAP</w:t>
      </w:r>
      <w:r w:rsidRPr="00592C8E">
        <w:t xml:space="preserve"> messages are carried over IP using the </w:t>
      </w:r>
      <w:r w:rsidRPr="0022061F">
        <w:t>PANA</w:t>
      </w:r>
      <w:r w:rsidRPr="00592C8E">
        <w:t xml:space="preserve"> protocol specified in RFC 5191 [</w:t>
      </w:r>
      <w:r w:rsidRPr="00592C8E">
        <w:rPr>
          <w:rFonts w:hint="eastAsia"/>
          <w:lang w:eastAsia="zh-CN"/>
        </w:rPr>
        <w:t>8</w:t>
      </w:r>
      <w:r w:rsidRPr="00592C8E">
        <w:t xml:space="preserve">]. For PDU sessions of Ethernet type, the </w:t>
      </w:r>
      <w:r w:rsidRPr="0022061F">
        <w:t>EAP</w:t>
      </w:r>
      <w:r w:rsidRPr="00592C8E">
        <w:t xml:space="preserve"> messages are carried using the </w:t>
      </w:r>
      <w:r w:rsidRPr="0022061F">
        <w:t>EAPol</w:t>
      </w:r>
      <w:r w:rsidRPr="00592C8E">
        <w:t xml:space="preserve"> protocol specified in IEEE 802.1X [</w:t>
      </w:r>
      <w:r w:rsidRPr="00592C8E">
        <w:rPr>
          <w:rFonts w:hint="eastAsia"/>
          <w:lang w:eastAsia="zh-CN"/>
        </w:rPr>
        <w:t>9</w:t>
      </w:r>
      <w:r w:rsidRPr="00592C8E">
        <w:t>].</w:t>
      </w:r>
    </w:p>
    <w:p w:rsidR="0042052F" w:rsidRPr="00592C8E" w:rsidRDefault="0042052F" w:rsidP="0042052F">
      <w:r w:rsidRPr="00592C8E">
        <w:t xml:space="preserve">When the </w:t>
      </w:r>
      <w:r w:rsidRPr="0022061F">
        <w:t>UE</w:t>
      </w:r>
      <w:r w:rsidRPr="00592C8E">
        <w:t xml:space="preserve"> is not registered to the 5G System, it is required that the </w:t>
      </w:r>
      <w:r w:rsidRPr="0022061F">
        <w:t>UE</w:t>
      </w:r>
      <w:r w:rsidRPr="00592C8E">
        <w:t xml:space="preserve"> has IP connectivity as in the </w:t>
      </w:r>
      <w:r w:rsidRPr="0022061F">
        <w:t>GBA</w:t>
      </w:r>
      <w:r w:rsidRPr="00592C8E">
        <w:t xml:space="preserve"> feature. In such case the </w:t>
      </w:r>
      <w:r w:rsidRPr="0022061F">
        <w:t>EAP</w:t>
      </w:r>
      <w:r w:rsidRPr="00592C8E">
        <w:t xml:space="preserve"> messages are carried using the </w:t>
      </w:r>
      <w:r w:rsidRPr="0022061F">
        <w:t>PANA</w:t>
      </w:r>
      <w:r w:rsidRPr="00592C8E">
        <w:t xml:space="preserve"> protocol as described above.</w:t>
      </w:r>
    </w:p>
    <w:p w:rsidR="0042052F" w:rsidRPr="00592C8E" w:rsidRDefault="0042052F" w:rsidP="0042052F">
      <w:pPr>
        <w:pStyle w:val="TH"/>
      </w:pPr>
      <w:r w:rsidRPr="00592C8E">
        <w:object w:dxaOrig="9276" w:dyaOrig="5380">
          <v:shape id="_x0000_i1030" type="#_x0000_t75" style="width:309.6pt;height:179.4pt" o:ole="">
            <v:imagedata r:id="rId24" o:title=""/>
          </v:shape>
          <o:OLEObject Type="Embed" ProgID="Visio.Drawing.15" ShapeID="_x0000_i1030" DrawAspect="Content" ObjectID="_1649856526" r:id="rId25"/>
        </w:object>
      </w:r>
    </w:p>
    <w:p w:rsidR="0042052F" w:rsidRPr="00592C8E" w:rsidRDefault="0042052F" w:rsidP="0042052F">
      <w:pPr>
        <w:pStyle w:val="TF"/>
        <w:outlineLvl w:val="0"/>
      </w:pPr>
      <w:r w:rsidRPr="00592C8E">
        <w:t>Figure 5.2.2.2.2-1: Authentication procedure</w:t>
      </w:r>
    </w:p>
    <w:p w:rsidR="0042052F" w:rsidRPr="00592C8E" w:rsidRDefault="0042052F" w:rsidP="0042052F">
      <w:pPr>
        <w:pStyle w:val="5"/>
      </w:pPr>
      <w:bookmarkStart w:id="105" w:name="_Toc26369645"/>
      <w:r w:rsidRPr="00592C8E">
        <w:t>5.2.2.2.3</w:t>
      </w:r>
      <w:r w:rsidRPr="00592C8E">
        <w:tab/>
        <w:t>Usage</w:t>
      </w:r>
      <w:bookmarkEnd w:id="105"/>
    </w:p>
    <w:p w:rsidR="0042052F" w:rsidRPr="00592C8E" w:rsidRDefault="0042052F" w:rsidP="0042052F">
      <w:r w:rsidRPr="00592C8E">
        <w:t xml:space="preserve">Once the </w:t>
      </w:r>
      <w:r w:rsidRPr="0022061F">
        <w:t>UE</w:t>
      </w:r>
      <w:r w:rsidRPr="00592C8E">
        <w:t xml:space="preserve"> has been successfully authenticated by the AAuF, the </w:t>
      </w:r>
      <w:r w:rsidRPr="0022061F">
        <w:t>UE</w:t>
      </w:r>
      <w:r w:rsidRPr="00592C8E">
        <w:t xml:space="preserve"> has the necessary keying material to establish secure communication with any </w:t>
      </w:r>
      <w:r w:rsidRPr="0022061F">
        <w:t>AApF</w:t>
      </w:r>
      <w:r w:rsidRPr="00592C8E">
        <w:t xml:space="preserve">. In order to do that, the </w:t>
      </w:r>
      <w:r w:rsidRPr="0022061F">
        <w:t>UE</w:t>
      </w:r>
      <w:r w:rsidRPr="00592C8E">
        <w:t xml:space="preserve"> derives the application key K</w:t>
      </w:r>
      <w:r w:rsidRPr="00592C8E">
        <w:rPr>
          <w:vertAlign w:val="subscript"/>
        </w:rPr>
        <w:t>AF</w:t>
      </w:r>
      <w:r w:rsidRPr="00592C8E">
        <w:t xml:space="preserve"> using the </w:t>
      </w:r>
      <w:r w:rsidRPr="0022061F">
        <w:t>AApF</w:t>
      </w:r>
      <w:r w:rsidRPr="00592C8E">
        <w:t xml:space="preserve"> identifier (</w:t>
      </w:r>
      <w:r w:rsidRPr="0022061F">
        <w:t>FQDN</w:t>
      </w:r>
      <w:r w:rsidRPr="00592C8E">
        <w:t xml:space="preserve">) and possibly other parameters and supplies its temporary identifier to the </w:t>
      </w:r>
      <w:r w:rsidRPr="0022061F">
        <w:t>AApF</w:t>
      </w:r>
      <w:r w:rsidRPr="00592C8E">
        <w:t xml:space="preserve">. The </w:t>
      </w:r>
      <w:r w:rsidRPr="0022061F">
        <w:t>AApF</w:t>
      </w:r>
      <w:r w:rsidRPr="00592C8E">
        <w:t xml:space="preserve"> then retrieves the application key from the AAuF.</w:t>
      </w:r>
    </w:p>
    <w:p w:rsidR="0042052F" w:rsidRPr="00592C8E" w:rsidRDefault="0042052F" w:rsidP="0042052F">
      <w:pPr>
        <w:pStyle w:val="TH"/>
      </w:pPr>
      <w:r w:rsidRPr="00592C8E">
        <w:object w:dxaOrig="9276" w:dyaOrig="5380">
          <v:shape id="_x0000_i1031" type="#_x0000_t75" style="width:316.2pt;height:187.2pt" o:ole="">
            <v:imagedata r:id="rId26" o:title=""/>
          </v:shape>
          <o:OLEObject Type="Embed" ProgID="Visio.Drawing.15" ShapeID="_x0000_i1031" DrawAspect="Content" ObjectID="_1649856527" r:id="rId27"/>
        </w:object>
      </w:r>
    </w:p>
    <w:p w:rsidR="0042052F" w:rsidRPr="00592C8E" w:rsidRDefault="0042052F" w:rsidP="0042052F">
      <w:pPr>
        <w:pStyle w:val="TF"/>
        <w:outlineLvl w:val="0"/>
      </w:pPr>
      <w:r w:rsidRPr="00592C8E">
        <w:t>Figure 5.2.2.2.3-1: Usage procedure</w:t>
      </w:r>
    </w:p>
    <w:p w:rsidR="0042052F" w:rsidRPr="00592C8E" w:rsidRDefault="0042052F" w:rsidP="0042052F">
      <w:pPr>
        <w:pStyle w:val="3"/>
        <w:rPr>
          <w:lang w:eastAsia="zh-CN"/>
        </w:rPr>
      </w:pPr>
      <w:bookmarkStart w:id="106" w:name="_Toc26369646"/>
      <w:r w:rsidRPr="00592C8E">
        <w:rPr>
          <w:rFonts w:hint="eastAsia"/>
        </w:rPr>
        <w:t>5.2.3</w:t>
      </w:r>
      <w:r w:rsidRPr="00592C8E">
        <w:tab/>
      </w:r>
      <w:r w:rsidRPr="00592C8E">
        <w:rPr>
          <w:rFonts w:hint="eastAsia"/>
        </w:rPr>
        <w:t>Evaluation</w:t>
      </w:r>
      <w:bookmarkEnd w:id="106"/>
    </w:p>
    <w:p w:rsidR="0042052F" w:rsidRPr="00592C8E" w:rsidRDefault="0042052F" w:rsidP="0042052F">
      <w:r w:rsidRPr="00592C8E">
        <w:t xml:space="preserve">This solution addresses KI#1, KI#2 and KI#4. The solution includes a proposal for an authentication framework which includes an anchor function (AAuF) and it proposes the use of </w:t>
      </w:r>
      <w:r w:rsidRPr="0022061F">
        <w:t>EAP</w:t>
      </w:r>
      <w:r w:rsidRPr="00592C8E">
        <w:t>-</w:t>
      </w:r>
      <w:r w:rsidRPr="0022061F">
        <w:t>AKA</w:t>
      </w:r>
      <w:r w:rsidRPr="00592C8E">
        <w:t xml:space="preserve">' as a transport independent authentication procedure including the necessary adaptations for IP and Ethernet based PDU sessions. </w:t>
      </w:r>
    </w:p>
    <w:p w:rsidR="0042052F" w:rsidRPr="00592C8E" w:rsidRDefault="0042052F" w:rsidP="0042052F">
      <w:r w:rsidRPr="00592C8E">
        <w:t>The solution proposes a user plane authentication and key agreement procedure for the derivation of the AKMA anchor key K</w:t>
      </w:r>
      <w:r w:rsidRPr="00592C8E">
        <w:rPr>
          <w:vertAlign w:val="subscript"/>
        </w:rPr>
        <w:t>AKMA</w:t>
      </w:r>
      <w:r w:rsidRPr="00592C8E">
        <w:t xml:space="preserve"> using an anchor function AAuF. The AAuF interfaces directly the </w:t>
      </w:r>
      <w:r w:rsidRPr="0022061F">
        <w:t>UE</w:t>
      </w:r>
      <w:r w:rsidRPr="00592C8E">
        <w:t xml:space="preserve"> and the </w:t>
      </w:r>
      <w:r w:rsidRPr="0022061F">
        <w:t>AUSF</w:t>
      </w:r>
      <w:r w:rsidRPr="00592C8E">
        <w:t xml:space="preserve"> for the realization of the authentication procedure. The solution proposes </w:t>
      </w:r>
      <w:r w:rsidRPr="0022061F">
        <w:t>EAP</w:t>
      </w:r>
      <w:r w:rsidRPr="00592C8E">
        <w:t>-</w:t>
      </w:r>
      <w:r w:rsidRPr="0022061F">
        <w:t>AKA</w:t>
      </w:r>
      <w:r w:rsidRPr="00592C8E">
        <w:t xml:space="preserve">' as the authentication method. The authentication procedure assumes the support of the </w:t>
      </w:r>
      <w:r w:rsidRPr="0022061F">
        <w:t>EAP</w:t>
      </w:r>
      <w:r w:rsidRPr="00592C8E">
        <w:t xml:space="preserve"> framework as specified in RFC 3748 [</w:t>
      </w:r>
      <w:r w:rsidRPr="00592C8E">
        <w:rPr>
          <w:lang w:eastAsia="zh-CN"/>
        </w:rPr>
        <w:t>4</w:t>
      </w:r>
      <w:r w:rsidRPr="00592C8E">
        <w:t>] such that:</w:t>
      </w:r>
    </w:p>
    <w:p w:rsidR="0042052F" w:rsidRPr="00592C8E" w:rsidRDefault="0042052F" w:rsidP="0042052F">
      <w:pPr>
        <w:pStyle w:val="B10"/>
      </w:pPr>
      <w:r w:rsidRPr="00592C8E">
        <w:t>-</w:t>
      </w:r>
      <w:r w:rsidRPr="00592C8E">
        <w:tab/>
        <w:t xml:space="preserve">The </w:t>
      </w:r>
      <w:r w:rsidRPr="0022061F">
        <w:t>UE</w:t>
      </w:r>
      <w:r w:rsidRPr="00592C8E">
        <w:t xml:space="preserve"> takes the role of the peer,</w:t>
      </w:r>
    </w:p>
    <w:p w:rsidR="0042052F" w:rsidRPr="00592C8E" w:rsidRDefault="0042052F" w:rsidP="0042052F">
      <w:pPr>
        <w:pStyle w:val="B10"/>
      </w:pPr>
      <w:r w:rsidRPr="00592C8E">
        <w:t>-</w:t>
      </w:r>
      <w:r w:rsidRPr="00592C8E">
        <w:tab/>
        <w:t>The AAuF takes the role of a pass-through authenticator, and</w:t>
      </w:r>
    </w:p>
    <w:p w:rsidR="0042052F" w:rsidRPr="00592C8E" w:rsidRDefault="0042052F" w:rsidP="0042052F">
      <w:pPr>
        <w:pStyle w:val="B10"/>
      </w:pPr>
      <w:r w:rsidRPr="00592C8E">
        <w:t>-</w:t>
      </w:r>
      <w:r w:rsidRPr="00592C8E">
        <w:tab/>
        <w:t xml:space="preserve">The </w:t>
      </w:r>
      <w:r w:rsidRPr="0022061F">
        <w:t>AUSF</w:t>
      </w:r>
      <w:r w:rsidRPr="00592C8E">
        <w:t xml:space="preserve"> takes the role of the backend authentication server.</w:t>
      </w:r>
    </w:p>
    <w:p w:rsidR="0042052F" w:rsidRPr="00592C8E" w:rsidRDefault="0042052F" w:rsidP="0042052F">
      <w:r w:rsidRPr="00592C8E">
        <w:t>The solution has potential impact on the following parts of the system:</w:t>
      </w:r>
    </w:p>
    <w:p w:rsidR="0042052F" w:rsidRPr="00592C8E" w:rsidRDefault="0042052F" w:rsidP="0042052F">
      <w:pPr>
        <w:pStyle w:val="B10"/>
      </w:pPr>
      <w:r w:rsidRPr="00592C8E">
        <w:lastRenderedPageBreak/>
        <w:t>-</w:t>
      </w:r>
      <w:r w:rsidRPr="00592C8E">
        <w:tab/>
        <w:t xml:space="preserve">Potentially new </w:t>
      </w:r>
      <w:r w:rsidRPr="0022061F">
        <w:t>NF</w:t>
      </w:r>
      <w:r w:rsidRPr="00592C8E">
        <w:t>: A new network function AAuF may nee</w:t>
      </w:r>
      <w:r w:rsidRPr="00592C8E">
        <w:rPr>
          <w:rFonts w:hint="eastAsia"/>
          <w:lang w:eastAsia="zh-CN"/>
        </w:rPr>
        <w:t>d</w:t>
      </w:r>
      <w:r w:rsidRPr="00592C8E">
        <w:t xml:space="preserve"> to be developed which interfaces with the </w:t>
      </w:r>
      <w:r w:rsidRPr="0022061F">
        <w:t>UPF</w:t>
      </w:r>
      <w:r w:rsidRPr="00592C8E">
        <w:t xml:space="preserve"> and can invoke the related </w:t>
      </w:r>
      <w:r w:rsidRPr="0022061F">
        <w:t>SBA</w:t>
      </w:r>
      <w:r w:rsidRPr="00592C8E">
        <w:t xml:space="preserve">-based interfaces of the </w:t>
      </w:r>
      <w:r w:rsidRPr="0022061F">
        <w:t>AUSF</w:t>
      </w:r>
      <w:r w:rsidRPr="00592C8E">
        <w:t xml:space="preserve">. The new </w:t>
      </w:r>
      <w:r w:rsidRPr="0022061F">
        <w:t>NF</w:t>
      </w:r>
      <w:r w:rsidRPr="00592C8E">
        <w:t xml:space="preserve"> is potentially standalone </w:t>
      </w:r>
      <w:r w:rsidRPr="0022061F">
        <w:t>NF</w:t>
      </w:r>
      <w:r w:rsidRPr="00592C8E">
        <w:t xml:space="preserve"> or part of another </w:t>
      </w:r>
      <w:r w:rsidRPr="0022061F">
        <w:t>NF</w:t>
      </w:r>
      <w:r w:rsidRPr="00592C8E">
        <w:t xml:space="preserve">. The potential new </w:t>
      </w:r>
      <w:r w:rsidRPr="0022061F">
        <w:t>NF</w:t>
      </w:r>
      <w:r w:rsidRPr="00592C8E">
        <w:t xml:space="preserve"> needs to support the </w:t>
      </w:r>
      <w:r w:rsidRPr="0022061F">
        <w:t>PANA</w:t>
      </w:r>
      <w:r w:rsidRPr="00592C8E">
        <w:t xml:space="preserve"> and </w:t>
      </w:r>
      <w:r w:rsidRPr="0022061F">
        <w:t>EAPoL</w:t>
      </w:r>
      <w:r w:rsidRPr="00592C8E">
        <w:t xml:space="preserve"> protocols since the authentication method is </w:t>
      </w:r>
      <w:r w:rsidRPr="0022061F">
        <w:t>EAP</w:t>
      </w:r>
      <w:r w:rsidRPr="00592C8E">
        <w:t>-</w:t>
      </w:r>
      <w:r w:rsidRPr="0022061F">
        <w:t>AKA</w:t>
      </w:r>
      <w:r w:rsidRPr="00592C8E">
        <w:t xml:space="preserve">' and UP PDU sessions are of the IP or Ethernet type respectively. </w:t>
      </w:r>
    </w:p>
    <w:p w:rsidR="0042052F" w:rsidRPr="00592C8E" w:rsidRDefault="0042052F" w:rsidP="0042052F">
      <w:pPr>
        <w:pStyle w:val="B10"/>
      </w:pPr>
      <w:r w:rsidRPr="00592C8E">
        <w:t>-</w:t>
      </w:r>
      <w:r w:rsidRPr="00592C8E">
        <w:tab/>
      </w:r>
      <w:r w:rsidRPr="0022061F">
        <w:t>AUSF</w:t>
      </w:r>
      <w:r w:rsidRPr="00592C8E">
        <w:t xml:space="preserve">: The </w:t>
      </w:r>
      <w:r w:rsidRPr="0022061F">
        <w:t>AUSF</w:t>
      </w:r>
      <w:r w:rsidRPr="00592C8E">
        <w:t xml:space="preserve"> needs to implement new or re-use existing </w:t>
      </w:r>
      <w:r w:rsidRPr="0022061F">
        <w:t>SBA</w:t>
      </w:r>
      <w:r w:rsidRPr="00592C8E">
        <w:t xml:space="preserve"> interfaces for the authentication request and response from/to the AAuF. </w:t>
      </w:r>
    </w:p>
    <w:p w:rsidR="0042052F" w:rsidRPr="00592C8E" w:rsidRDefault="0042052F" w:rsidP="0042052F">
      <w:pPr>
        <w:pStyle w:val="B10"/>
      </w:pPr>
      <w:r w:rsidRPr="00592C8E">
        <w:t>-</w:t>
      </w:r>
      <w:r w:rsidRPr="00592C8E">
        <w:tab/>
      </w:r>
      <w:r w:rsidRPr="0022061F">
        <w:t>UE</w:t>
      </w:r>
      <w:r w:rsidRPr="00592C8E">
        <w:t xml:space="preserve">: The </w:t>
      </w:r>
      <w:r w:rsidRPr="0022061F">
        <w:t>PANA</w:t>
      </w:r>
      <w:r w:rsidRPr="00592C8E">
        <w:t xml:space="preserve"> and </w:t>
      </w:r>
      <w:r w:rsidRPr="0022061F">
        <w:t>EAPoL</w:t>
      </w:r>
      <w:r w:rsidRPr="00592C8E">
        <w:t xml:space="preserve"> protocols needs to be supported on the </w:t>
      </w:r>
      <w:r w:rsidRPr="0022061F">
        <w:t>UE</w:t>
      </w:r>
      <w:r w:rsidRPr="00592C8E">
        <w:t xml:space="preserve"> side. </w:t>
      </w:r>
    </w:p>
    <w:p w:rsidR="0042052F" w:rsidRPr="00592C8E" w:rsidRDefault="0042052F" w:rsidP="0042052F">
      <w:r w:rsidRPr="00592C8E">
        <w:t>The advantages of this solution are:</w:t>
      </w:r>
    </w:p>
    <w:p w:rsidR="0042052F" w:rsidRPr="00592C8E" w:rsidRDefault="0042052F" w:rsidP="0042052F">
      <w:pPr>
        <w:pStyle w:val="B10"/>
      </w:pPr>
      <w:r w:rsidRPr="00592C8E">
        <w:t>-</w:t>
      </w:r>
      <w:r w:rsidRPr="00592C8E">
        <w:tab/>
        <w:t>The solution uses IP based interfaces which fulfils the requirements on the KI #2 for transport independence</w:t>
      </w:r>
    </w:p>
    <w:p w:rsidR="0042052F" w:rsidRPr="00592C8E" w:rsidRDefault="0042052F" w:rsidP="0042052F">
      <w:r w:rsidRPr="00592C8E">
        <w:t xml:space="preserve">The disadvantages of this solution are: </w:t>
      </w:r>
    </w:p>
    <w:p w:rsidR="0042052F" w:rsidRPr="00592C8E" w:rsidRDefault="0042052F" w:rsidP="0042052F">
      <w:pPr>
        <w:pStyle w:val="B10"/>
      </w:pPr>
      <w:r w:rsidRPr="00592C8E">
        <w:t>-</w:t>
      </w:r>
      <w:r w:rsidRPr="00592C8E">
        <w:tab/>
        <w:t xml:space="preserve">Impact on the </w:t>
      </w:r>
      <w:r w:rsidRPr="0022061F">
        <w:t>UE</w:t>
      </w:r>
      <w:r w:rsidRPr="00592C8E">
        <w:t xml:space="preserve"> and core network for the support of the </w:t>
      </w:r>
      <w:r w:rsidRPr="0022061F">
        <w:t>PANA</w:t>
      </w:r>
      <w:r w:rsidRPr="00592C8E">
        <w:t xml:space="preserve"> and </w:t>
      </w:r>
      <w:r w:rsidRPr="0022061F">
        <w:t>EAPoL</w:t>
      </w:r>
      <w:r w:rsidRPr="00592C8E">
        <w:t xml:space="preserve"> protocols</w:t>
      </w:r>
    </w:p>
    <w:p w:rsidR="0042052F" w:rsidRPr="00592C8E" w:rsidRDefault="0042052F" w:rsidP="0042052F">
      <w:pPr>
        <w:pStyle w:val="B10"/>
      </w:pPr>
      <w:r w:rsidRPr="00592C8E">
        <w:t>-</w:t>
      </w:r>
      <w:r w:rsidRPr="00592C8E">
        <w:tab/>
        <w:t xml:space="preserve">The solution is applicable for two out of three PDU session types (IP and Ethernet based). </w:t>
      </w:r>
    </w:p>
    <w:p w:rsidR="0042052F" w:rsidRPr="00592C8E" w:rsidRDefault="0042052F" w:rsidP="0042052F">
      <w:pPr>
        <w:pStyle w:val="B10"/>
      </w:pPr>
      <w:r w:rsidRPr="00592C8E">
        <w:t>-</w:t>
      </w:r>
      <w:r w:rsidRPr="00592C8E">
        <w:tab/>
        <w:t xml:space="preserve">The solution introduces overhead by running a separate authentication </w:t>
      </w:r>
    </w:p>
    <w:p w:rsidR="0042052F" w:rsidRPr="00592C8E" w:rsidRDefault="0042052F" w:rsidP="0042052F">
      <w:pPr>
        <w:pStyle w:val="2"/>
      </w:pPr>
      <w:bookmarkStart w:id="107" w:name="_Toc26369647"/>
      <w:r w:rsidRPr="00592C8E">
        <w:rPr>
          <w:rFonts w:hint="eastAsia"/>
        </w:rPr>
        <w:t>5.</w:t>
      </w:r>
      <w:r w:rsidRPr="00592C8E">
        <w:t>3</w:t>
      </w:r>
      <w:r w:rsidRPr="00592C8E">
        <w:tab/>
        <w:t>Solution #3: Architecture solution for AKMA with standalone anchor</w:t>
      </w:r>
      <w:bookmarkEnd w:id="107"/>
    </w:p>
    <w:p w:rsidR="0042052F" w:rsidRPr="00592C8E" w:rsidRDefault="0042052F" w:rsidP="0042052F">
      <w:pPr>
        <w:pStyle w:val="3"/>
      </w:pPr>
      <w:bookmarkStart w:id="108" w:name="_Toc26369648"/>
      <w:r w:rsidRPr="00592C8E">
        <w:t>5.3.1</w:t>
      </w:r>
      <w:r w:rsidRPr="00592C8E">
        <w:tab/>
        <w:t>Introduction</w:t>
      </w:r>
      <w:bookmarkEnd w:id="108"/>
    </w:p>
    <w:p w:rsidR="0042052F" w:rsidRPr="00592C8E" w:rsidRDefault="0042052F" w:rsidP="0042052F">
      <w:r w:rsidRPr="00592C8E">
        <w:t>This solution addresses KI#1, KI#2 and KI#4.</w:t>
      </w:r>
    </w:p>
    <w:p w:rsidR="0042052F" w:rsidRPr="00592C8E" w:rsidRDefault="0042052F" w:rsidP="0042052F">
      <w:pPr>
        <w:pStyle w:val="3"/>
      </w:pPr>
      <w:bookmarkStart w:id="109" w:name="_Toc26369649"/>
      <w:r w:rsidRPr="00592C8E">
        <w:rPr>
          <w:rFonts w:hint="eastAsia"/>
        </w:rPr>
        <w:t>5.</w:t>
      </w:r>
      <w:r w:rsidRPr="00592C8E">
        <w:t>3.2</w:t>
      </w:r>
      <w:r w:rsidRPr="00592C8E">
        <w:tab/>
        <w:t>Solution details</w:t>
      </w:r>
      <w:bookmarkEnd w:id="109"/>
    </w:p>
    <w:p w:rsidR="0042052F" w:rsidRPr="00592C8E" w:rsidRDefault="0042052F" w:rsidP="0042052F">
      <w:pPr>
        <w:pStyle w:val="4"/>
      </w:pPr>
      <w:bookmarkStart w:id="110" w:name="_Toc26369650"/>
      <w:r w:rsidRPr="00592C8E">
        <w:t>5.3.2.1</w:t>
      </w:r>
      <w:r w:rsidRPr="00592C8E">
        <w:tab/>
        <w:t>Architecture and reference points</w:t>
      </w:r>
      <w:bookmarkEnd w:id="110"/>
    </w:p>
    <w:p w:rsidR="0042052F" w:rsidRPr="00592C8E" w:rsidRDefault="0042052F" w:rsidP="0042052F">
      <w:r w:rsidRPr="00592C8E">
        <w:t>The AKMA architecture includes two new Network Functions:</w:t>
      </w:r>
    </w:p>
    <w:p w:rsidR="0042052F" w:rsidRPr="00592C8E" w:rsidRDefault="0042052F" w:rsidP="0042052F">
      <w:pPr>
        <w:numPr>
          <w:ilvl w:val="0"/>
          <w:numId w:val="5"/>
        </w:numPr>
        <w:overflowPunct w:val="0"/>
        <w:autoSpaceDE w:val="0"/>
        <w:autoSpaceDN w:val="0"/>
        <w:adjustRightInd w:val="0"/>
        <w:textAlignment w:val="baseline"/>
      </w:pPr>
      <w:r w:rsidRPr="00592C8E">
        <w:t>The AKMA Authentication Function (AAuF), and</w:t>
      </w:r>
    </w:p>
    <w:p w:rsidR="0042052F" w:rsidRPr="00592C8E" w:rsidRDefault="0042052F" w:rsidP="0042052F">
      <w:pPr>
        <w:numPr>
          <w:ilvl w:val="0"/>
          <w:numId w:val="5"/>
        </w:numPr>
        <w:overflowPunct w:val="0"/>
        <w:autoSpaceDE w:val="0"/>
        <w:autoSpaceDN w:val="0"/>
        <w:adjustRightInd w:val="0"/>
        <w:textAlignment w:val="baseline"/>
      </w:pPr>
      <w:r w:rsidRPr="00592C8E">
        <w:t>The AKMA Application Function (</w:t>
      </w:r>
      <w:r w:rsidRPr="0022061F">
        <w:t>AApF</w:t>
      </w:r>
      <w:r w:rsidRPr="00592C8E">
        <w:t>).</w:t>
      </w:r>
    </w:p>
    <w:p w:rsidR="0042052F" w:rsidRPr="00592C8E" w:rsidRDefault="0042052F" w:rsidP="0042052F">
      <w:r w:rsidRPr="00592C8E">
        <w:t xml:space="preserve">The AAuF is the authentication anchor that provides </w:t>
      </w:r>
      <w:r w:rsidRPr="0022061F">
        <w:t>UE</w:t>
      </w:r>
      <w:r w:rsidRPr="00592C8E">
        <w:t xml:space="preserve"> authentication services. The AAuF is responsible for authenticating the </w:t>
      </w:r>
      <w:r w:rsidRPr="0022061F">
        <w:t>UE</w:t>
      </w:r>
      <w:r w:rsidRPr="00592C8E">
        <w:t xml:space="preserve">, generating the key material to be used between the </w:t>
      </w:r>
      <w:r w:rsidRPr="0022061F">
        <w:t>UE</w:t>
      </w:r>
      <w:r w:rsidRPr="00592C8E">
        <w:t xml:space="preserve"> and the </w:t>
      </w:r>
      <w:r w:rsidRPr="0022061F">
        <w:t>AApF</w:t>
      </w:r>
      <w:r w:rsidRPr="00592C8E">
        <w:t xml:space="preserve"> and maintaining a </w:t>
      </w:r>
      <w:r w:rsidRPr="0022061F">
        <w:t>UE</w:t>
      </w:r>
      <w:r w:rsidRPr="00592C8E">
        <w:t xml:space="preserve"> AKMA context to be used for subsequent bootstrapping requests and hence possibly avoiding a full re-authentication run. </w:t>
      </w:r>
    </w:p>
    <w:p w:rsidR="0042052F" w:rsidRPr="00592C8E" w:rsidRDefault="0042052F" w:rsidP="0042052F">
      <w:r w:rsidRPr="00592C8E">
        <w:t xml:space="preserve">The AAuF interacts with the </w:t>
      </w:r>
      <w:r w:rsidRPr="0022061F">
        <w:t>UE</w:t>
      </w:r>
      <w:r w:rsidRPr="00592C8E">
        <w:t xml:space="preserve"> over the a1 reference point. The AAuF interacts with the </w:t>
      </w:r>
      <w:r w:rsidRPr="0022061F">
        <w:t>UDM</w:t>
      </w:r>
      <w:r w:rsidRPr="00592C8E">
        <w:t>/</w:t>
      </w:r>
      <w:r w:rsidRPr="0022061F">
        <w:t>ARPF</w:t>
      </w:r>
      <w:r w:rsidRPr="00592C8E">
        <w:t xml:space="preserve"> and the </w:t>
      </w:r>
      <w:r w:rsidRPr="0022061F">
        <w:t>AApF</w:t>
      </w:r>
      <w:r w:rsidRPr="00592C8E">
        <w:t xml:space="preserve"> using Service-Based Interfaces.</w:t>
      </w:r>
    </w:p>
    <w:p w:rsidR="0042052F" w:rsidRPr="00592C8E" w:rsidRDefault="0042052F" w:rsidP="0042052F">
      <w:r w:rsidRPr="00592C8E">
        <w:t xml:space="preserve">The </w:t>
      </w:r>
      <w:r w:rsidRPr="0022061F">
        <w:t>AApF</w:t>
      </w:r>
      <w:r w:rsidRPr="00592C8E">
        <w:t xml:space="preserve"> is the function that benefits from the AAuF authentication services. The </w:t>
      </w:r>
      <w:r w:rsidRPr="0022061F">
        <w:t>AApF</w:t>
      </w:r>
      <w:r w:rsidRPr="00592C8E">
        <w:t xml:space="preserve"> interacts with the </w:t>
      </w:r>
      <w:r w:rsidRPr="0022061F">
        <w:t>UE</w:t>
      </w:r>
      <w:r w:rsidRPr="00592C8E">
        <w:t xml:space="preserve"> over the a2 reference point and whenever needed requests keying material from the AAuF via Service-Based Interfaces.</w:t>
      </w:r>
    </w:p>
    <w:p w:rsidR="0042052F" w:rsidRPr="00592C8E" w:rsidRDefault="0042052F" w:rsidP="0042052F">
      <w:r w:rsidRPr="00592C8E">
        <w:t>Figure 5.3.2.1-1 below illustrates the proposed architecture</w:t>
      </w:r>
      <w:r>
        <w:t>.</w:t>
      </w:r>
    </w:p>
    <w:p w:rsidR="0042052F" w:rsidRPr="00592C8E" w:rsidRDefault="0042052F" w:rsidP="0042052F">
      <w:pPr>
        <w:pStyle w:val="TH"/>
      </w:pPr>
      <w:r w:rsidRPr="00592C8E">
        <w:object w:dxaOrig="7456" w:dyaOrig="5496">
          <v:shape id="_x0000_i1032" type="#_x0000_t75" style="width:223.8pt;height:165.6pt" o:ole="">
            <v:imagedata r:id="rId28" o:title=""/>
          </v:shape>
          <o:OLEObject Type="Embed" ProgID="Visio.Drawing.15" ShapeID="_x0000_i1032" DrawAspect="Content" ObjectID="_1649856528" r:id="rId29"/>
        </w:object>
      </w:r>
    </w:p>
    <w:p w:rsidR="0042052F" w:rsidRPr="00592C8E" w:rsidRDefault="0042052F" w:rsidP="0042052F">
      <w:pPr>
        <w:pStyle w:val="TF"/>
        <w:outlineLvl w:val="0"/>
      </w:pPr>
      <w:r w:rsidRPr="00592C8E">
        <w:t>Figure 5.3.2.1-1: AKMA reference architecture</w:t>
      </w:r>
    </w:p>
    <w:p w:rsidR="0042052F" w:rsidRPr="00592C8E" w:rsidRDefault="0042052F" w:rsidP="0042052F">
      <w:pPr>
        <w:pStyle w:val="4"/>
      </w:pPr>
      <w:bookmarkStart w:id="111" w:name="_Toc26369651"/>
      <w:r w:rsidRPr="00592C8E">
        <w:t>5.3.2.2</w:t>
      </w:r>
      <w:r w:rsidRPr="00592C8E">
        <w:tab/>
        <w:t>Procedures</w:t>
      </w:r>
      <w:bookmarkEnd w:id="111"/>
    </w:p>
    <w:p w:rsidR="0042052F" w:rsidRPr="00592C8E" w:rsidRDefault="0042052F" w:rsidP="0042052F">
      <w:pPr>
        <w:pStyle w:val="5"/>
      </w:pPr>
      <w:bookmarkStart w:id="112" w:name="_Toc26369652"/>
      <w:r w:rsidRPr="00592C8E">
        <w:t>5.3.2.2.1</w:t>
      </w:r>
      <w:r w:rsidRPr="00592C8E">
        <w:tab/>
        <w:t>Initiation</w:t>
      </w:r>
      <w:bookmarkEnd w:id="112"/>
    </w:p>
    <w:p w:rsidR="0042052F" w:rsidRPr="00592C8E" w:rsidRDefault="0042052F" w:rsidP="0042052F">
      <w:r w:rsidRPr="00592C8E">
        <w:t xml:space="preserve">In order to be able to secure the communication using AKMA, the </w:t>
      </w:r>
      <w:r w:rsidRPr="0022061F">
        <w:t>UE</w:t>
      </w:r>
      <w:r w:rsidRPr="00592C8E">
        <w:t xml:space="preserve"> and the </w:t>
      </w:r>
      <w:r w:rsidRPr="0022061F">
        <w:t>AApF</w:t>
      </w:r>
      <w:r w:rsidRPr="00592C8E">
        <w:t xml:space="preserve"> </w:t>
      </w:r>
      <w:r>
        <w:t>needs to</w:t>
      </w:r>
      <w:r w:rsidRPr="00592C8E">
        <w:t xml:space="preserve"> first agree on its use. The procedure for negotiating the use of AKMA is given in Figure 5.3.2.2.1-1. The procedure is initiated by the </w:t>
      </w:r>
      <w:r w:rsidRPr="0022061F">
        <w:t>UE</w:t>
      </w:r>
      <w:r w:rsidRPr="00592C8E">
        <w:t xml:space="preserve"> sending a Request message not including any AKMA parameters and concluded by the AAuF sending a required AKMA authentication message. This is based on the </w:t>
      </w:r>
      <w:r w:rsidRPr="0022061F">
        <w:t>GBA</w:t>
      </w:r>
      <w:r w:rsidRPr="00592C8E">
        <w:t xml:space="preserve"> initiation procedure described in cl 4.5.1 of TS 33.220 [2].</w:t>
      </w:r>
    </w:p>
    <w:p w:rsidR="0042052F" w:rsidRPr="00592C8E" w:rsidRDefault="0042052F" w:rsidP="0042052F">
      <w:pPr>
        <w:pStyle w:val="TH"/>
      </w:pPr>
      <w:r w:rsidRPr="00592C8E">
        <w:object w:dxaOrig="5499" w:dyaOrig="3100">
          <v:shape id="_x0000_i1033" type="#_x0000_t75" style="width:193.8pt;height:108pt" o:ole="">
            <v:imagedata r:id="rId30" o:title=""/>
          </v:shape>
          <o:OLEObject Type="Embed" ProgID="Visio.Drawing.15" ShapeID="_x0000_i1033" DrawAspect="Content" ObjectID="_1649856529" r:id="rId31"/>
        </w:object>
      </w:r>
    </w:p>
    <w:p w:rsidR="0042052F" w:rsidRPr="00592C8E" w:rsidRDefault="0042052F" w:rsidP="0042052F">
      <w:pPr>
        <w:pStyle w:val="TF"/>
        <w:outlineLvl w:val="0"/>
      </w:pPr>
      <w:r w:rsidRPr="00592C8E">
        <w:t>Figure 5.3.2.2.1-1: Initiation procedure</w:t>
      </w:r>
    </w:p>
    <w:p w:rsidR="0042052F" w:rsidRPr="00592C8E" w:rsidRDefault="0042052F" w:rsidP="0042052F">
      <w:pPr>
        <w:pStyle w:val="5"/>
      </w:pPr>
      <w:bookmarkStart w:id="113" w:name="_Toc26369653"/>
      <w:r w:rsidRPr="00592C8E">
        <w:t>5.3.2.2.2</w:t>
      </w:r>
      <w:r w:rsidRPr="00592C8E">
        <w:tab/>
        <w:t>Authentication</w:t>
      </w:r>
      <w:bookmarkEnd w:id="113"/>
    </w:p>
    <w:p w:rsidR="0042052F" w:rsidRPr="00592C8E" w:rsidRDefault="0042052F" w:rsidP="0042052F">
      <w:r w:rsidRPr="00592C8E">
        <w:t xml:space="preserve">The authentication procedure assumes the support of the </w:t>
      </w:r>
      <w:r w:rsidRPr="0022061F">
        <w:t>EAP</w:t>
      </w:r>
      <w:r w:rsidRPr="00592C8E">
        <w:t xml:space="preserve"> framework as specified in RFC 3748 [</w:t>
      </w:r>
      <w:r w:rsidRPr="00592C8E">
        <w:rPr>
          <w:rFonts w:hint="eastAsia"/>
          <w:lang w:eastAsia="zh-CN"/>
        </w:rPr>
        <w:t>4</w:t>
      </w:r>
      <w:r w:rsidRPr="00592C8E">
        <w:t>] such that:</w:t>
      </w:r>
    </w:p>
    <w:p w:rsidR="0042052F" w:rsidRPr="00592C8E" w:rsidRDefault="0042052F" w:rsidP="0042052F">
      <w:pPr>
        <w:pStyle w:val="B10"/>
      </w:pPr>
      <w:r w:rsidRPr="00592C8E">
        <w:t>-</w:t>
      </w:r>
      <w:r w:rsidRPr="00592C8E">
        <w:tab/>
        <w:t xml:space="preserve">The </w:t>
      </w:r>
      <w:r w:rsidRPr="0022061F">
        <w:t>UE</w:t>
      </w:r>
      <w:r w:rsidRPr="00592C8E">
        <w:t xml:space="preserve"> takes the role of the peer</w:t>
      </w:r>
      <w:r>
        <w:t>.</w:t>
      </w:r>
    </w:p>
    <w:p w:rsidR="0042052F" w:rsidRPr="00592C8E" w:rsidRDefault="0042052F" w:rsidP="0042052F">
      <w:pPr>
        <w:pStyle w:val="B10"/>
      </w:pPr>
      <w:r w:rsidRPr="00592C8E">
        <w:t>-</w:t>
      </w:r>
      <w:r w:rsidRPr="00592C8E">
        <w:tab/>
        <w:t xml:space="preserve">The AAuF takes the role of </w:t>
      </w:r>
      <w:r w:rsidRPr="0022061F">
        <w:t>EAP</w:t>
      </w:r>
      <w:r w:rsidRPr="00592C8E">
        <w:t xml:space="preserve"> authentication server</w:t>
      </w:r>
      <w:r>
        <w:t>.</w:t>
      </w:r>
    </w:p>
    <w:p w:rsidR="0042052F" w:rsidRPr="00592C8E" w:rsidRDefault="0042052F" w:rsidP="0042052F">
      <w:pPr>
        <w:pStyle w:val="TH"/>
      </w:pPr>
      <w:r w:rsidRPr="00592C8E">
        <w:object w:dxaOrig="9276" w:dyaOrig="5376">
          <v:shape id="_x0000_i1034" type="#_x0000_t75" style="width:4in;height:165.6pt" o:ole="">
            <v:imagedata r:id="rId32" o:title=""/>
          </v:shape>
          <o:OLEObject Type="Embed" ProgID="Visio.Drawing.15" ShapeID="_x0000_i1034" DrawAspect="Content" ObjectID="_1649856530" r:id="rId33"/>
        </w:object>
      </w:r>
    </w:p>
    <w:p w:rsidR="0042052F" w:rsidRPr="00592C8E" w:rsidRDefault="0042052F" w:rsidP="0042052F">
      <w:pPr>
        <w:pStyle w:val="TF"/>
        <w:outlineLvl w:val="0"/>
      </w:pPr>
      <w:r w:rsidRPr="00592C8E">
        <w:t>Figure 5.3.2.2.2-1: Authentication procedure</w:t>
      </w:r>
    </w:p>
    <w:p w:rsidR="0042052F" w:rsidRPr="00592C8E" w:rsidRDefault="0042052F" w:rsidP="0042052F">
      <w:r w:rsidRPr="00592C8E">
        <w:lastRenderedPageBreak/>
        <w:t xml:space="preserve">The authentication procedure is initiated by the </w:t>
      </w:r>
      <w:r w:rsidRPr="0022061F">
        <w:t>UE</w:t>
      </w:r>
      <w:r w:rsidRPr="00592C8E">
        <w:t xml:space="preserve"> sending a Request message to the AAuF. </w:t>
      </w:r>
    </w:p>
    <w:p w:rsidR="0042052F" w:rsidRPr="00592C8E" w:rsidRDefault="0042052F" w:rsidP="0042052F">
      <w:r w:rsidRPr="00592C8E">
        <w:t xml:space="preserve">Following the </w:t>
      </w:r>
      <w:r w:rsidRPr="0022061F">
        <w:t>UE</w:t>
      </w:r>
      <w:r w:rsidRPr="00592C8E">
        <w:t xml:space="preserve"> request the AAuF requests </w:t>
      </w:r>
      <w:r w:rsidRPr="0022061F">
        <w:t>AV</w:t>
      </w:r>
      <w:r w:rsidRPr="00592C8E">
        <w:t xml:space="preserve"> from the </w:t>
      </w:r>
      <w:r w:rsidRPr="0022061F">
        <w:t>UDM</w:t>
      </w:r>
      <w:r w:rsidRPr="00592C8E">
        <w:t>/</w:t>
      </w:r>
      <w:r w:rsidRPr="0022061F">
        <w:t>ARPF</w:t>
      </w:r>
      <w:r w:rsidRPr="00592C8E">
        <w:t>.</w:t>
      </w:r>
    </w:p>
    <w:p w:rsidR="0042052F" w:rsidRPr="00592C8E" w:rsidRDefault="0042052F" w:rsidP="0042052F">
      <w:r w:rsidRPr="00592C8E">
        <w:t xml:space="preserve">AAuF triggers the </w:t>
      </w:r>
      <w:r w:rsidRPr="0022061F">
        <w:t>EAP</w:t>
      </w:r>
      <w:r w:rsidRPr="00592C8E">
        <w:t xml:space="preserve"> authentication procedure by sending an </w:t>
      </w:r>
      <w:r w:rsidRPr="0022061F">
        <w:t>EAP</w:t>
      </w:r>
      <w:r w:rsidRPr="00592C8E">
        <w:t xml:space="preserve"> request to the </w:t>
      </w:r>
      <w:r w:rsidRPr="0022061F">
        <w:t>UE</w:t>
      </w:r>
      <w:r w:rsidRPr="00592C8E">
        <w:t xml:space="preserve">. The AAuF and the </w:t>
      </w:r>
      <w:r w:rsidRPr="0022061F">
        <w:t>UE</w:t>
      </w:r>
      <w:r w:rsidRPr="00592C8E">
        <w:t xml:space="preserve"> would then engage in an exchange of </w:t>
      </w:r>
      <w:r w:rsidRPr="0022061F">
        <w:t>EAP</w:t>
      </w:r>
      <w:r w:rsidRPr="00592C8E">
        <w:t xml:space="preserve"> messages that is concluded by the AAuF sending an AKMA authentication response message to the AAuF carrying either an </w:t>
      </w:r>
      <w:r w:rsidRPr="0022061F">
        <w:t>EAP</w:t>
      </w:r>
      <w:r w:rsidRPr="00592C8E">
        <w:t xml:space="preserve"> success or an </w:t>
      </w:r>
      <w:r w:rsidRPr="0022061F">
        <w:t>EAP</w:t>
      </w:r>
      <w:r w:rsidRPr="00592C8E">
        <w:t xml:space="preserve"> failure. In case of success, the AAuF derives the AKMA anchor key K</w:t>
      </w:r>
      <w:r w:rsidRPr="00592C8E">
        <w:rPr>
          <w:vertAlign w:val="subscript"/>
        </w:rPr>
        <w:t>AKMA</w:t>
      </w:r>
      <w:r w:rsidRPr="00592C8E">
        <w:t xml:space="preserve">. </w:t>
      </w:r>
    </w:p>
    <w:p w:rsidR="0042052F" w:rsidRPr="00592C8E" w:rsidRDefault="0042052F" w:rsidP="0042052F">
      <w:pPr>
        <w:rPr>
          <w:lang w:eastAsia="zh-CN"/>
        </w:rPr>
      </w:pPr>
      <w:r w:rsidRPr="00592C8E">
        <w:t xml:space="preserve">The AAuF forwards the </w:t>
      </w:r>
      <w:r w:rsidRPr="0022061F">
        <w:t>EAP</w:t>
      </w:r>
      <w:r w:rsidRPr="00592C8E">
        <w:t xml:space="preserve"> result message to the </w:t>
      </w:r>
      <w:r w:rsidRPr="0022061F">
        <w:t>UE</w:t>
      </w:r>
      <w:r w:rsidRPr="00592C8E">
        <w:t xml:space="preserve"> and in case of success includes the necessary AKMA parameters such as a temporary identifier and a validity time. The temporary identifier is used by the </w:t>
      </w:r>
      <w:r w:rsidRPr="0022061F">
        <w:t>UE</w:t>
      </w:r>
      <w:r w:rsidRPr="00592C8E">
        <w:t xml:space="preserve"> for subsequent Requests towards AApFs as long as the validity period has not elapsed.</w:t>
      </w:r>
    </w:p>
    <w:p w:rsidR="0042052F" w:rsidRPr="00592C8E" w:rsidRDefault="0042052F" w:rsidP="0042052F">
      <w:r w:rsidRPr="00592C8E">
        <w:t xml:space="preserve">When the </w:t>
      </w:r>
      <w:r w:rsidRPr="0022061F">
        <w:t>UE</w:t>
      </w:r>
      <w:r w:rsidRPr="00592C8E">
        <w:t xml:space="preserve"> is registered to the 5G System, the transport protocol for the </w:t>
      </w:r>
      <w:r w:rsidRPr="0022061F">
        <w:t>EAP</w:t>
      </w:r>
      <w:r w:rsidRPr="00592C8E">
        <w:t xml:space="preserve"> message over the User Plane depends on the type of the PDU session. For PDU sessions of IP type, the </w:t>
      </w:r>
      <w:r w:rsidRPr="0022061F">
        <w:t>EAP</w:t>
      </w:r>
      <w:r w:rsidRPr="00592C8E">
        <w:t xml:space="preserve"> messages are carried over IP using the </w:t>
      </w:r>
      <w:r w:rsidRPr="0022061F">
        <w:t>PANA</w:t>
      </w:r>
      <w:r w:rsidRPr="00592C8E">
        <w:t xml:space="preserve"> protocol specified in RFC 5191 [</w:t>
      </w:r>
      <w:r w:rsidRPr="00592C8E">
        <w:rPr>
          <w:rFonts w:hint="eastAsia"/>
          <w:lang w:eastAsia="zh-CN"/>
        </w:rPr>
        <w:t>8</w:t>
      </w:r>
      <w:r w:rsidRPr="00592C8E">
        <w:t xml:space="preserve">]. For PDU sessions of Ethernet type, the </w:t>
      </w:r>
      <w:r w:rsidRPr="0022061F">
        <w:t>EAP</w:t>
      </w:r>
      <w:r w:rsidRPr="00592C8E">
        <w:t xml:space="preserve"> messages are carried using the </w:t>
      </w:r>
      <w:r w:rsidRPr="0022061F">
        <w:t>EAPol</w:t>
      </w:r>
      <w:r w:rsidRPr="00592C8E">
        <w:t xml:space="preserve"> protocol specified in IEEE 802.1X [</w:t>
      </w:r>
      <w:r w:rsidRPr="00592C8E">
        <w:rPr>
          <w:rFonts w:hint="eastAsia"/>
          <w:lang w:eastAsia="zh-CN"/>
        </w:rPr>
        <w:t>9</w:t>
      </w:r>
      <w:r w:rsidRPr="00592C8E">
        <w:t>].</w:t>
      </w:r>
    </w:p>
    <w:p w:rsidR="0042052F" w:rsidRPr="00592C8E" w:rsidRDefault="0042052F" w:rsidP="0042052F">
      <w:pPr>
        <w:rPr>
          <w:lang w:eastAsia="zh-CN"/>
        </w:rPr>
      </w:pPr>
      <w:r w:rsidRPr="00592C8E">
        <w:t xml:space="preserve">When the </w:t>
      </w:r>
      <w:r w:rsidRPr="0022061F">
        <w:t>UE</w:t>
      </w:r>
      <w:r w:rsidRPr="00592C8E">
        <w:t xml:space="preserve"> is not registered to the 5G System, it is required that the </w:t>
      </w:r>
      <w:r w:rsidRPr="0022061F">
        <w:t>UE</w:t>
      </w:r>
      <w:r w:rsidRPr="00592C8E">
        <w:t xml:space="preserve"> has IP connectivity as in the </w:t>
      </w:r>
      <w:r w:rsidRPr="0022061F">
        <w:t>GBA</w:t>
      </w:r>
      <w:r w:rsidRPr="00592C8E">
        <w:t xml:space="preserve"> feature. In such case the </w:t>
      </w:r>
      <w:r w:rsidRPr="0022061F">
        <w:t>EAP</w:t>
      </w:r>
      <w:r w:rsidRPr="00592C8E">
        <w:t xml:space="preserve"> messages are carried using the </w:t>
      </w:r>
      <w:r w:rsidRPr="0022061F">
        <w:t>PANA</w:t>
      </w:r>
      <w:r w:rsidRPr="00592C8E">
        <w:t xml:space="preserve"> protocol as described above.</w:t>
      </w:r>
    </w:p>
    <w:p w:rsidR="0042052F" w:rsidRPr="00592C8E" w:rsidRDefault="0042052F" w:rsidP="0042052F">
      <w:pPr>
        <w:pStyle w:val="5"/>
      </w:pPr>
      <w:bookmarkStart w:id="114" w:name="_Toc26369654"/>
      <w:r w:rsidRPr="00592C8E">
        <w:t>5.3.2.2.3</w:t>
      </w:r>
      <w:r w:rsidRPr="00592C8E">
        <w:tab/>
        <w:t>Usage</w:t>
      </w:r>
      <w:bookmarkEnd w:id="114"/>
    </w:p>
    <w:p w:rsidR="0042052F" w:rsidRPr="00592C8E" w:rsidRDefault="0042052F" w:rsidP="0042052F">
      <w:r w:rsidRPr="00592C8E">
        <w:t xml:space="preserve">Once the </w:t>
      </w:r>
      <w:r w:rsidRPr="0022061F">
        <w:t>UE</w:t>
      </w:r>
      <w:r w:rsidRPr="00592C8E">
        <w:t xml:space="preserve"> has been successfully authenticated by the AAuF, the </w:t>
      </w:r>
      <w:r w:rsidRPr="0022061F">
        <w:t>UE</w:t>
      </w:r>
      <w:r w:rsidRPr="00592C8E">
        <w:t xml:space="preserve"> has the necessary keying material to establish secure communication with any </w:t>
      </w:r>
      <w:r w:rsidRPr="0022061F">
        <w:t>AApF</w:t>
      </w:r>
      <w:r w:rsidRPr="00592C8E">
        <w:t xml:space="preserve">. In order to do that, the </w:t>
      </w:r>
      <w:r w:rsidRPr="0022061F">
        <w:t>UE</w:t>
      </w:r>
      <w:r w:rsidRPr="00592C8E">
        <w:t xml:space="preserve"> derives the application key K</w:t>
      </w:r>
      <w:r w:rsidRPr="00592C8E">
        <w:rPr>
          <w:vertAlign w:val="subscript"/>
        </w:rPr>
        <w:t>AF</w:t>
      </w:r>
      <w:r w:rsidRPr="00592C8E">
        <w:t xml:space="preserve"> using the </w:t>
      </w:r>
      <w:r w:rsidRPr="0022061F">
        <w:t>AApF</w:t>
      </w:r>
      <w:r w:rsidRPr="00592C8E">
        <w:t xml:space="preserve"> identifier (</w:t>
      </w:r>
      <w:r w:rsidRPr="0022061F">
        <w:t>FQDN</w:t>
      </w:r>
      <w:r w:rsidRPr="00592C8E">
        <w:t xml:space="preserve">) and possibly other parameters and supplies its temporary identifier to the </w:t>
      </w:r>
      <w:r w:rsidRPr="0022061F">
        <w:t>AApF</w:t>
      </w:r>
      <w:r w:rsidRPr="00592C8E">
        <w:t xml:space="preserve">. The </w:t>
      </w:r>
      <w:r w:rsidRPr="0022061F">
        <w:t>AApF</w:t>
      </w:r>
      <w:r w:rsidRPr="00592C8E">
        <w:t xml:space="preserve"> then retrieves the application key from the AAuF.</w:t>
      </w:r>
    </w:p>
    <w:p w:rsidR="0042052F" w:rsidRPr="00592C8E" w:rsidRDefault="0042052F" w:rsidP="0042052F">
      <w:pPr>
        <w:pStyle w:val="TH"/>
      </w:pPr>
      <w:r w:rsidRPr="00592C8E">
        <w:object w:dxaOrig="9279" w:dyaOrig="5380">
          <v:shape id="_x0000_i1035" type="#_x0000_t75" style="width:266.4pt;height:158.4pt" o:ole="">
            <v:imagedata r:id="rId34" o:title=""/>
          </v:shape>
          <o:OLEObject Type="Embed" ProgID="Visio.Drawing.15" ShapeID="_x0000_i1035" DrawAspect="Content" ObjectID="_1649856531" r:id="rId35"/>
        </w:object>
      </w:r>
    </w:p>
    <w:p w:rsidR="0042052F" w:rsidRPr="00592C8E" w:rsidRDefault="0042052F" w:rsidP="0042052F">
      <w:pPr>
        <w:pStyle w:val="TF"/>
        <w:outlineLvl w:val="0"/>
      </w:pPr>
      <w:r w:rsidRPr="00592C8E">
        <w:t>Figure 5.3.2.2.3-1: Usage procedure</w:t>
      </w:r>
    </w:p>
    <w:p w:rsidR="0042052F" w:rsidRPr="00592C8E" w:rsidRDefault="0042052F" w:rsidP="0042052F">
      <w:pPr>
        <w:pStyle w:val="3"/>
      </w:pPr>
      <w:bookmarkStart w:id="115" w:name="_Toc26369655"/>
      <w:r w:rsidRPr="00592C8E">
        <w:rPr>
          <w:rFonts w:hint="eastAsia"/>
        </w:rPr>
        <w:t>5.3.3</w:t>
      </w:r>
      <w:r w:rsidRPr="00592C8E">
        <w:tab/>
      </w:r>
      <w:r w:rsidRPr="00592C8E">
        <w:rPr>
          <w:rFonts w:hint="eastAsia"/>
        </w:rPr>
        <w:t>Evaluation</w:t>
      </w:r>
      <w:bookmarkEnd w:id="115"/>
    </w:p>
    <w:p w:rsidR="0042052F" w:rsidRPr="00592C8E" w:rsidRDefault="0042052F" w:rsidP="0042052F">
      <w:r w:rsidRPr="00592C8E">
        <w:t xml:space="preserve">This solution addresses KI#1, KI#2 and KI#4. The solution includes a proposal for an authentication framework which includes an anchor function (AAuF) and it proposes the use of </w:t>
      </w:r>
      <w:r w:rsidRPr="0022061F">
        <w:t>EAP</w:t>
      </w:r>
      <w:r w:rsidRPr="00592C8E">
        <w:t>-</w:t>
      </w:r>
      <w:r w:rsidRPr="0022061F">
        <w:t>AKA</w:t>
      </w:r>
      <w:r w:rsidRPr="00592C8E">
        <w:t>' as a transport independent authentication procedure including the necessary adaptations for IP and Ethernet based PDU sessions.</w:t>
      </w:r>
    </w:p>
    <w:p w:rsidR="0042052F" w:rsidRPr="00592C8E" w:rsidRDefault="0042052F" w:rsidP="0042052F">
      <w:r w:rsidRPr="00592C8E">
        <w:t>The solution proposes a user plane authentication and key agreement procedure for the derivation of the AKMA anchor key K</w:t>
      </w:r>
      <w:r w:rsidRPr="00592C8E">
        <w:rPr>
          <w:vertAlign w:val="subscript"/>
        </w:rPr>
        <w:t>AKMA</w:t>
      </w:r>
      <w:r w:rsidRPr="00592C8E">
        <w:t xml:space="preserve"> using a standalone anchor function AAuF. The AAuF interfaces directly the </w:t>
      </w:r>
      <w:r w:rsidRPr="0022061F">
        <w:t>UE</w:t>
      </w:r>
      <w:r w:rsidRPr="00592C8E">
        <w:t xml:space="preserve"> and </w:t>
      </w:r>
      <w:r w:rsidRPr="0022061F">
        <w:t>UDM</w:t>
      </w:r>
      <w:r w:rsidRPr="00592C8E">
        <w:t>/</w:t>
      </w:r>
      <w:r w:rsidRPr="0022061F">
        <w:t>ARPF</w:t>
      </w:r>
      <w:r w:rsidRPr="00592C8E">
        <w:t xml:space="preserve"> for the realization of the authentication procedure. The solution proposes </w:t>
      </w:r>
      <w:r w:rsidRPr="0022061F">
        <w:t>EAP</w:t>
      </w:r>
      <w:r w:rsidRPr="00592C8E">
        <w:t>-</w:t>
      </w:r>
      <w:r w:rsidRPr="0022061F">
        <w:t>AKA</w:t>
      </w:r>
      <w:r w:rsidRPr="00592C8E">
        <w:t xml:space="preserve">' as the authentication method. The authentication procedure assumes the support of the </w:t>
      </w:r>
      <w:r w:rsidRPr="0022061F">
        <w:t>EAP</w:t>
      </w:r>
      <w:r w:rsidRPr="00592C8E">
        <w:t xml:space="preserve"> framework as specified in RFC 3748 [</w:t>
      </w:r>
      <w:r w:rsidRPr="00592C8E">
        <w:rPr>
          <w:rFonts w:hint="eastAsia"/>
          <w:lang w:eastAsia="zh-CN"/>
        </w:rPr>
        <w:t>4</w:t>
      </w:r>
      <w:r w:rsidRPr="00592C8E">
        <w:t>] such that:</w:t>
      </w:r>
    </w:p>
    <w:p w:rsidR="0042052F" w:rsidRPr="00592C8E" w:rsidRDefault="0042052F" w:rsidP="0042052F">
      <w:pPr>
        <w:pStyle w:val="B10"/>
      </w:pPr>
      <w:r w:rsidRPr="00592C8E">
        <w:t>-</w:t>
      </w:r>
      <w:r w:rsidRPr="00592C8E">
        <w:tab/>
        <w:t xml:space="preserve">The </w:t>
      </w:r>
      <w:r w:rsidRPr="0022061F">
        <w:t>UE</w:t>
      </w:r>
      <w:r w:rsidRPr="00592C8E">
        <w:t xml:space="preserve"> takes the role of the peer,</w:t>
      </w:r>
    </w:p>
    <w:p w:rsidR="0042052F" w:rsidRPr="00592C8E" w:rsidRDefault="0042052F" w:rsidP="0042052F">
      <w:pPr>
        <w:pStyle w:val="B10"/>
      </w:pPr>
      <w:r w:rsidRPr="00592C8E">
        <w:t>-</w:t>
      </w:r>
      <w:r w:rsidRPr="00592C8E">
        <w:tab/>
        <w:t xml:space="preserve">The AAuF takes the role of </w:t>
      </w:r>
      <w:r w:rsidRPr="0022061F">
        <w:t>EAP</w:t>
      </w:r>
      <w:r w:rsidRPr="00592C8E">
        <w:t xml:space="preserve"> authentication server</w:t>
      </w:r>
    </w:p>
    <w:p w:rsidR="0042052F" w:rsidRPr="00592C8E" w:rsidRDefault="0042052F" w:rsidP="0042052F">
      <w:r w:rsidRPr="00592C8E">
        <w:t>The solution has potential impact on the following parts of the system:</w:t>
      </w:r>
    </w:p>
    <w:p w:rsidR="0042052F" w:rsidRPr="00592C8E" w:rsidRDefault="0042052F" w:rsidP="0042052F">
      <w:pPr>
        <w:pStyle w:val="B10"/>
      </w:pPr>
      <w:r w:rsidRPr="00592C8E">
        <w:t>-</w:t>
      </w:r>
      <w:r w:rsidRPr="00592C8E">
        <w:tab/>
        <w:t xml:space="preserve">Potentially new </w:t>
      </w:r>
      <w:r w:rsidRPr="0022061F">
        <w:t>NF</w:t>
      </w:r>
      <w:r w:rsidRPr="00592C8E">
        <w:t xml:space="preserve">: A new network function AAuF may need to be developed which interfaces with the </w:t>
      </w:r>
      <w:r w:rsidRPr="0022061F">
        <w:t>UPF</w:t>
      </w:r>
      <w:r w:rsidRPr="00592C8E">
        <w:t xml:space="preserve"> and can invoke the related </w:t>
      </w:r>
      <w:r w:rsidRPr="0022061F">
        <w:t>SBA</w:t>
      </w:r>
      <w:r w:rsidRPr="00592C8E">
        <w:t xml:space="preserve">-based interfaces of the </w:t>
      </w:r>
      <w:r w:rsidRPr="0022061F">
        <w:t>UDM</w:t>
      </w:r>
      <w:r w:rsidRPr="00592C8E">
        <w:t>/</w:t>
      </w:r>
      <w:r w:rsidRPr="0022061F">
        <w:t>ARPF</w:t>
      </w:r>
      <w:r w:rsidRPr="00592C8E">
        <w:t xml:space="preserve">. The potential new </w:t>
      </w:r>
      <w:r w:rsidRPr="0022061F">
        <w:t>NF</w:t>
      </w:r>
      <w:r w:rsidRPr="00592C8E">
        <w:t xml:space="preserve"> needs to support the </w:t>
      </w:r>
      <w:r w:rsidRPr="0022061F">
        <w:lastRenderedPageBreak/>
        <w:t>PANA</w:t>
      </w:r>
      <w:r w:rsidRPr="00592C8E">
        <w:t xml:space="preserve"> and </w:t>
      </w:r>
      <w:r w:rsidRPr="0022061F">
        <w:t>EAPoL</w:t>
      </w:r>
      <w:r w:rsidRPr="00592C8E">
        <w:t xml:space="preserve"> protocols since the authentication method is </w:t>
      </w:r>
      <w:r w:rsidRPr="0022061F">
        <w:t>EAP</w:t>
      </w:r>
      <w:r w:rsidRPr="00592C8E">
        <w:t>-</w:t>
      </w:r>
      <w:r w:rsidRPr="0022061F">
        <w:t>AKA</w:t>
      </w:r>
      <w:r w:rsidRPr="00592C8E">
        <w:t>' and UP PDU sessions are of the IP or Ethernet type respectively.</w:t>
      </w:r>
    </w:p>
    <w:p w:rsidR="0042052F" w:rsidRPr="00592C8E" w:rsidRDefault="0042052F" w:rsidP="0042052F">
      <w:pPr>
        <w:pStyle w:val="B10"/>
      </w:pPr>
      <w:r w:rsidRPr="00592C8E">
        <w:t>-</w:t>
      </w:r>
      <w:r w:rsidRPr="00592C8E">
        <w:tab/>
      </w:r>
      <w:r w:rsidRPr="0022061F">
        <w:t>UDM</w:t>
      </w:r>
      <w:r w:rsidRPr="00592C8E">
        <w:t>/</w:t>
      </w:r>
      <w:r w:rsidRPr="0022061F">
        <w:t>ARPF</w:t>
      </w:r>
      <w:r w:rsidRPr="00592C8E">
        <w:t xml:space="preserve">: The </w:t>
      </w:r>
      <w:r w:rsidRPr="0022061F">
        <w:t>UDM</w:t>
      </w:r>
      <w:r w:rsidRPr="00592C8E">
        <w:t>/</w:t>
      </w:r>
      <w:r w:rsidRPr="0022061F">
        <w:t>ARPF</w:t>
      </w:r>
      <w:r w:rsidRPr="00592C8E">
        <w:t xml:space="preserve"> may require distinguishing and possibly recording the network function which requests authentication. </w:t>
      </w:r>
    </w:p>
    <w:p w:rsidR="0042052F" w:rsidRPr="00592C8E" w:rsidRDefault="0042052F" w:rsidP="0042052F">
      <w:pPr>
        <w:pStyle w:val="B10"/>
      </w:pPr>
      <w:r w:rsidRPr="00592C8E">
        <w:t>-</w:t>
      </w:r>
      <w:r w:rsidRPr="00592C8E">
        <w:tab/>
      </w:r>
      <w:r w:rsidRPr="0022061F">
        <w:t>UE</w:t>
      </w:r>
      <w:r w:rsidRPr="00592C8E">
        <w:t xml:space="preserve">: The </w:t>
      </w:r>
      <w:r w:rsidRPr="0022061F">
        <w:t>PANA</w:t>
      </w:r>
      <w:r w:rsidRPr="00592C8E">
        <w:t xml:space="preserve"> and </w:t>
      </w:r>
      <w:r w:rsidRPr="0022061F">
        <w:t>EAPoL</w:t>
      </w:r>
      <w:r w:rsidRPr="00592C8E">
        <w:t xml:space="preserve"> protocols need to be supported on the </w:t>
      </w:r>
      <w:r w:rsidRPr="0022061F">
        <w:t>UE</w:t>
      </w:r>
      <w:r w:rsidRPr="00592C8E">
        <w:t xml:space="preserve"> side. </w:t>
      </w:r>
    </w:p>
    <w:p w:rsidR="0042052F" w:rsidRPr="00592C8E" w:rsidRDefault="0042052F" w:rsidP="0042052F">
      <w:r w:rsidRPr="00592C8E">
        <w:t>The advantages of this solution are:</w:t>
      </w:r>
    </w:p>
    <w:p w:rsidR="0042052F" w:rsidRPr="00592C8E" w:rsidRDefault="0042052F" w:rsidP="0042052F">
      <w:pPr>
        <w:pStyle w:val="B10"/>
      </w:pPr>
      <w:r w:rsidRPr="00592C8E">
        <w:t>-</w:t>
      </w:r>
      <w:r w:rsidRPr="00592C8E">
        <w:tab/>
        <w:t>The solution uses IP based interfaces which fulfils the requirements on the KI #2 for transport independence</w:t>
      </w:r>
    </w:p>
    <w:p w:rsidR="0042052F" w:rsidRPr="00592C8E" w:rsidRDefault="0042052F" w:rsidP="0042052F">
      <w:r w:rsidRPr="00592C8E">
        <w:t xml:space="preserve">The disadvantages of this solution are: </w:t>
      </w:r>
    </w:p>
    <w:p w:rsidR="0042052F" w:rsidRPr="00592C8E" w:rsidRDefault="0042052F" w:rsidP="0042052F">
      <w:pPr>
        <w:pStyle w:val="B10"/>
      </w:pPr>
      <w:r w:rsidRPr="00592C8E">
        <w:t>-</w:t>
      </w:r>
      <w:r w:rsidRPr="00592C8E">
        <w:tab/>
        <w:t xml:space="preserve">Impact on the </w:t>
      </w:r>
      <w:r w:rsidRPr="0022061F">
        <w:t>UE</w:t>
      </w:r>
      <w:r w:rsidRPr="00592C8E">
        <w:t xml:space="preserve"> and core network for the support of the </w:t>
      </w:r>
      <w:r w:rsidRPr="0022061F">
        <w:t>PANA</w:t>
      </w:r>
      <w:r w:rsidRPr="00592C8E">
        <w:t xml:space="preserve"> and </w:t>
      </w:r>
      <w:r w:rsidRPr="0022061F">
        <w:t>EAPoL</w:t>
      </w:r>
      <w:r w:rsidRPr="00592C8E">
        <w:t xml:space="preserve"> protocols</w:t>
      </w:r>
    </w:p>
    <w:p w:rsidR="0042052F" w:rsidRPr="00592C8E" w:rsidRDefault="0042052F" w:rsidP="0042052F">
      <w:pPr>
        <w:pStyle w:val="B10"/>
      </w:pPr>
      <w:r w:rsidRPr="00592C8E">
        <w:t>-</w:t>
      </w:r>
      <w:r w:rsidRPr="00592C8E">
        <w:tab/>
        <w:t xml:space="preserve">The solution is applicable for two out of three PDU session types (IP and Ethernet based). </w:t>
      </w:r>
    </w:p>
    <w:p w:rsidR="0042052F" w:rsidRPr="00592C8E" w:rsidRDefault="0042052F" w:rsidP="0042052F">
      <w:pPr>
        <w:pStyle w:val="B10"/>
      </w:pPr>
      <w:r w:rsidRPr="00592C8E">
        <w:t>-</w:t>
      </w:r>
      <w:r w:rsidRPr="00592C8E">
        <w:tab/>
        <w:t xml:space="preserve">The solution introduces overhead by running a separate authentication </w:t>
      </w:r>
    </w:p>
    <w:p w:rsidR="0042052F" w:rsidRPr="00592C8E" w:rsidRDefault="0042052F" w:rsidP="0042052F">
      <w:pPr>
        <w:pStyle w:val="2"/>
      </w:pPr>
      <w:bookmarkStart w:id="116" w:name="_Toc26369656"/>
      <w:r w:rsidRPr="00592C8E">
        <w:t>5.4</w:t>
      </w:r>
      <w:r w:rsidRPr="00592C8E">
        <w:tab/>
        <w:t>Solution #4: Bootstrapping authentication of AKMA</w:t>
      </w:r>
      <w:bookmarkEnd w:id="116"/>
    </w:p>
    <w:p w:rsidR="0042052F" w:rsidRPr="00592C8E" w:rsidRDefault="0042052F" w:rsidP="0042052F">
      <w:pPr>
        <w:pStyle w:val="3"/>
      </w:pPr>
      <w:bookmarkStart w:id="117" w:name="_Toc26369657"/>
      <w:r w:rsidRPr="00592C8E">
        <w:t>5.4.1</w:t>
      </w:r>
      <w:r w:rsidRPr="00592C8E">
        <w:tab/>
        <w:t>Introduction</w:t>
      </w:r>
      <w:bookmarkEnd w:id="117"/>
    </w:p>
    <w:p w:rsidR="0042052F" w:rsidRPr="00592C8E" w:rsidRDefault="0042052F" w:rsidP="0042052F">
      <w:r w:rsidRPr="00592C8E">
        <w:t>This solution addresses key issue #3: Mutual authenticate</w:t>
      </w:r>
      <w:r w:rsidRPr="00592C8E">
        <w:rPr>
          <w:rFonts w:hint="eastAsia"/>
        </w:rPr>
        <w:t xml:space="preserve"> </w:t>
      </w:r>
      <w:r w:rsidRPr="00592C8E">
        <w:t xml:space="preserve">between </w:t>
      </w:r>
      <w:r w:rsidRPr="0022061F">
        <w:rPr>
          <w:rFonts w:hint="eastAsia"/>
        </w:rPr>
        <w:t>U</w:t>
      </w:r>
      <w:r w:rsidRPr="0022061F">
        <w:t>E</w:t>
      </w:r>
      <w:r w:rsidRPr="00592C8E">
        <w:t xml:space="preserve"> and anchor function.</w:t>
      </w:r>
    </w:p>
    <w:p w:rsidR="0042052F" w:rsidRPr="00592C8E" w:rsidRDefault="0042052F" w:rsidP="0042052F">
      <w:pPr>
        <w:pStyle w:val="Aff"/>
        <w:rPr>
          <w:lang w:val="en-GB"/>
        </w:rPr>
      </w:pPr>
      <w:r w:rsidRPr="00592C8E">
        <w:rPr>
          <w:rFonts w:eastAsia="MS Mincho"/>
          <w:lang w:val="en-GB"/>
        </w:rPr>
        <w:t>The key issue proposes that t</w:t>
      </w:r>
      <w:r w:rsidRPr="00592C8E">
        <w:rPr>
          <w:lang w:val="en-GB"/>
        </w:rPr>
        <w:t xml:space="preserve">he </w:t>
      </w:r>
      <w:r w:rsidRPr="0022061F">
        <w:rPr>
          <w:rFonts w:hint="eastAsia"/>
          <w:color w:val="auto"/>
          <w:lang w:val="en-GB"/>
        </w:rPr>
        <w:t>U</w:t>
      </w:r>
      <w:r w:rsidRPr="0022061F">
        <w:rPr>
          <w:color w:val="auto"/>
          <w:lang w:val="en-GB"/>
        </w:rPr>
        <w:t>E</w:t>
      </w:r>
      <w:r w:rsidRPr="00592C8E">
        <w:rPr>
          <w:lang w:val="en-GB"/>
        </w:rPr>
        <w:t xml:space="preserve"> and the anchor function </w:t>
      </w:r>
      <w:r>
        <w:rPr>
          <w:lang w:val="en-GB"/>
        </w:rPr>
        <w:t>are</w:t>
      </w:r>
      <w:r w:rsidRPr="00592C8E">
        <w:rPr>
          <w:lang w:val="en-GB"/>
        </w:rPr>
        <w:t xml:space="preserve"> able to mutually authenticate each other based on 5G credentials using the 5G authentication framework, i.e., 5G </w:t>
      </w:r>
      <w:r w:rsidRPr="0022061F">
        <w:rPr>
          <w:color w:val="auto"/>
          <w:lang w:val="en-GB"/>
        </w:rPr>
        <w:t>AKA</w:t>
      </w:r>
      <w:r w:rsidRPr="00592C8E">
        <w:rPr>
          <w:lang w:val="en-GB"/>
        </w:rPr>
        <w:t xml:space="preserve"> and </w:t>
      </w:r>
      <w:r w:rsidRPr="0022061F">
        <w:rPr>
          <w:color w:val="auto"/>
          <w:lang w:val="en-GB"/>
        </w:rPr>
        <w:t>EAP</w:t>
      </w:r>
      <w:r w:rsidRPr="00592C8E">
        <w:rPr>
          <w:lang w:val="en-GB"/>
        </w:rPr>
        <w:t>-</w:t>
      </w:r>
      <w:r w:rsidRPr="0022061F">
        <w:rPr>
          <w:color w:val="auto"/>
          <w:lang w:val="en-GB"/>
        </w:rPr>
        <w:t>AKA</w:t>
      </w:r>
      <w:r w:rsidRPr="00592C8E">
        <w:rPr>
          <w:lang w:val="en-GB"/>
        </w:rPr>
        <w:t xml:space="preserve">'. In addition, during the authentication between </w:t>
      </w:r>
      <w:r w:rsidRPr="0022061F">
        <w:rPr>
          <w:color w:val="auto"/>
          <w:lang w:val="en-GB"/>
        </w:rPr>
        <w:t>UE</w:t>
      </w:r>
      <w:r w:rsidRPr="00592C8E">
        <w:rPr>
          <w:lang w:val="en-GB"/>
        </w:rPr>
        <w:t xml:space="preserve"> and anchor function, a shared key Ks between </w:t>
      </w:r>
      <w:r w:rsidRPr="0022061F">
        <w:rPr>
          <w:color w:val="auto"/>
          <w:lang w:val="en-GB"/>
        </w:rPr>
        <w:t>UE</w:t>
      </w:r>
      <w:r w:rsidRPr="00592C8E">
        <w:rPr>
          <w:lang w:val="en-GB"/>
        </w:rPr>
        <w:t xml:space="preserve"> and anchor function is derived. It is assumed that the anchor function is connected to the </w:t>
      </w:r>
      <w:r w:rsidRPr="0022061F">
        <w:rPr>
          <w:color w:val="auto"/>
          <w:lang w:val="en-GB"/>
        </w:rPr>
        <w:t>AUSF</w:t>
      </w:r>
      <w:r w:rsidRPr="00592C8E">
        <w:rPr>
          <w:lang w:val="en-GB"/>
        </w:rPr>
        <w:t>.</w:t>
      </w:r>
    </w:p>
    <w:p w:rsidR="0042052F" w:rsidRPr="00D06EF8" w:rsidRDefault="0042052F" w:rsidP="0042052F">
      <w:pPr>
        <w:pStyle w:val="3"/>
      </w:pPr>
      <w:bookmarkStart w:id="118" w:name="_Toc26369658"/>
      <w:r w:rsidRPr="00D06EF8">
        <w:t>5.4.2</w:t>
      </w:r>
      <w:r w:rsidRPr="00D06EF8">
        <w:tab/>
        <w:t>Solution details</w:t>
      </w:r>
      <w:bookmarkEnd w:id="118"/>
    </w:p>
    <w:p w:rsidR="0042052F" w:rsidRPr="00D06EF8" w:rsidRDefault="0042052F" w:rsidP="0042052F">
      <w:pPr>
        <w:pStyle w:val="4"/>
      </w:pPr>
      <w:bookmarkStart w:id="119" w:name="_Toc26369659"/>
      <w:r w:rsidRPr="00D06EF8">
        <w:t>5.4.2.0</w:t>
      </w:r>
      <w:r w:rsidRPr="00D06EF8">
        <w:tab/>
        <w:t>General</w:t>
      </w:r>
      <w:bookmarkEnd w:id="119"/>
    </w:p>
    <w:p w:rsidR="0042052F" w:rsidRPr="00D06EF8" w:rsidRDefault="0042052F" w:rsidP="0042052F">
      <w:pPr>
        <w:pStyle w:val="Aff"/>
        <w:rPr>
          <w:lang w:val="en-GB"/>
        </w:rPr>
      </w:pPr>
      <w:r w:rsidRPr="00D06EF8">
        <w:rPr>
          <w:lang w:val="en-GB"/>
        </w:rPr>
        <w:t xml:space="preserve">When a </w:t>
      </w:r>
      <w:r w:rsidRPr="00D06EF8">
        <w:rPr>
          <w:color w:val="auto"/>
          <w:lang w:val="en-GB"/>
        </w:rPr>
        <w:t>UE</w:t>
      </w:r>
      <w:r w:rsidRPr="00D06EF8">
        <w:rPr>
          <w:lang w:val="en-GB"/>
        </w:rPr>
        <w:t xml:space="preserve"> wants to interact with an </w:t>
      </w:r>
      <w:r w:rsidRPr="00D06EF8">
        <w:rPr>
          <w:color w:val="auto"/>
          <w:lang w:val="en-GB"/>
        </w:rPr>
        <w:t>AKMA AF</w:t>
      </w:r>
      <w:r w:rsidRPr="00D06EF8">
        <w:rPr>
          <w:lang w:val="en-GB"/>
        </w:rPr>
        <w:t>, and it knows that the bootstrapping procedure is needed, it shall first perform a bootstrapping authentication (see Figure 5.</w:t>
      </w:r>
      <w:r w:rsidRPr="00D06EF8">
        <w:rPr>
          <w:rFonts w:hint="eastAsia"/>
          <w:lang w:val="en-GB" w:eastAsia="zh-CN"/>
        </w:rPr>
        <w:t>4.</w:t>
      </w:r>
      <w:r w:rsidRPr="00D06EF8">
        <w:rPr>
          <w:lang w:val="en-GB" w:eastAsia="zh-CN"/>
        </w:rPr>
        <w:t>2.</w:t>
      </w:r>
      <w:r w:rsidRPr="00D06EF8">
        <w:rPr>
          <w:rFonts w:hint="eastAsia"/>
          <w:lang w:val="en-GB" w:eastAsia="zh-CN"/>
        </w:rPr>
        <w:t>1</w:t>
      </w:r>
      <w:r w:rsidRPr="00D06EF8">
        <w:rPr>
          <w:lang w:val="en-GB" w:eastAsia="zh-CN"/>
        </w:rPr>
        <w:t>-1</w:t>
      </w:r>
      <w:r w:rsidRPr="00D06EF8">
        <w:rPr>
          <w:lang w:val="en-GB"/>
        </w:rPr>
        <w:t xml:space="preserve">). The authentication frameworks 5G </w:t>
      </w:r>
      <w:r w:rsidRPr="00D06EF8">
        <w:rPr>
          <w:color w:val="auto"/>
          <w:lang w:val="en-GB"/>
        </w:rPr>
        <w:t>AKA</w:t>
      </w:r>
      <w:r w:rsidRPr="00D06EF8">
        <w:rPr>
          <w:lang w:val="en-GB"/>
        </w:rPr>
        <w:t xml:space="preserve"> and </w:t>
      </w:r>
      <w:r w:rsidRPr="00D06EF8">
        <w:rPr>
          <w:color w:val="auto"/>
          <w:lang w:val="en-GB"/>
        </w:rPr>
        <w:t>EAP</w:t>
      </w:r>
      <w:r w:rsidRPr="00D06EF8">
        <w:rPr>
          <w:lang w:val="en-GB"/>
        </w:rPr>
        <w:t>-</w:t>
      </w:r>
      <w:r w:rsidRPr="00D06EF8">
        <w:rPr>
          <w:color w:val="auto"/>
          <w:lang w:val="en-GB"/>
        </w:rPr>
        <w:t>AKA</w:t>
      </w:r>
      <w:r w:rsidRPr="00D06EF8">
        <w:rPr>
          <w:lang w:val="en-GB"/>
        </w:rPr>
        <w:t>' in TS 33.501 are leveraged.</w:t>
      </w:r>
    </w:p>
    <w:p w:rsidR="0042052F" w:rsidRPr="00592C8E" w:rsidRDefault="0042052F" w:rsidP="0042052F">
      <w:pPr>
        <w:pStyle w:val="4"/>
        <w:rPr>
          <w:highlight w:val="cyan"/>
        </w:rPr>
      </w:pPr>
      <w:bookmarkStart w:id="120" w:name="_Toc26369660"/>
      <w:r w:rsidRPr="00D06EF8">
        <w:t>5.4.2.1</w:t>
      </w:r>
      <w:r w:rsidRPr="00D06EF8">
        <w:tab/>
      </w:r>
      <w:r>
        <w:t xml:space="preserve">Potential </w:t>
      </w:r>
      <w:r w:rsidRPr="00D06EF8">
        <w:t>Authentication procedure for 5G AKA</w:t>
      </w:r>
      <w:bookmarkEnd w:id="120"/>
    </w:p>
    <w:p w:rsidR="0042052F" w:rsidRPr="00592C8E" w:rsidRDefault="0042052F" w:rsidP="0042052F">
      <w:pPr>
        <w:pStyle w:val="Aff"/>
        <w:rPr>
          <w:lang w:val="en-GB"/>
        </w:rPr>
      </w:pPr>
    </w:p>
    <w:p w:rsidR="0042052F" w:rsidRPr="00592C8E" w:rsidRDefault="0042052F" w:rsidP="0042052F">
      <w:pPr>
        <w:pStyle w:val="TH"/>
      </w:pPr>
      <w:r w:rsidRPr="00592C8E">
        <w:object w:dxaOrig="8542" w:dyaOrig="11540">
          <v:shape id="_x0000_i1036" type="#_x0000_t75" style="width:475.2pt;height:482.4pt" o:ole="">
            <v:imagedata r:id="rId36" o:title=""/>
          </v:shape>
          <o:OLEObject Type="Embed" ProgID="Visio.Drawing.15" ShapeID="_x0000_i1036" DrawAspect="Content" ObjectID="_1649856532" r:id="rId37"/>
        </w:object>
      </w:r>
    </w:p>
    <w:p w:rsidR="0042052F" w:rsidRPr="00592C8E" w:rsidRDefault="0042052F" w:rsidP="0042052F">
      <w:pPr>
        <w:pStyle w:val="TF"/>
        <w:outlineLvl w:val="0"/>
      </w:pPr>
      <w:r w:rsidRPr="00592C8E">
        <w:t>Figure 5.</w:t>
      </w:r>
      <w:r w:rsidRPr="00592C8E">
        <w:rPr>
          <w:rFonts w:hint="eastAsia"/>
          <w:lang w:eastAsia="zh-CN"/>
        </w:rPr>
        <w:t>4.</w:t>
      </w:r>
      <w:r w:rsidRPr="00592C8E">
        <w:rPr>
          <w:lang w:eastAsia="zh-CN"/>
        </w:rPr>
        <w:t>2.</w:t>
      </w:r>
      <w:r w:rsidRPr="00592C8E">
        <w:t xml:space="preserve">1-1: The bootstrapping authentication procedure for 5G </w:t>
      </w:r>
      <w:r w:rsidRPr="0022061F">
        <w:t>AKA</w:t>
      </w:r>
    </w:p>
    <w:p w:rsidR="0042052F" w:rsidRPr="00592C8E" w:rsidRDefault="0042052F" w:rsidP="0042052F">
      <w:r w:rsidRPr="00592C8E">
        <w:t xml:space="preserve">The authentication procedure for 5G </w:t>
      </w:r>
      <w:r w:rsidRPr="0022061F">
        <w:t>AKA</w:t>
      </w:r>
      <w:r w:rsidRPr="00592C8E">
        <w:t xml:space="preserve"> works as follows, </w:t>
      </w:r>
      <w:r>
        <w:t>see</w:t>
      </w:r>
      <w:r w:rsidRPr="00592C8E">
        <w:t xml:space="preserve"> also Figure 5.</w:t>
      </w:r>
      <w:r w:rsidRPr="00592C8E">
        <w:rPr>
          <w:rFonts w:hint="eastAsia"/>
          <w:lang w:eastAsia="zh-CN"/>
        </w:rPr>
        <w:t>4.</w:t>
      </w:r>
      <w:r w:rsidRPr="00592C8E">
        <w:rPr>
          <w:lang w:eastAsia="zh-CN"/>
        </w:rPr>
        <w:t>2.</w:t>
      </w:r>
      <w:r w:rsidRPr="00592C8E">
        <w:t>1-1:</w:t>
      </w:r>
    </w:p>
    <w:p w:rsidR="0042052F" w:rsidRPr="00592C8E" w:rsidRDefault="0042052F" w:rsidP="0042052F">
      <w:pPr>
        <w:pStyle w:val="B10"/>
      </w:pPr>
      <w:r w:rsidRPr="00592C8E">
        <w:t>1.</w:t>
      </w:r>
      <w:r w:rsidRPr="00592C8E">
        <w:tab/>
        <w:t xml:space="preserve">The </w:t>
      </w:r>
      <w:r w:rsidRPr="0022061F">
        <w:t>UE</w:t>
      </w:r>
      <w:r w:rsidRPr="00592C8E">
        <w:t xml:space="preserve"> sends a request towards the Anchor Function.</w:t>
      </w:r>
    </w:p>
    <w:p w:rsidR="0042052F" w:rsidRPr="00D06EF8" w:rsidRDefault="0042052F" w:rsidP="0042052F">
      <w:pPr>
        <w:pStyle w:val="B10"/>
      </w:pPr>
      <w:r w:rsidRPr="00592C8E">
        <w:t xml:space="preserve">2. </w:t>
      </w:r>
      <w:r w:rsidRPr="00592C8E">
        <w:tab/>
        <w:t>The Anchor Fun</w:t>
      </w:r>
      <w:r w:rsidRPr="00D06EF8">
        <w:t>ction shall invoke the Nausf_UEAuthentication service by sending a Nausf_UEAuthentication_Authenticate Request message to the AUSF, in which the user identity and Anchor Function identifier shall be included.</w:t>
      </w:r>
    </w:p>
    <w:p w:rsidR="0042052F" w:rsidRPr="00D06EF8" w:rsidRDefault="0042052F" w:rsidP="0042052F">
      <w:pPr>
        <w:pStyle w:val="B10"/>
      </w:pPr>
      <w:r w:rsidRPr="00D06EF8">
        <w:t>3.</w:t>
      </w:r>
      <w:r w:rsidRPr="00D06EF8">
        <w:tab/>
        <w:t>The AUSF shall send a Nudm_UEAuthentication_Get Request to the UDM.</w:t>
      </w:r>
    </w:p>
    <w:p w:rsidR="0042052F" w:rsidRPr="00D06EF8" w:rsidRDefault="0042052F" w:rsidP="0042052F">
      <w:pPr>
        <w:pStyle w:val="B10"/>
      </w:pPr>
      <w:r w:rsidRPr="00D06EF8">
        <w:t>4.</w:t>
      </w:r>
      <w:r w:rsidRPr="00D06EF8">
        <w:tab/>
        <w:t>The UDM/ARPF shall create a 5G HE AV from RAND, AUTN, XRES*, and K</w:t>
      </w:r>
      <w:r w:rsidRPr="00D06EF8">
        <w:rPr>
          <w:vertAlign w:val="subscript"/>
        </w:rPr>
        <w:t>AUSF</w:t>
      </w:r>
      <w:r w:rsidRPr="00D06EF8">
        <w:t>. The UDM shall then return the 5G HE AV to the AUSF.</w:t>
      </w:r>
    </w:p>
    <w:p w:rsidR="0042052F" w:rsidRPr="00D06EF8" w:rsidRDefault="0042052F" w:rsidP="0042052F">
      <w:pPr>
        <w:pStyle w:val="B10"/>
      </w:pPr>
      <w:r w:rsidRPr="00D06EF8">
        <w:t>5.</w:t>
      </w:r>
      <w:r w:rsidRPr="00D06EF8">
        <w:tab/>
        <w:t>The AUSF shall store the XRES* temporarily. The AUSF shall compute the HXRES* from XRES* and Anchor Function key K</w:t>
      </w:r>
      <w:r w:rsidRPr="00D06EF8">
        <w:rPr>
          <w:vertAlign w:val="subscript"/>
        </w:rPr>
        <w:t>AKMA</w:t>
      </w:r>
      <w:r w:rsidRPr="00D06EF8">
        <w:t xml:space="preserve"> from K</w:t>
      </w:r>
      <w:r w:rsidRPr="00D06EF8">
        <w:rPr>
          <w:vertAlign w:val="subscript"/>
        </w:rPr>
        <w:t>AUSF</w:t>
      </w:r>
      <w:r w:rsidRPr="00D06EF8">
        <w:t xml:space="preserve"> and Anchor Function identifier. The AUSF shall then generate the 5G AV from the 5G HE AV received from the UDM/ARPF by replacing the XRES* with the HXRES* and K</w:t>
      </w:r>
      <w:r w:rsidRPr="00D06EF8">
        <w:rPr>
          <w:vertAlign w:val="subscript"/>
        </w:rPr>
        <w:t>AUSF</w:t>
      </w:r>
      <w:r w:rsidRPr="00D06EF8">
        <w:t xml:space="preserve"> with K</w:t>
      </w:r>
      <w:r w:rsidRPr="00D06EF8">
        <w:rPr>
          <w:vertAlign w:val="subscript"/>
        </w:rPr>
        <w:t>AKMA</w:t>
      </w:r>
      <w:r w:rsidRPr="00D06EF8">
        <w:t xml:space="preserve"> in the 5G HE AV.</w:t>
      </w:r>
    </w:p>
    <w:p w:rsidR="0042052F" w:rsidRPr="00D06EF8" w:rsidRDefault="0042052F" w:rsidP="0042052F">
      <w:pPr>
        <w:pStyle w:val="B10"/>
      </w:pPr>
      <w:r w:rsidRPr="00D06EF8">
        <w:lastRenderedPageBreak/>
        <w:t>6.</w:t>
      </w:r>
      <w:r w:rsidRPr="00D06EF8">
        <w:tab/>
        <w:t xml:space="preserve">The AUSF shall return the 5G SE AV (RAND, AUTN, HXRES*) to the Anchor Function. </w:t>
      </w:r>
    </w:p>
    <w:p w:rsidR="0042052F" w:rsidRPr="00D06EF8" w:rsidRDefault="0042052F" w:rsidP="0042052F">
      <w:pPr>
        <w:pStyle w:val="B10"/>
      </w:pPr>
      <w:r w:rsidRPr="00D06EF8">
        <w:t>7.</w:t>
      </w:r>
      <w:r w:rsidRPr="00D06EF8">
        <w:tab/>
        <w:t>The Anchor Function shall send RAND, AUTN to the UE.</w:t>
      </w:r>
    </w:p>
    <w:p w:rsidR="0042052F" w:rsidRPr="00D06EF8" w:rsidRDefault="0042052F" w:rsidP="0042052F">
      <w:pPr>
        <w:pStyle w:val="B10"/>
      </w:pPr>
      <w:r w:rsidRPr="00D06EF8">
        <w:t>8.</w:t>
      </w:r>
      <w:r w:rsidRPr="00D06EF8">
        <w:tab/>
        <w:t>At receipt of the RAND and AUTN, the USIM shall verify AUTN and compute a response RES. The ME then shall compute RES* from RES. The ME shall calculate K</w:t>
      </w:r>
      <w:r w:rsidRPr="00D06EF8">
        <w:rPr>
          <w:vertAlign w:val="subscript"/>
        </w:rPr>
        <w:t>AUSF</w:t>
      </w:r>
      <w:r w:rsidRPr="00D06EF8">
        <w:t xml:space="preserve"> from CK||IK and K</w:t>
      </w:r>
      <w:r w:rsidRPr="00D06EF8">
        <w:rPr>
          <w:vertAlign w:val="subscript"/>
        </w:rPr>
        <w:t>AKMA</w:t>
      </w:r>
      <w:r w:rsidRPr="00D06EF8">
        <w:t xml:space="preserve"> from K</w:t>
      </w:r>
      <w:r w:rsidRPr="00D06EF8">
        <w:rPr>
          <w:vertAlign w:val="subscript"/>
        </w:rPr>
        <w:t xml:space="preserve">AUSF </w:t>
      </w:r>
      <w:r w:rsidRPr="00D06EF8">
        <w:t xml:space="preserve">and Anchor Function identifier. </w:t>
      </w:r>
    </w:p>
    <w:p w:rsidR="0042052F" w:rsidRPr="00D06EF8" w:rsidRDefault="0042052F" w:rsidP="0042052F">
      <w:pPr>
        <w:pStyle w:val="B10"/>
        <w:ind w:left="284" w:firstLine="0"/>
      </w:pPr>
      <w:r w:rsidRPr="00D06EF8">
        <w:t>9.</w:t>
      </w:r>
      <w:r w:rsidRPr="00D06EF8">
        <w:tab/>
        <w:t>The UE shall return RES* to the Anchor Function.</w:t>
      </w:r>
    </w:p>
    <w:p w:rsidR="0042052F" w:rsidRPr="00D06EF8" w:rsidRDefault="0042052F" w:rsidP="0042052F">
      <w:pPr>
        <w:pStyle w:val="B10"/>
      </w:pPr>
      <w:r w:rsidRPr="00D06EF8">
        <w:t>10.</w:t>
      </w:r>
      <w:r w:rsidRPr="00D06EF8">
        <w:tab/>
        <w:t>The Anchor Function shall then compute HRES* from RES*, and the Anchor Function shall compare HRES* and HXRES*. If they coincide, the Anchor Function shall consider the authentication successful from the Anchor Function point of view.</w:t>
      </w:r>
    </w:p>
    <w:p w:rsidR="0042052F" w:rsidRPr="00D06EF8" w:rsidRDefault="0042052F" w:rsidP="0042052F">
      <w:pPr>
        <w:pStyle w:val="B10"/>
      </w:pPr>
      <w:r w:rsidRPr="00D06EF8">
        <w:t>11.</w:t>
      </w:r>
      <w:r w:rsidRPr="00D06EF8">
        <w:tab/>
        <w:t>The Anchor Function shall send RES* as received from the UE to the AUSF.</w:t>
      </w:r>
    </w:p>
    <w:p w:rsidR="0042052F" w:rsidRPr="00D06EF8" w:rsidRDefault="0042052F" w:rsidP="0042052F">
      <w:pPr>
        <w:pStyle w:val="B10"/>
      </w:pPr>
      <w:r w:rsidRPr="00D06EF8">
        <w:t>12.</w:t>
      </w:r>
      <w:r w:rsidRPr="00D06EF8">
        <w:tab/>
        <w:t xml:space="preserve">When the AUSF receives the RES*, it shall compare the received RES* with the stored XRES*. If the RES* and XRES* are equal, the AUSF shall consider the authentication as successful. </w:t>
      </w:r>
    </w:p>
    <w:p w:rsidR="0042052F" w:rsidRPr="00D06EF8" w:rsidRDefault="0042052F" w:rsidP="0042052F">
      <w:pPr>
        <w:pStyle w:val="B10"/>
      </w:pPr>
      <w:r w:rsidRPr="00D06EF8">
        <w:t>13.</w:t>
      </w:r>
      <w:r w:rsidRPr="00D06EF8">
        <w:tab/>
        <w:t>The AUSF shall indicate to the Anchor Function whether the authentication was successful or not from the home network point of view. If the authentication was successful, the K</w:t>
      </w:r>
      <w:r w:rsidRPr="00D06EF8">
        <w:rPr>
          <w:vertAlign w:val="subscript"/>
        </w:rPr>
        <w:t>AKMA</w:t>
      </w:r>
      <w:r w:rsidRPr="00D06EF8">
        <w:t xml:space="preserve"> shall be sent to the Anchor Function in the Nausf_UEAuthentication_Authenticate Response.</w:t>
      </w:r>
    </w:p>
    <w:p w:rsidR="0042052F" w:rsidRPr="00D06EF8" w:rsidRDefault="0042052F" w:rsidP="0042052F">
      <w:pPr>
        <w:pStyle w:val="B10"/>
      </w:pPr>
      <w:r w:rsidRPr="00D06EF8">
        <w:t>1</w:t>
      </w:r>
      <w:r w:rsidRPr="00D06EF8">
        <w:rPr>
          <w:rFonts w:hint="eastAsia"/>
          <w:lang w:eastAsia="zh-CN"/>
        </w:rPr>
        <w:t>4</w:t>
      </w:r>
      <w:r w:rsidRPr="00D06EF8">
        <w:t>.</w:t>
      </w:r>
      <w:r w:rsidRPr="00D06EF8">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a response message to the UE to indicate the success of the authentication. This message shall also include the temporary identifier and the key lifetime of K</w:t>
      </w:r>
      <w:r w:rsidRPr="00D06EF8">
        <w:rPr>
          <w:vertAlign w:val="subscript"/>
        </w:rPr>
        <w:t>AKMA</w:t>
      </w:r>
      <w:r w:rsidRPr="00D06EF8">
        <w:t>.</w:t>
      </w:r>
    </w:p>
    <w:p w:rsidR="0042052F" w:rsidRPr="00D06EF8" w:rsidRDefault="0042052F" w:rsidP="0042052F">
      <w:pPr>
        <w:pStyle w:val="4"/>
      </w:pPr>
      <w:bookmarkStart w:id="121" w:name="_Toc26369661"/>
      <w:r w:rsidRPr="00D06EF8">
        <w:lastRenderedPageBreak/>
        <w:t>5.4.2.2</w:t>
      </w:r>
      <w:r w:rsidRPr="00D06EF8">
        <w:tab/>
        <w:t>Potential Authentication procedure for EAP-AKA'</w:t>
      </w:r>
      <w:bookmarkEnd w:id="121"/>
    </w:p>
    <w:p w:rsidR="0042052F" w:rsidRPr="00D06EF8" w:rsidRDefault="0042052F" w:rsidP="0042052F">
      <w:pPr>
        <w:pStyle w:val="TH"/>
      </w:pPr>
      <w:r w:rsidRPr="00D06EF8">
        <w:object w:dxaOrig="8372" w:dyaOrig="9121">
          <v:shape id="_x0000_i1037" type="#_x0000_t75" style="width:445.2pt;height:366.6pt" o:ole="">
            <v:imagedata r:id="rId38" o:title=""/>
          </v:shape>
          <o:OLEObject Type="Embed" ProgID="Visio.Drawing.15" ShapeID="_x0000_i1037" DrawAspect="Content" ObjectID="_1649856533" r:id="rId39"/>
        </w:object>
      </w:r>
    </w:p>
    <w:p w:rsidR="0042052F" w:rsidRPr="00D06EF8" w:rsidRDefault="0042052F" w:rsidP="0042052F">
      <w:pPr>
        <w:pStyle w:val="TF"/>
        <w:outlineLvl w:val="0"/>
      </w:pPr>
      <w:r w:rsidRPr="00D06EF8">
        <w:t>Figure 5.</w:t>
      </w:r>
      <w:r w:rsidRPr="00D06EF8">
        <w:rPr>
          <w:rFonts w:hint="eastAsia"/>
          <w:lang w:eastAsia="zh-CN"/>
        </w:rPr>
        <w:t>4.2</w:t>
      </w:r>
      <w:r w:rsidRPr="00D06EF8">
        <w:rPr>
          <w:lang w:eastAsia="zh-CN"/>
        </w:rPr>
        <w:t>.2-1</w:t>
      </w:r>
      <w:r w:rsidRPr="00D06EF8">
        <w:t>: The bootstrapping authentication procedure for EAP-AKA'</w:t>
      </w:r>
    </w:p>
    <w:p w:rsidR="0042052F" w:rsidRPr="00D06EF8" w:rsidRDefault="0042052F" w:rsidP="0042052F">
      <w:pPr>
        <w:ind w:left="568" w:hanging="284"/>
      </w:pPr>
      <w:r w:rsidRPr="00D06EF8">
        <w:rPr>
          <w:rFonts w:hint="eastAsia"/>
          <w:lang w:eastAsia="zh-CN"/>
        </w:rPr>
        <w:t>1</w:t>
      </w:r>
      <w:r w:rsidRPr="00D06EF8">
        <w:t xml:space="preserve">. </w:t>
      </w:r>
      <w:r w:rsidRPr="00D06EF8">
        <w:tab/>
        <w:t>The authentication procedure for EAP-AKA' works as follows, cf. also Figure 5.</w:t>
      </w:r>
      <w:r w:rsidRPr="00D06EF8">
        <w:rPr>
          <w:rFonts w:hint="eastAsia"/>
          <w:lang w:eastAsia="zh-CN"/>
        </w:rPr>
        <w:t>4.2</w:t>
      </w:r>
      <w:r w:rsidRPr="00D06EF8">
        <w:rPr>
          <w:lang w:eastAsia="zh-CN"/>
        </w:rPr>
        <w:t>.2-1</w:t>
      </w:r>
      <w:r w:rsidRPr="00D06EF8">
        <w:t>.</w:t>
      </w:r>
      <w:r w:rsidRPr="00D06EF8">
        <w:tab/>
        <w:t>The UE sends a request towards the Anchor Function.</w:t>
      </w:r>
    </w:p>
    <w:p w:rsidR="0042052F" w:rsidRPr="00D06EF8" w:rsidRDefault="0042052F" w:rsidP="0042052F">
      <w:pPr>
        <w:ind w:left="568" w:hanging="284"/>
      </w:pPr>
      <w:r w:rsidRPr="00D06EF8">
        <w:t xml:space="preserve">2. </w:t>
      </w:r>
      <w:r w:rsidRPr="00D06EF8">
        <w:tab/>
        <w:t>The Anchor Function shall invoke the Nausf_UEAuthentication service by sending a Nausf_UEAuthentication_Authenticate Request message to the AUSF, in which the user identity and Anchor Function identifier shall be included.</w:t>
      </w:r>
    </w:p>
    <w:p w:rsidR="0042052F" w:rsidRPr="00D06EF8" w:rsidRDefault="0042052F" w:rsidP="0042052F">
      <w:pPr>
        <w:ind w:left="568" w:hanging="284"/>
      </w:pPr>
      <w:r w:rsidRPr="00D06EF8">
        <w:t>3.</w:t>
      </w:r>
      <w:r w:rsidRPr="00D06EF8">
        <w:tab/>
        <w:t>The AUSF shall send a Nudm_UEAuthentication_Get Request to the UDM.</w:t>
      </w:r>
    </w:p>
    <w:p w:rsidR="0042052F" w:rsidRPr="00D06EF8" w:rsidRDefault="0042052F" w:rsidP="0042052F">
      <w:pPr>
        <w:ind w:left="568" w:hanging="284"/>
      </w:pPr>
      <w:r w:rsidRPr="00D06EF8">
        <w:t>4.</w:t>
      </w:r>
      <w:r w:rsidRPr="00D06EF8">
        <w:tab/>
        <w:t>The UDM shall subsequently send this transformed authentication vector AV' (RAND, AUTN, XRES, CK', IK') to the AUSF. The UDM/ARPF shall compute CK' and IK' from Anchor Function identifier.</w:t>
      </w:r>
    </w:p>
    <w:p w:rsidR="0042052F" w:rsidRPr="00D06EF8" w:rsidRDefault="0042052F" w:rsidP="0042052F">
      <w:pPr>
        <w:ind w:left="568" w:hanging="284"/>
      </w:pPr>
      <w:r w:rsidRPr="00D06EF8">
        <w:t>5.</w:t>
      </w:r>
      <w:r w:rsidRPr="00D06EF8">
        <w:tab/>
        <w:t>The AUSF shall send the EAP-Request/AKA'-Challenge message to the Anchor Function.</w:t>
      </w:r>
    </w:p>
    <w:p w:rsidR="0042052F" w:rsidRPr="00D06EF8" w:rsidRDefault="0042052F" w:rsidP="0042052F">
      <w:pPr>
        <w:ind w:left="568" w:hanging="284"/>
      </w:pPr>
      <w:r w:rsidRPr="00D06EF8">
        <w:t>6.</w:t>
      </w:r>
      <w:r w:rsidRPr="00D06EF8">
        <w:tab/>
        <w:t>The Anchor Function shall transparently forward the EAP-Request/AKA'-Challenge message to the UE.</w:t>
      </w:r>
    </w:p>
    <w:p w:rsidR="0042052F" w:rsidRPr="00D06EF8" w:rsidRDefault="0042052F" w:rsidP="0042052F">
      <w:pPr>
        <w:ind w:left="568" w:hanging="284"/>
      </w:pPr>
      <w:r w:rsidRPr="00D06EF8">
        <w:t>7.</w:t>
      </w:r>
      <w:r w:rsidRPr="00D06EF8">
        <w:tab/>
        <w:t xml:space="preserve">At receipt of the RAND and AUTN, the USIM shall verify AUTN and compute a response RES. The ME shall derive CK' and IK'. </w:t>
      </w:r>
    </w:p>
    <w:p w:rsidR="0042052F" w:rsidRPr="00D06EF8" w:rsidRDefault="0042052F" w:rsidP="0042052F">
      <w:pPr>
        <w:ind w:left="568" w:hanging="284"/>
      </w:pPr>
      <w:r w:rsidRPr="00D06EF8">
        <w:t>8.</w:t>
      </w:r>
      <w:r w:rsidRPr="00D06EF8">
        <w:tab/>
        <w:t>The UE shall send the EAP-Response/AKA'-Challenge message to the Anchor Function.</w:t>
      </w:r>
    </w:p>
    <w:p w:rsidR="0042052F" w:rsidRPr="00D06EF8" w:rsidRDefault="0042052F" w:rsidP="0042052F">
      <w:pPr>
        <w:ind w:left="568" w:hanging="284"/>
      </w:pPr>
      <w:r w:rsidRPr="00D06EF8">
        <w:t>9.</w:t>
      </w:r>
      <w:r w:rsidRPr="00D06EF8">
        <w:tab/>
        <w:t>The Anchor Function shall transparently forward the EAP-Response/AKA'-Challenge message to the AUSF.</w:t>
      </w:r>
    </w:p>
    <w:p w:rsidR="0042052F" w:rsidRPr="00D06EF8" w:rsidRDefault="0042052F" w:rsidP="0042052F">
      <w:pPr>
        <w:ind w:left="568" w:hanging="284"/>
      </w:pPr>
      <w:r w:rsidRPr="00D06EF8">
        <w:t>10.</w:t>
      </w:r>
      <w:r w:rsidRPr="00D06EF8">
        <w:tab/>
        <w:t>The AUSF shall verify the message, and if the AUSF has successfully verified this message it shall continue as follows, otherwise it shall return an error.</w:t>
      </w:r>
    </w:p>
    <w:p w:rsidR="0042052F" w:rsidRPr="00D06EF8" w:rsidRDefault="0042052F" w:rsidP="0042052F">
      <w:pPr>
        <w:ind w:left="568" w:hanging="284"/>
      </w:pPr>
      <w:r w:rsidRPr="00D06EF8">
        <w:lastRenderedPageBreak/>
        <w:t>11.</w:t>
      </w:r>
      <w:r w:rsidRPr="00D06EF8">
        <w:tab/>
        <w:t>The AUSF derives EMSK from CK' and IK'. The AUSF uses the first 256 bits of EMSK as the K</w:t>
      </w:r>
      <w:r w:rsidRPr="00D06EF8">
        <w:rPr>
          <w:vertAlign w:val="subscript"/>
        </w:rPr>
        <w:t>AUSF</w:t>
      </w:r>
      <w:r w:rsidRPr="00D06EF8">
        <w:t xml:space="preserve"> and then calculates Anchor Function key K</w:t>
      </w:r>
      <w:r w:rsidRPr="00D06EF8">
        <w:rPr>
          <w:vertAlign w:val="subscript"/>
        </w:rPr>
        <w:t>AKMA</w:t>
      </w:r>
      <w:r w:rsidRPr="00D06EF8">
        <w:t xml:space="preserve"> from K</w:t>
      </w:r>
      <w:r w:rsidRPr="00D06EF8">
        <w:rPr>
          <w:vertAlign w:val="subscript"/>
        </w:rPr>
        <w:t xml:space="preserve">AUSF </w:t>
      </w:r>
      <w:r w:rsidRPr="00D06EF8">
        <w:t>and Anchor Function identifier. The AUSF shall send an EAP Success message to the Anchor Function inside Nausf_UEAuthentication_Authenticate Response, which shall forward it transparently to the UE. Nausf_UEAuthentication_Authenticate Response message contains the K</w:t>
      </w:r>
      <w:r w:rsidRPr="00D06EF8">
        <w:rPr>
          <w:vertAlign w:val="subscript"/>
        </w:rPr>
        <w:t>AKMA</w:t>
      </w:r>
      <w:r w:rsidRPr="00D06EF8">
        <w:t xml:space="preserve">. </w:t>
      </w:r>
    </w:p>
    <w:p w:rsidR="0042052F" w:rsidRPr="00592C8E" w:rsidRDefault="0042052F" w:rsidP="0042052F">
      <w:pPr>
        <w:ind w:left="568" w:hanging="284"/>
      </w:pPr>
      <w:r w:rsidRPr="00D06EF8">
        <w:t>1</w:t>
      </w:r>
      <w:r w:rsidRPr="00D06EF8">
        <w:rPr>
          <w:rFonts w:hint="eastAsia"/>
          <w:lang w:eastAsia="zh-CN"/>
        </w:rPr>
        <w:t>2</w:t>
      </w:r>
      <w:r w:rsidRPr="00D06EF8">
        <w:t>.</w:t>
      </w:r>
      <w:r w:rsidRPr="00D06EF8">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the EAP Success message to the UE. This message shall also include the temporary identifier and the key lifetime of K</w:t>
      </w:r>
      <w:r w:rsidRPr="00D06EF8">
        <w:rPr>
          <w:vertAlign w:val="subscript"/>
        </w:rPr>
        <w:t>AKMA</w:t>
      </w:r>
      <w:r w:rsidRPr="00D06EF8">
        <w:t>.</w:t>
      </w:r>
    </w:p>
    <w:p w:rsidR="0042052F" w:rsidRPr="00592C8E" w:rsidRDefault="0042052F" w:rsidP="0042052F">
      <w:pPr>
        <w:pStyle w:val="3"/>
      </w:pPr>
      <w:bookmarkStart w:id="122" w:name="_Toc26369662"/>
      <w:r w:rsidRPr="00592C8E">
        <w:t>5.4.3</w:t>
      </w:r>
      <w:r w:rsidRPr="00592C8E">
        <w:tab/>
        <w:t>Evaluation</w:t>
      </w:r>
      <w:bookmarkEnd w:id="122"/>
    </w:p>
    <w:p w:rsidR="0042052F" w:rsidRPr="00592C8E" w:rsidRDefault="0042052F" w:rsidP="0042052F">
      <w:pPr>
        <w:rPr>
          <w:rFonts w:eastAsia="宋体"/>
        </w:rPr>
      </w:pPr>
      <w:r w:rsidRPr="00592C8E">
        <w:rPr>
          <w:rFonts w:eastAsia="宋体"/>
        </w:rPr>
        <w:t xml:space="preserve">The solution </w:t>
      </w:r>
      <w:r w:rsidRPr="00592C8E">
        <w:rPr>
          <w:rFonts w:eastAsia="宋体" w:hint="eastAsia"/>
          <w:lang w:eastAsia="zh-CN"/>
        </w:rPr>
        <w:t>proposes</w:t>
      </w:r>
      <w:r w:rsidRPr="00592C8E">
        <w:rPr>
          <w:rFonts w:eastAsia="宋体"/>
        </w:rPr>
        <w:t xml:space="preserve"> the bootstrapping authentication improvement based on 5G authentication framework, i.e., 5G </w:t>
      </w:r>
      <w:r w:rsidRPr="0022061F">
        <w:rPr>
          <w:rFonts w:eastAsia="宋体"/>
        </w:rPr>
        <w:t>AKA</w:t>
      </w:r>
      <w:r w:rsidRPr="00592C8E">
        <w:rPr>
          <w:rFonts w:eastAsia="宋体"/>
        </w:rPr>
        <w:t xml:space="preserve"> and </w:t>
      </w:r>
      <w:r w:rsidRPr="0022061F">
        <w:rPr>
          <w:rFonts w:eastAsia="宋体"/>
        </w:rPr>
        <w:t>EAP</w:t>
      </w:r>
      <w:r w:rsidRPr="00592C8E">
        <w:rPr>
          <w:rFonts w:eastAsia="宋体"/>
        </w:rPr>
        <w:t>-</w:t>
      </w:r>
      <w:r w:rsidRPr="0022061F">
        <w:rPr>
          <w:rFonts w:eastAsia="宋体"/>
        </w:rPr>
        <w:t>AKA</w:t>
      </w:r>
      <w:r>
        <w:rPr>
          <w:rFonts w:eastAsia="宋体"/>
        </w:rPr>
        <w:t>'</w:t>
      </w:r>
      <w:r w:rsidRPr="00592C8E">
        <w:rPr>
          <w:rFonts w:eastAsia="宋体"/>
        </w:rPr>
        <w:t xml:space="preserve">. The authentication is via control plane which is different from </w:t>
      </w:r>
      <w:r w:rsidRPr="0022061F">
        <w:rPr>
          <w:rFonts w:eastAsia="宋体"/>
        </w:rPr>
        <w:t>GBA</w:t>
      </w:r>
      <w:r w:rsidRPr="00592C8E">
        <w:rPr>
          <w:rFonts w:eastAsia="宋体"/>
        </w:rPr>
        <w:t xml:space="preserve">. For </w:t>
      </w:r>
      <w:r w:rsidRPr="0022061F">
        <w:rPr>
          <w:rFonts w:eastAsia="宋体"/>
        </w:rPr>
        <w:t>GBA</w:t>
      </w:r>
      <w:r w:rsidRPr="00592C8E">
        <w:rPr>
          <w:rFonts w:eastAsia="宋体"/>
        </w:rPr>
        <w:t xml:space="preserve">, bootstrapping is performed via HTTP Digest </w:t>
      </w:r>
      <w:r w:rsidRPr="0022061F">
        <w:rPr>
          <w:rFonts w:eastAsia="宋体"/>
        </w:rPr>
        <w:t>AKA</w:t>
      </w:r>
      <w:r w:rsidRPr="00592C8E">
        <w:rPr>
          <w:rFonts w:eastAsia="宋体"/>
        </w:rPr>
        <w:t xml:space="preserve"> protocol which is the application protocol as specified in RFC 3310 [</w:t>
      </w:r>
      <w:r w:rsidRPr="00592C8E">
        <w:rPr>
          <w:lang w:eastAsia="zh-CN"/>
        </w:rPr>
        <w:t>14</w:t>
      </w:r>
      <w:r w:rsidRPr="00592C8E">
        <w:rPr>
          <w:rFonts w:eastAsia="宋体"/>
        </w:rPr>
        <w:t xml:space="preserve">] and is based on the 3GPP </w:t>
      </w:r>
      <w:r w:rsidRPr="0022061F">
        <w:rPr>
          <w:rFonts w:eastAsia="宋体"/>
        </w:rPr>
        <w:t>AKA</w:t>
      </w:r>
      <w:r w:rsidRPr="00592C8E">
        <w:rPr>
          <w:rFonts w:eastAsia="宋体"/>
        </w:rPr>
        <w:t xml:space="preserve"> TS 33.102 [11]. </w:t>
      </w:r>
    </w:p>
    <w:p w:rsidR="0042052F" w:rsidRPr="00592C8E" w:rsidRDefault="0042052F" w:rsidP="0042052F">
      <w:pPr>
        <w:rPr>
          <w:rFonts w:eastAsia="宋体"/>
        </w:rPr>
      </w:pPr>
      <w:r w:rsidRPr="00592C8E">
        <w:rPr>
          <w:rFonts w:eastAsia="宋体"/>
        </w:rPr>
        <w:t xml:space="preserve">The authentication procedures are based on the standalone architecture which means the anchor function is a standalone function and connects to </w:t>
      </w:r>
      <w:r w:rsidRPr="0022061F">
        <w:rPr>
          <w:rFonts w:eastAsia="宋体"/>
        </w:rPr>
        <w:t>AUSF</w:t>
      </w:r>
      <w:r w:rsidRPr="00592C8E">
        <w:rPr>
          <w:rFonts w:eastAsia="宋体"/>
        </w:rPr>
        <w:t>. During the authentication run, the shared key K</w:t>
      </w:r>
      <w:r w:rsidRPr="00592C8E">
        <w:rPr>
          <w:rFonts w:eastAsia="宋体"/>
          <w:vertAlign w:val="subscript"/>
        </w:rPr>
        <w:t>AKMA</w:t>
      </w:r>
      <w:r w:rsidRPr="00592C8E" w:rsidDel="0067088A">
        <w:rPr>
          <w:rFonts w:eastAsia="宋体"/>
        </w:rPr>
        <w:t xml:space="preserve"> </w:t>
      </w:r>
      <w:r w:rsidRPr="00592C8E">
        <w:rPr>
          <w:rFonts w:eastAsia="宋体"/>
        </w:rPr>
        <w:t xml:space="preserve">is derived between the </w:t>
      </w:r>
      <w:r w:rsidRPr="0022061F">
        <w:rPr>
          <w:rFonts w:eastAsia="宋体"/>
        </w:rPr>
        <w:t>UE</w:t>
      </w:r>
      <w:r w:rsidRPr="00592C8E">
        <w:rPr>
          <w:rFonts w:eastAsia="宋体"/>
        </w:rPr>
        <w:t xml:space="preserve"> and </w:t>
      </w:r>
      <w:r w:rsidRPr="0022061F">
        <w:rPr>
          <w:rFonts w:eastAsia="宋体"/>
        </w:rPr>
        <w:t>AUSF</w:t>
      </w:r>
      <w:r w:rsidRPr="00592C8E">
        <w:rPr>
          <w:rFonts w:eastAsia="宋体"/>
        </w:rPr>
        <w:t>. On the core network side, the K</w:t>
      </w:r>
      <w:r w:rsidRPr="00592C8E">
        <w:rPr>
          <w:rFonts w:eastAsia="宋体"/>
          <w:vertAlign w:val="subscript"/>
        </w:rPr>
        <w:t>AKMA</w:t>
      </w:r>
      <w:r w:rsidRPr="00592C8E" w:rsidDel="0067088A">
        <w:rPr>
          <w:rFonts w:eastAsia="宋体"/>
        </w:rPr>
        <w:t xml:space="preserve"> </w:t>
      </w:r>
      <w:r w:rsidRPr="00592C8E">
        <w:rPr>
          <w:rFonts w:eastAsia="宋体"/>
        </w:rPr>
        <w:t xml:space="preserve">is derived by </w:t>
      </w:r>
      <w:r w:rsidRPr="0022061F">
        <w:rPr>
          <w:rFonts w:eastAsia="宋体"/>
        </w:rPr>
        <w:t>AUSF</w:t>
      </w:r>
      <w:r w:rsidRPr="00592C8E">
        <w:rPr>
          <w:rFonts w:eastAsia="宋体"/>
        </w:rPr>
        <w:t xml:space="preserve"> and sent to the anchor function. The authentication is applicable for AKMA specifically. If the </w:t>
      </w:r>
      <w:r w:rsidRPr="0022061F">
        <w:rPr>
          <w:rFonts w:eastAsia="宋体"/>
        </w:rPr>
        <w:t>UE</w:t>
      </w:r>
      <w:r w:rsidRPr="00592C8E">
        <w:rPr>
          <w:rFonts w:eastAsia="宋体"/>
        </w:rPr>
        <w:t xml:space="preserve"> initiates an AKMA service with </w:t>
      </w:r>
      <w:r w:rsidRPr="0022061F">
        <w:rPr>
          <w:rFonts w:eastAsia="宋体"/>
        </w:rPr>
        <w:t>AApF</w:t>
      </w:r>
      <w:r w:rsidRPr="00592C8E">
        <w:rPr>
          <w:rFonts w:eastAsia="宋体"/>
        </w:rPr>
        <w:t>, the authentication run will be triggered afterwards.</w:t>
      </w:r>
    </w:p>
    <w:p w:rsidR="0042052F" w:rsidRPr="00592C8E" w:rsidRDefault="0042052F" w:rsidP="0042052F">
      <w:pPr>
        <w:rPr>
          <w:rFonts w:eastAsia="宋体"/>
        </w:rPr>
      </w:pPr>
      <w:r w:rsidRPr="00592C8E">
        <w:rPr>
          <w:rFonts w:eastAsia="宋体"/>
        </w:rPr>
        <w:t xml:space="preserve">The solution fulfils the security requirement of KI #3 which can be used to authenticate the </w:t>
      </w:r>
      <w:r w:rsidRPr="0022061F">
        <w:rPr>
          <w:rFonts w:eastAsia="宋体"/>
        </w:rPr>
        <w:t>UE</w:t>
      </w:r>
      <w:r w:rsidRPr="00592C8E">
        <w:rPr>
          <w:rFonts w:eastAsia="宋体"/>
        </w:rPr>
        <w:t xml:space="preserve"> and the anchor function.</w:t>
      </w:r>
    </w:p>
    <w:p w:rsidR="0042052F" w:rsidRPr="00592C8E" w:rsidRDefault="0042052F" w:rsidP="0042052F">
      <w:pPr>
        <w:pStyle w:val="2"/>
      </w:pPr>
      <w:bookmarkStart w:id="123" w:name="_Toc26369663"/>
      <w:r w:rsidRPr="00592C8E">
        <w:rPr>
          <w:rFonts w:hint="eastAsia"/>
        </w:rPr>
        <w:t>5.</w:t>
      </w:r>
      <w:r w:rsidRPr="00592C8E">
        <w:t>5</w:t>
      </w:r>
      <w:r w:rsidRPr="00592C8E">
        <w:tab/>
      </w:r>
      <w:r w:rsidRPr="00592C8E">
        <w:rPr>
          <w:rFonts w:hint="eastAsia"/>
        </w:rPr>
        <w:t xml:space="preserve">Solution </w:t>
      </w:r>
      <w:r w:rsidRPr="00592C8E">
        <w:t>#5: Transport independent procedure using existing protocols by applying OneM2M protocol binding mechanism</w:t>
      </w:r>
      <w:bookmarkEnd w:id="123"/>
    </w:p>
    <w:p w:rsidR="0042052F" w:rsidRPr="00592C8E" w:rsidRDefault="0042052F" w:rsidP="0042052F">
      <w:pPr>
        <w:pStyle w:val="3"/>
      </w:pPr>
      <w:bookmarkStart w:id="124" w:name="_Toc26369664"/>
      <w:r w:rsidRPr="00592C8E">
        <w:t>5.5.1</w:t>
      </w:r>
      <w:r w:rsidRPr="00592C8E">
        <w:tab/>
      </w:r>
      <w:r w:rsidRPr="00592C8E">
        <w:rPr>
          <w:rFonts w:hint="eastAsia"/>
        </w:rPr>
        <w:t>Introduction</w:t>
      </w:r>
      <w:bookmarkEnd w:id="124"/>
    </w:p>
    <w:p w:rsidR="0042052F" w:rsidRPr="00592C8E" w:rsidRDefault="0042052F" w:rsidP="0042052F">
      <w:pPr>
        <w:rPr>
          <w:lang w:eastAsia="zh-CN"/>
        </w:rPr>
      </w:pPr>
      <w:r w:rsidRPr="00592C8E">
        <w:rPr>
          <w:rFonts w:hint="eastAsia"/>
        </w:rPr>
        <w:t xml:space="preserve">OneM2M is a global standard </w:t>
      </w:r>
      <w:r w:rsidRPr="00592C8E">
        <w:t>organization</w:t>
      </w:r>
      <w:r w:rsidRPr="00592C8E">
        <w:rPr>
          <w:rFonts w:hint="eastAsia"/>
        </w:rPr>
        <w:t xml:space="preserve"> </w:t>
      </w:r>
      <w:r w:rsidRPr="00592C8E">
        <w:t>aimed at developing the technical specification of global service platform for IoT.</w:t>
      </w:r>
      <w:r w:rsidRPr="00592C8E">
        <w:rPr>
          <w:rFonts w:hint="eastAsia"/>
          <w:lang w:eastAsia="zh-CN"/>
        </w:rPr>
        <w:t xml:space="preserve"> It</w:t>
      </w:r>
      <w:r w:rsidRPr="00592C8E">
        <w:rPr>
          <w:rFonts w:hint="eastAsia"/>
        </w:rPr>
        <w:t xml:space="preserve"> </w:t>
      </w:r>
      <w:r w:rsidRPr="00592C8E">
        <w:t>develop</w:t>
      </w:r>
      <w:r w:rsidRPr="00592C8E">
        <w:rPr>
          <w:rFonts w:hint="eastAsia"/>
          <w:lang w:eastAsia="zh-CN"/>
        </w:rPr>
        <w:t>s</w:t>
      </w:r>
      <w:r w:rsidRPr="00592C8E">
        <w:t xml:space="preserve"> technical specifications which address the need for a common M2M Service Layer that can be readily embedded within various hardware and software, and relied upon to connect the myriad of devices in the field with M2M application servers worldwide.</w:t>
      </w:r>
      <w:r w:rsidRPr="00592C8E">
        <w:rPr>
          <w:rFonts w:hint="eastAsia"/>
          <w:lang w:eastAsia="zh-CN"/>
        </w:rPr>
        <w:t xml:space="preserve"> OneM2M has defined t</w:t>
      </w:r>
      <w:r w:rsidRPr="00592C8E">
        <w:t>he exchanging message protocol between the entities</w:t>
      </w:r>
      <w:r w:rsidRPr="00592C8E">
        <w:rPr>
          <w:rFonts w:hint="eastAsia"/>
          <w:lang w:eastAsia="zh-CN"/>
        </w:rPr>
        <w:t xml:space="preserve"> </w:t>
      </w:r>
      <w:r w:rsidRPr="00592C8E">
        <w:t xml:space="preserve">(oneM2M Primitive), oneM2M core protocol to handle errors and bindings between core protocol and </w:t>
      </w:r>
      <w:r w:rsidRPr="00592C8E">
        <w:rPr>
          <w:rFonts w:hint="eastAsia"/>
          <w:lang w:eastAsia="zh-CN"/>
        </w:rPr>
        <w:t>application</w:t>
      </w:r>
      <w:r w:rsidRPr="00592C8E">
        <w:t xml:space="preserve"> layer </w:t>
      </w:r>
      <w:r w:rsidRPr="00592C8E">
        <w:rPr>
          <w:rFonts w:hint="eastAsia"/>
          <w:lang w:eastAsia="zh-CN"/>
        </w:rPr>
        <w:t xml:space="preserve">transport </w:t>
      </w:r>
      <w:r w:rsidRPr="00592C8E">
        <w:t>protocol</w:t>
      </w:r>
      <w:r w:rsidRPr="00592C8E">
        <w:rPr>
          <w:rFonts w:hint="eastAsia"/>
          <w:lang w:eastAsia="zh-CN"/>
        </w:rPr>
        <w:t xml:space="preserve"> </w:t>
      </w:r>
      <w:r w:rsidRPr="00592C8E">
        <w:t>(</w:t>
      </w:r>
      <w:r w:rsidRPr="0022061F">
        <w:t>CoAP</w:t>
      </w:r>
      <w:r w:rsidRPr="00592C8E">
        <w:t xml:space="preserve">, HTTP, </w:t>
      </w:r>
      <w:r w:rsidRPr="0022061F">
        <w:t>MQTT</w:t>
      </w:r>
      <w:r w:rsidRPr="00592C8E">
        <w:t>). The protocol binding is when one or more than one interfaces are combined with other protocols</w:t>
      </w:r>
      <w:r w:rsidRPr="00592C8E">
        <w:rPr>
          <w:rFonts w:hint="eastAsia"/>
          <w:lang w:eastAsia="zh-CN"/>
        </w:rPr>
        <w:t>, which is</w:t>
      </w:r>
      <w:r w:rsidRPr="00592C8E">
        <w:t xml:space="preserve"> focused on message translation between oneM2M's request/response and binding target protocol's message</w:t>
      </w:r>
      <w:r w:rsidRPr="00592C8E">
        <w:rPr>
          <w:rFonts w:hint="eastAsia"/>
          <w:lang w:eastAsia="zh-CN"/>
        </w:rPr>
        <w:t>.</w:t>
      </w:r>
    </w:p>
    <w:p w:rsidR="0042052F" w:rsidRPr="00592C8E" w:rsidRDefault="0042052F" w:rsidP="0042052F">
      <w:pPr>
        <w:pStyle w:val="3"/>
      </w:pPr>
      <w:bookmarkStart w:id="125" w:name="_Toc26369665"/>
      <w:r w:rsidRPr="00592C8E">
        <w:rPr>
          <w:rFonts w:hint="eastAsia"/>
        </w:rPr>
        <w:t>5.</w:t>
      </w:r>
      <w:r w:rsidRPr="00592C8E">
        <w:t>5.2</w:t>
      </w:r>
      <w:r w:rsidRPr="00592C8E">
        <w:tab/>
      </w:r>
      <w:r w:rsidRPr="00592C8E">
        <w:rPr>
          <w:rFonts w:hint="eastAsia"/>
        </w:rPr>
        <w:t>Solution details</w:t>
      </w:r>
      <w:bookmarkEnd w:id="125"/>
      <w:r w:rsidRPr="00592C8E">
        <w:tab/>
      </w:r>
    </w:p>
    <w:p w:rsidR="0042052F" w:rsidRPr="0022061F" w:rsidRDefault="0042052F" w:rsidP="0042052F">
      <w:r w:rsidRPr="00592C8E">
        <w:rPr>
          <w:rFonts w:hint="eastAsia"/>
        </w:rPr>
        <w:t>With reference to oneM2M protocol specifications</w:t>
      </w:r>
      <w:r w:rsidRPr="00592C8E">
        <w:rPr>
          <w:rFonts w:hint="eastAsia"/>
          <w:lang w:eastAsia="zh-CN"/>
        </w:rPr>
        <w:t xml:space="preserve"> </w:t>
      </w:r>
      <w:r w:rsidRPr="00592C8E">
        <w:rPr>
          <w:rFonts w:hint="eastAsia"/>
        </w:rPr>
        <w:t>[2], p</w:t>
      </w:r>
      <w:r w:rsidRPr="00592C8E">
        <w:t>rimitives are common service layer messages exchanged over the reference points</w:t>
      </w:r>
      <w:r w:rsidRPr="00592C8E">
        <w:rPr>
          <w:rFonts w:hint="eastAsia"/>
        </w:rPr>
        <w:t xml:space="preserve"> in oneM2M architecture. </w:t>
      </w:r>
      <w:r w:rsidRPr="00592C8E">
        <w:t>In case of using an IP-based Underlying Network as illustrated in</w:t>
      </w:r>
      <w:r w:rsidRPr="00592C8E">
        <w:rPr>
          <w:rFonts w:hint="eastAsia"/>
        </w:rPr>
        <w:t xml:space="preserve"> Figure</w:t>
      </w:r>
      <w:r>
        <w:t> </w:t>
      </w:r>
      <w:r w:rsidRPr="00592C8E">
        <w:rPr>
          <w:rFonts w:hint="eastAsia"/>
        </w:rPr>
        <w:t>5.</w:t>
      </w:r>
      <w:r w:rsidRPr="00592C8E">
        <w:t xml:space="preserve">5.2-1, the primitives are mapped to application layer communication protocols such as HTTP, </w:t>
      </w:r>
      <w:r w:rsidRPr="0022061F">
        <w:t>CoAP</w:t>
      </w:r>
      <w:r w:rsidRPr="00592C8E">
        <w:rPr>
          <w:rFonts w:hint="eastAsia"/>
          <w:lang w:eastAsia="zh-CN"/>
        </w:rPr>
        <w:t xml:space="preserve"> or</w:t>
      </w:r>
      <w:r w:rsidRPr="00592C8E">
        <w:t xml:space="preserve"> </w:t>
      </w:r>
      <w:r w:rsidRPr="0022061F">
        <w:t>MQTT</w:t>
      </w:r>
      <w:r w:rsidRPr="00592C8E">
        <w:t xml:space="preserve"> which use TCP or UDP on the transport layer. The specification of primitive</w:t>
      </w:r>
      <w:r w:rsidRPr="00592C8E">
        <w:rPr>
          <w:rFonts w:hint="eastAsia"/>
        </w:rPr>
        <w:t>s</w:t>
      </w:r>
      <w:r w:rsidRPr="00592C8E">
        <w:t xml:space="preserve"> is independent of underlying communication protocols and allows introduction of bindings to other communication protocols.</w:t>
      </w:r>
      <w:r w:rsidRPr="00592C8E">
        <w:rPr>
          <w:rFonts w:hint="eastAsia"/>
        </w:rPr>
        <w:t xml:space="preserve"> </w:t>
      </w:r>
    </w:p>
    <w:p w:rsidR="0042052F" w:rsidRPr="00592C8E" w:rsidRDefault="0042052F" w:rsidP="0042052F">
      <w:pPr>
        <w:pStyle w:val="TH"/>
        <w:rPr>
          <w:lang w:eastAsia="zh-CN"/>
        </w:rPr>
      </w:pPr>
      <w:r w:rsidRPr="00592C8E">
        <w:object w:dxaOrig="14644" w:dyaOrig="10675">
          <v:shape id="_x0000_i1038" type="#_x0000_t75" style="width:417.6pt;height:303pt" o:ole="">
            <v:imagedata r:id="rId40" o:title=""/>
          </v:shape>
          <o:OLEObject Type="Embed" ProgID="VisioViewer.Viewer.1" ShapeID="_x0000_i1038" DrawAspect="Content" ObjectID="_1649856534" r:id="rId41"/>
        </w:object>
      </w:r>
    </w:p>
    <w:p w:rsidR="0042052F" w:rsidRPr="00592C8E" w:rsidRDefault="0042052F" w:rsidP="0042052F">
      <w:pPr>
        <w:pStyle w:val="TF"/>
        <w:outlineLvl w:val="0"/>
      </w:pPr>
      <w:r w:rsidRPr="00592C8E">
        <w:t xml:space="preserve">Figure 5.5.2-1: Communication model using OneM2M protocol binding </w:t>
      </w:r>
    </w:p>
    <w:p w:rsidR="0042052F" w:rsidRPr="00592C8E" w:rsidRDefault="0042052F" w:rsidP="0042052F">
      <w:pPr>
        <w:rPr>
          <w:lang w:eastAsia="zh-CN"/>
        </w:rPr>
      </w:pPr>
      <w:r w:rsidRPr="00592C8E">
        <w:rPr>
          <w:rFonts w:hint="eastAsia"/>
          <w:lang w:eastAsia="zh-CN"/>
        </w:rPr>
        <w:t xml:space="preserve">By applying protocol binding mechanism to AKMA, </w:t>
      </w:r>
      <w:r w:rsidRPr="0022061F">
        <w:rPr>
          <w:rFonts w:hint="eastAsia"/>
        </w:rPr>
        <w:t>UE</w:t>
      </w:r>
      <w:r w:rsidRPr="00592C8E">
        <w:rPr>
          <w:rFonts w:hint="eastAsia"/>
        </w:rPr>
        <w:t xml:space="preserve"> and AKMA functions interact with each other through </w:t>
      </w:r>
      <w:r w:rsidRPr="00592C8E">
        <w:rPr>
          <w:rFonts w:hint="eastAsia"/>
          <w:lang w:eastAsia="zh-CN"/>
        </w:rPr>
        <w:t xml:space="preserve">OneM2M </w:t>
      </w:r>
      <w:r w:rsidRPr="00592C8E">
        <w:rPr>
          <w:rFonts w:hint="eastAsia"/>
        </w:rPr>
        <w:t xml:space="preserve">primitives. </w:t>
      </w:r>
      <w:r w:rsidRPr="00592C8E">
        <w:t xml:space="preserve">Each CRUD+N </w:t>
      </w:r>
      <w:r w:rsidRPr="00592C8E">
        <w:rPr>
          <w:rFonts w:hint="eastAsia"/>
          <w:lang w:eastAsia="zh-CN"/>
        </w:rPr>
        <w:t>（</w:t>
      </w:r>
      <w:r w:rsidRPr="00592C8E">
        <w:rPr>
          <w:rFonts w:hint="eastAsia"/>
          <w:lang w:eastAsia="zh-CN"/>
        </w:rPr>
        <w:t xml:space="preserve">CREATE, RETRIEVE, UPDATE, DELETE and NOTIFY </w:t>
      </w:r>
      <w:r w:rsidRPr="00592C8E">
        <w:rPr>
          <w:rFonts w:hint="eastAsia"/>
          <w:lang w:eastAsia="zh-CN"/>
        </w:rPr>
        <w:t>）</w:t>
      </w:r>
      <w:r w:rsidRPr="00592C8E">
        <w:t>operation</w:t>
      </w:r>
      <w:r w:rsidRPr="00592C8E">
        <w:rPr>
          <w:rFonts w:hint="eastAsia"/>
          <w:lang w:eastAsia="zh-CN"/>
        </w:rPr>
        <w:t xml:space="preserve"> defined in OneM2M protocol</w:t>
      </w:r>
      <w:r w:rsidRPr="00592C8E">
        <w:t xml:space="preserve"> consist</w:t>
      </w:r>
      <w:r w:rsidRPr="00592C8E">
        <w:rPr>
          <w:rFonts w:hint="eastAsia"/>
          <w:lang w:eastAsia="zh-CN"/>
        </w:rPr>
        <w:t>ing</w:t>
      </w:r>
      <w:r w:rsidRPr="00592C8E">
        <w:t xml:space="preserve"> of request and response primitives</w:t>
      </w:r>
      <w:r w:rsidRPr="00592C8E">
        <w:rPr>
          <w:rFonts w:hint="eastAsia"/>
          <w:lang w:eastAsia="zh-CN"/>
        </w:rPr>
        <w:t xml:space="preserve">, is to be mapped to </w:t>
      </w:r>
      <w:r w:rsidRPr="0022061F">
        <w:rPr>
          <w:rFonts w:hint="eastAsia"/>
          <w:lang w:eastAsia="zh-CN"/>
        </w:rPr>
        <w:t>CoAP</w:t>
      </w:r>
      <w:r w:rsidRPr="00592C8E">
        <w:rPr>
          <w:rFonts w:hint="eastAsia"/>
          <w:lang w:eastAsia="zh-CN"/>
        </w:rPr>
        <w:t xml:space="preserve"> methods or </w:t>
      </w:r>
      <w:r w:rsidRPr="0022061F">
        <w:rPr>
          <w:rFonts w:hint="eastAsia"/>
          <w:lang w:eastAsia="zh-CN"/>
        </w:rPr>
        <w:t>MQTT</w:t>
      </w:r>
      <w:r w:rsidRPr="00592C8E">
        <w:rPr>
          <w:rFonts w:hint="eastAsia"/>
          <w:lang w:eastAsia="zh-CN"/>
        </w:rPr>
        <w:t xml:space="preserve"> payload. As illustrated in Figure 5.</w:t>
      </w:r>
      <w:r w:rsidRPr="00592C8E">
        <w:rPr>
          <w:lang w:eastAsia="zh-CN"/>
        </w:rPr>
        <w:t>5.2-1</w:t>
      </w:r>
      <w:r w:rsidRPr="00592C8E">
        <w:rPr>
          <w:rFonts w:hint="eastAsia"/>
          <w:lang w:eastAsia="zh-CN"/>
        </w:rPr>
        <w:t xml:space="preserve"> (</w:t>
      </w:r>
      <w:r w:rsidRPr="0022061F">
        <w:rPr>
          <w:rFonts w:hint="eastAsia"/>
          <w:lang w:eastAsia="zh-CN"/>
        </w:rPr>
        <w:t>UE</w:t>
      </w:r>
      <w:r w:rsidRPr="00592C8E">
        <w:rPr>
          <w:rFonts w:hint="eastAsia"/>
          <w:lang w:eastAsia="zh-CN"/>
        </w:rPr>
        <w:t xml:space="preserve"> and AKMA functions can be both originators or receivers depending on interaction direction, the figure depicts </w:t>
      </w:r>
      <w:r w:rsidRPr="0022061F">
        <w:rPr>
          <w:rFonts w:hint="eastAsia"/>
          <w:lang w:eastAsia="zh-CN"/>
        </w:rPr>
        <w:t>UE</w:t>
      </w:r>
      <w:r w:rsidRPr="00592C8E">
        <w:rPr>
          <w:rFonts w:hint="eastAsia"/>
          <w:lang w:eastAsia="zh-CN"/>
        </w:rPr>
        <w:t xml:space="preserve"> sending requests to AKMA functions as an example), while </w:t>
      </w:r>
      <w:r w:rsidRPr="0022061F">
        <w:rPr>
          <w:rFonts w:hint="eastAsia"/>
          <w:lang w:eastAsia="zh-CN"/>
        </w:rPr>
        <w:t>UE</w:t>
      </w:r>
      <w:r w:rsidRPr="00592C8E">
        <w:rPr>
          <w:rFonts w:hint="eastAsia"/>
          <w:lang w:eastAsia="zh-CN"/>
        </w:rPr>
        <w:t xml:space="preserve"> </w:t>
      </w:r>
      <w:r w:rsidRPr="00592C8E">
        <w:t>send</w:t>
      </w:r>
      <w:r w:rsidRPr="00592C8E">
        <w:rPr>
          <w:rFonts w:hint="eastAsia"/>
          <w:lang w:eastAsia="zh-CN"/>
        </w:rPr>
        <w:t>s</w:t>
      </w:r>
      <w:r w:rsidRPr="00592C8E">
        <w:t xml:space="preserve"> requests to</w:t>
      </w:r>
      <w:r w:rsidRPr="00592C8E">
        <w:rPr>
          <w:rFonts w:hint="eastAsia"/>
        </w:rPr>
        <w:t xml:space="preserve"> </w:t>
      </w:r>
      <w:r w:rsidRPr="00592C8E">
        <w:rPr>
          <w:rFonts w:hint="eastAsia"/>
          <w:lang w:eastAsia="zh-CN"/>
        </w:rPr>
        <w:t xml:space="preserve">AKMA functions, it implements the binding function to map request messages to specific </w:t>
      </w:r>
      <w:r w:rsidRPr="0022061F">
        <w:rPr>
          <w:rFonts w:hint="eastAsia"/>
          <w:lang w:eastAsia="zh-CN"/>
        </w:rPr>
        <w:t>MQTT</w:t>
      </w:r>
      <w:r w:rsidRPr="00592C8E">
        <w:rPr>
          <w:rFonts w:hint="eastAsia"/>
          <w:lang w:eastAsia="zh-CN"/>
        </w:rPr>
        <w:t xml:space="preserve"> or </w:t>
      </w:r>
      <w:r w:rsidRPr="0022061F">
        <w:rPr>
          <w:rFonts w:hint="eastAsia"/>
          <w:lang w:eastAsia="zh-CN"/>
        </w:rPr>
        <w:t>CoAP</w:t>
      </w:r>
      <w:r w:rsidRPr="00592C8E">
        <w:rPr>
          <w:rFonts w:hint="eastAsia"/>
          <w:lang w:eastAsia="zh-CN"/>
        </w:rPr>
        <w:t xml:space="preserve"> messages for </w:t>
      </w:r>
      <w:r w:rsidRPr="00592C8E">
        <w:rPr>
          <w:lang w:eastAsia="zh-CN"/>
        </w:rPr>
        <w:t>transferring</w:t>
      </w:r>
      <w:r w:rsidRPr="00592C8E">
        <w:rPr>
          <w:rFonts w:hint="eastAsia"/>
          <w:lang w:eastAsia="zh-CN"/>
        </w:rPr>
        <w:t xml:space="preserve">. Upon receiving </w:t>
      </w:r>
      <w:r w:rsidRPr="0022061F">
        <w:rPr>
          <w:rFonts w:hint="eastAsia"/>
          <w:lang w:eastAsia="zh-CN"/>
        </w:rPr>
        <w:t>MQTT</w:t>
      </w:r>
      <w:r w:rsidRPr="00592C8E">
        <w:rPr>
          <w:rFonts w:hint="eastAsia"/>
          <w:lang w:eastAsia="zh-CN"/>
        </w:rPr>
        <w:t xml:space="preserve"> or </w:t>
      </w:r>
      <w:r w:rsidRPr="0022061F">
        <w:rPr>
          <w:rFonts w:hint="eastAsia"/>
          <w:lang w:eastAsia="zh-CN"/>
        </w:rPr>
        <w:t>CoAP</w:t>
      </w:r>
      <w:r w:rsidRPr="00592C8E">
        <w:rPr>
          <w:rFonts w:hint="eastAsia"/>
          <w:lang w:eastAsia="zh-CN"/>
        </w:rPr>
        <w:t xml:space="preserve"> messages, AKMA functions unbind the messages from specific </w:t>
      </w:r>
      <w:r w:rsidRPr="00592C8E">
        <w:rPr>
          <w:lang w:eastAsia="zh-CN"/>
        </w:rPr>
        <w:t>transport</w:t>
      </w:r>
      <w:r w:rsidRPr="00592C8E">
        <w:rPr>
          <w:rFonts w:hint="eastAsia"/>
          <w:lang w:eastAsia="zh-CN"/>
        </w:rPr>
        <w:t xml:space="preserve"> protocol and execute the subsequent actions.</w:t>
      </w:r>
    </w:p>
    <w:p w:rsidR="0042052F" w:rsidDel="0042052F" w:rsidRDefault="0042052F" w:rsidP="0042052F">
      <w:pPr>
        <w:pStyle w:val="EditorsNote"/>
        <w:rPr>
          <w:del w:id="126" w:author="hxt" w:date="2020-04-28T14:40:00Z"/>
          <w:lang w:eastAsia="zh-CN"/>
        </w:rPr>
      </w:pPr>
      <w:del w:id="127" w:author="hxt" w:date="2020-04-28T14:40:00Z">
        <w:r w:rsidRPr="0022061F" w:rsidDel="0042052F">
          <w:delText>Editor</w:delText>
        </w:r>
        <w:r w:rsidDel="0042052F">
          <w:delText>'</w:delText>
        </w:r>
        <w:r w:rsidRPr="0022061F" w:rsidDel="0042052F">
          <w:delText xml:space="preserve">s Note: </w:delText>
        </w:r>
        <w:r w:rsidRPr="0022061F" w:rsidDel="0042052F">
          <w:rPr>
            <w:rFonts w:hint="eastAsia"/>
            <w:lang w:eastAsia="zh-CN"/>
          </w:rPr>
          <w:delText xml:space="preserve">It is FFS </w:delText>
        </w:r>
        <w:r w:rsidRPr="0022061F" w:rsidDel="0042052F">
          <w:rPr>
            <w:lang w:eastAsia="zh-CN"/>
          </w:rPr>
          <w:delText>how these application layer protocols interwork with the proposed AKMA architecture, for e.g. to obtain keys, derive session specific keys etc.</w:delText>
        </w:r>
      </w:del>
    </w:p>
    <w:p w:rsidR="0042052F" w:rsidRDefault="0042052F" w:rsidP="0042052F">
      <w:pPr>
        <w:pStyle w:val="NO"/>
        <w:rPr>
          <w:ins w:id="128" w:author="hxt" w:date="2020-04-28T14:40:00Z"/>
          <w:lang w:eastAsia="zh-CN"/>
        </w:rPr>
      </w:pPr>
      <w:ins w:id="129" w:author="hxt" w:date="2020-04-28T14:40:00Z">
        <w:r>
          <w:rPr>
            <w:rFonts w:hint="eastAsia"/>
            <w:lang w:eastAsia="zh-CN"/>
          </w:rPr>
          <w:t>NOTE: This solution is incomplete due to lack of design on fitting protocol binding mechanisms into AKMA architecture, thus it</w:t>
        </w:r>
        <w:r>
          <w:rPr>
            <w:lang w:eastAsia="zh-CN"/>
          </w:rPr>
          <w:t>’</w:t>
        </w:r>
        <w:r>
          <w:rPr>
            <w:rFonts w:hint="eastAsia"/>
            <w:lang w:eastAsia="zh-CN"/>
          </w:rPr>
          <w:t>s not taken into consideration while concluding key issue#2.</w:t>
        </w:r>
      </w:ins>
    </w:p>
    <w:p w:rsidR="0042052F" w:rsidRPr="00592C8E" w:rsidRDefault="0042052F" w:rsidP="0042052F">
      <w:pPr>
        <w:pStyle w:val="3"/>
      </w:pPr>
      <w:bookmarkStart w:id="130" w:name="_Toc26369666"/>
      <w:r w:rsidRPr="00592C8E">
        <w:rPr>
          <w:rFonts w:hint="eastAsia"/>
        </w:rPr>
        <w:t>5.</w:t>
      </w:r>
      <w:r w:rsidRPr="00592C8E">
        <w:t>5.3</w:t>
      </w:r>
      <w:r w:rsidRPr="00592C8E">
        <w:tab/>
      </w:r>
      <w:r w:rsidRPr="00592C8E">
        <w:rPr>
          <w:rFonts w:hint="eastAsia"/>
        </w:rPr>
        <w:t>Evaluation</w:t>
      </w:r>
      <w:bookmarkEnd w:id="130"/>
    </w:p>
    <w:p w:rsidR="0042052F" w:rsidRPr="00592C8E" w:rsidRDefault="0042052F" w:rsidP="0042052F">
      <w:pPr>
        <w:pStyle w:val="Aff"/>
        <w:jc w:val="both"/>
        <w:rPr>
          <w:lang w:val="en-GB" w:eastAsia="zh-CN"/>
        </w:rPr>
      </w:pPr>
      <w:r w:rsidRPr="00592C8E">
        <w:rPr>
          <w:rFonts w:hint="eastAsia"/>
          <w:lang w:val="en-GB" w:eastAsia="zh-CN"/>
        </w:rPr>
        <w:t xml:space="preserve">This solution fulfils the requirement of transport independent procedure using existing protocols, thereby satisfying key issue #2. </w:t>
      </w:r>
    </w:p>
    <w:p w:rsidR="0042052F" w:rsidRPr="00592C8E" w:rsidRDefault="0042052F" w:rsidP="0042052F">
      <w:pPr>
        <w:pStyle w:val="2"/>
      </w:pPr>
      <w:bookmarkStart w:id="131" w:name="_Toc26369667"/>
      <w:r w:rsidRPr="00592C8E">
        <w:rPr>
          <w:rFonts w:hint="eastAsia"/>
        </w:rPr>
        <w:t>5.</w:t>
      </w:r>
      <w:r w:rsidRPr="00592C8E">
        <w:t>6</w:t>
      </w:r>
      <w:r w:rsidRPr="00592C8E">
        <w:tab/>
      </w:r>
      <w:r w:rsidRPr="00592C8E">
        <w:rPr>
          <w:rFonts w:hint="eastAsia"/>
        </w:rPr>
        <w:t xml:space="preserve">Solution </w:t>
      </w:r>
      <w:r w:rsidRPr="00592C8E">
        <w:t>#6: Transport independent procedure using existing protocols by introducing a protocol transfer gateway</w:t>
      </w:r>
      <w:bookmarkEnd w:id="131"/>
    </w:p>
    <w:p w:rsidR="0042052F" w:rsidRPr="00592C8E" w:rsidRDefault="0042052F" w:rsidP="0042052F">
      <w:pPr>
        <w:pStyle w:val="3"/>
      </w:pPr>
      <w:bookmarkStart w:id="132" w:name="_Toc26369668"/>
      <w:r w:rsidRPr="00592C8E">
        <w:t>5.6.1</w:t>
      </w:r>
      <w:r w:rsidRPr="00592C8E">
        <w:tab/>
      </w:r>
      <w:r w:rsidRPr="00592C8E">
        <w:rPr>
          <w:rFonts w:hint="eastAsia"/>
        </w:rPr>
        <w:t>Introduction</w:t>
      </w:r>
      <w:bookmarkEnd w:id="132"/>
    </w:p>
    <w:p w:rsidR="0042052F" w:rsidRPr="00592C8E" w:rsidRDefault="0042052F" w:rsidP="0042052F">
      <w:pPr>
        <w:rPr>
          <w:lang w:eastAsia="zh-CN"/>
        </w:rPr>
      </w:pPr>
      <w:r w:rsidRPr="00592C8E">
        <w:rPr>
          <w:rFonts w:hint="eastAsia"/>
        </w:rPr>
        <w:t xml:space="preserve">To keep AKMA features applying for </w:t>
      </w:r>
      <w:r w:rsidRPr="00592C8E">
        <w:rPr>
          <w:rFonts w:hint="eastAsia"/>
          <w:lang w:eastAsia="zh-CN"/>
        </w:rPr>
        <w:t xml:space="preserve">as many types of </w:t>
      </w:r>
      <w:r w:rsidRPr="00592C8E">
        <w:rPr>
          <w:rFonts w:hint="eastAsia"/>
        </w:rPr>
        <w:t xml:space="preserve">IoT devices as possible, a protocol transfer </w:t>
      </w:r>
      <w:r w:rsidRPr="00592C8E">
        <w:t>gateway</w:t>
      </w:r>
      <w:r w:rsidRPr="00592C8E">
        <w:rPr>
          <w:rFonts w:hint="eastAsia"/>
        </w:rPr>
        <w:t>/proxy can be introduced aiming at</w:t>
      </w:r>
      <w:r w:rsidRPr="00592C8E">
        <w:t xml:space="preserve"> </w:t>
      </w:r>
      <w:r w:rsidRPr="00592C8E">
        <w:rPr>
          <w:rFonts w:hint="eastAsia"/>
        </w:rPr>
        <w:t>c</w:t>
      </w:r>
      <w:r w:rsidRPr="00592C8E">
        <w:t>onvert</w:t>
      </w:r>
      <w:r w:rsidRPr="00592C8E">
        <w:rPr>
          <w:rFonts w:hint="eastAsia"/>
        </w:rPr>
        <w:t>ing</w:t>
      </w:r>
      <w:r w:rsidRPr="00592C8E">
        <w:t xml:space="preserve"> </w:t>
      </w:r>
      <w:r w:rsidRPr="00592C8E">
        <w:rPr>
          <w:rFonts w:hint="eastAsia"/>
        </w:rPr>
        <w:t>messages</w:t>
      </w:r>
      <w:r w:rsidRPr="00592C8E">
        <w:t xml:space="preserve"> and </w:t>
      </w:r>
      <w:r w:rsidRPr="00592C8E">
        <w:rPr>
          <w:rFonts w:hint="eastAsia"/>
        </w:rPr>
        <w:t xml:space="preserve">communicating </w:t>
      </w:r>
      <w:r w:rsidRPr="00592C8E">
        <w:t>with terminals using different protocols</w:t>
      </w:r>
      <w:r w:rsidRPr="00592C8E">
        <w:rPr>
          <w:rFonts w:hint="eastAsia"/>
        </w:rPr>
        <w:t>. .</w:t>
      </w:r>
      <w:r w:rsidRPr="00592C8E">
        <w:rPr>
          <w:rFonts w:hint="eastAsia"/>
          <w:lang w:eastAsia="zh-CN"/>
        </w:rPr>
        <w:t xml:space="preserve"> In this solution, the AKMA architecture involving an AKMA transfer gateway (APTG) is introduced, corresponding procedures are proposed as well.</w:t>
      </w:r>
    </w:p>
    <w:p w:rsidR="0042052F" w:rsidRPr="00592C8E" w:rsidRDefault="0042052F" w:rsidP="0042052F">
      <w:pPr>
        <w:pStyle w:val="3"/>
      </w:pPr>
      <w:bookmarkStart w:id="133" w:name="_Toc26369669"/>
      <w:r w:rsidRPr="00592C8E">
        <w:rPr>
          <w:rFonts w:hint="eastAsia"/>
        </w:rPr>
        <w:lastRenderedPageBreak/>
        <w:t>5.</w:t>
      </w:r>
      <w:r w:rsidRPr="00592C8E">
        <w:t>6.2</w:t>
      </w:r>
      <w:r w:rsidRPr="00592C8E">
        <w:tab/>
      </w:r>
      <w:r w:rsidRPr="00592C8E">
        <w:rPr>
          <w:rFonts w:hint="eastAsia"/>
        </w:rPr>
        <w:t>Solution details</w:t>
      </w:r>
      <w:bookmarkEnd w:id="133"/>
      <w:r w:rsidRPr="00592C8E">
        <w:tab/>
      </w:r>
    </w:p>
    <w:p w:rsidR="0042052F" w:rsidRPr="00592C8E" w:rsidRDefault="0042052F" w:rsidP="0042052F">
      <w:pPr>
        <w:pStyle w:val="4"/>
      </w:pPr>
      <w:bookmarkStart w:id="134" w:name="_Toc26369670"/>
      <w:r w:rsidRPr="00592C8E">
        <w:t>5.6.2.1</w:t>
      </w:r>
      <w:r w:rsidRPr="00592C8E">
        <w:tab/>
        <w:t>Architecture reference model</w:t>
      </w:r>
      <w:bookmarkEnd w:id="134"/>
    </w:p>
    <w:p w:rsidR="0042052F" w:rsidRPr="00592C8E" w:rsidRDefault="0042052F" w:rsidP="0042052F">
      <w:pPr>
        <w:pStyle w:val="TH"/>
        <w:rPr>
          <w:lang w:eastAsia="zh-CN"/>
        </w:rPr>
      </w:pPr>
      <w:r w:rsidRPr="00592C8E">
        <w:object w:dxaOrig="7674" w:dyaOrig="7264">
          <v:shape id="_x0000_i1039" type="#_x0000_t75" style="width:229.2pt;height:3in" o:ole="">
            <v:imagedata r:id="rId42" o:title=""/>
          </v:shape>
          <o:OLEObject Type="Embed" ProgID="VisioViewer.Viewer.1" ShapeID="_x0000_i1039" DrawAspect="Content" ObjectID="_1649856535" r:id="rId43"/>
        </w:object>
      </w:r>
    </w:p>
    <w:p w:rsidR="0042052F" w:rsidRPr="00592C8E" w:rsidRDefault="0042052F" w:rsidP="0042052F">
      <w:pPr>
        <w:pStyle w:val="TF"/>
        <w:outlineLvl w:val="0"/>
        <w:rPr>
          <w:lang w:eastAsia="zh-CN"/>
        </w:rPr>
      </w:pPr>
      <w:r w:rsidRPr="00592C8E">
        <w:rPr>
          <w:rFonts w:hint="eastAsia"/>
          <w:lang w:eastAsia="zh-CN"/>
        </w:rPr>
        <w:t>Figure 5.6.2.1-1: AKMA architecture reference model</w:t>
      </w:r>
    </w:p>
    <w:p w:rsidR="0042052F" w:rsidRPr="00592C8E" w:rsidRDefault="0042052F" w:rsidP="0042052F">
      <w:pPr>
        <w:pStyle w:val="5"/>
        <w:rPr>
          <w:lang w:eastAsia="zh-CN"/>
        </w:rPr>
      </w:pPr>
      <w:bookmarkStart w:id="135" w:name="_Toc26369671"/>
      <w:r w:rsidRPr="00592C8E">
        <w:rPr>
          <w:rFonts w:hint="eastAsia"/>
          <w:lang w:eastAsia="zh-CN"/>
        </w:rPr>
        <w:t>5.6.2.1.1</w:t>
      </w:r>
      <w:r w:rsidRPr="00592C8E">
        <w:rPr>
          <w:lang w:eastAsia="zh-CN"/>
        </w:rPr>
        <w:tab/>
        <w:t>E</w:t>
      </w:r>
      <w:r w:rsidRPr="00592C8E">
        <w:rPr>
          <w:rFonts w:hint="eastAsia"/>
          <w:lang w:eastAsia="zh-CN"/>
        </w:rPr>
        <w:t>ntities</w:t>
      </w:r>
      <w:bookmarkEnd w:id="135"/>
      <w:r w:rsidRPr="00592C8E">
        <w:rPr>
          <w:rFonts w:hint="eastAsia"/>
          <w:lang w:eastAsia="zh-CN"/>
        </w:rPr>
        <w:t xml:space="preserve"> </w:t>
      </w:r>
    </w:p>
    <w:p w:rsidR="0042052F" w:rsidRPr="00592C8E" w:rsidRDefault="0042052F" w:rsidP="0042052F">
      <w:pPr>
        <w:pStyle w:val="B10"/>
      </w:pPr>
      <w:r w:rsidRPr="00592C8E">
        <w:t>-</w:t>
      </w:r>
      <w:r w:rsidRPr="00592C8E">
        <w:tab/>
        <w:t>AKMA Authentication Function (AAuF)</w:t>
      </w:r>
      <w:r w:rsidRPr="00592C8E">
        <w:rPr>
          <w:rFonts w:hint="eastAsia"/>
          <w:lang w:eastAsia="zh-CN"/>
        </w:rPr>
        <w:t xml:space="preserve">: </w:t>
      </w:r>
      <w:r w:rsidRPr="00592C8E">
        <w:rPr>
          <w:lang w:eastAsia="zh-CN"/>
        </w:rPr>
        <w:t>the anchor function in AKMA is named as AAuF (AKMA Authentication Function)</w:t>
      </w:r>
      <w:r w:rsidRPr="00592C8E">
        <w:rPr>
          <w:rFonts w:hint="eastAsia"/>
          <w:lang w:eastAsia="zh-CN"/>
        </w:rPr>
        <w:t>. T</w:t>
      </w:r>
      <w:r w:rsidRPr="00592C8E">
        <w:t xml:space="preserve">he AAuF interacts with the </w:t>
      </w:r>
      <w:r w:rsidRPr="0022061F">
        <w:rPr>
          <w:rFonts w:hint="eastAsia"/>
          <w:lang w:eastAsia="zh-CN"/>
        </w:rPr>
        <w:t>UE</w:t>
      </w:r>
      <w:r w:rsidRPr="00592C8E">
        <w:rPr>
          <w:rFonts w:hint="eastAsia"/>
          <w:lang w:eastAsia="zh-CN"/>
        </w:rPr>
        <w:t xml:space="preserve"> via the AKMA Protocol Transfer Gateway (APTG) over Service-Based interfaces.</w:t>
      </w:r>
      <w:r w:rsidRPr="00592C8E">
        <w:t xml:space="preserve"> </w:t>
      </w:r>
    </w:p>
    <w:p w:rsidR="0042052F" w:rsidRPr="00592C8E" w:rsidRDefault="0042052F" w:rsidP="0042052F">
      <w:pPr>
        <w:pStyle w:val="B10"/>
      </w:pPr>
      <w:r w:rsidRPr="00592C8E">
        <w:t>-</w:t>
      </w:r>
      <w:r w:rsidRPr="00592C8E">
        <w:tab/>
      </w:r>
      <w:r w:rsidRPr="00592C8E">
        <w:rPr>
          <w:rFonts w:hint="eastAsia"/>
        </w:rPr>
        <w:t>AKMA Application Function (</w:t>
      </w:r>
      <w:r w:rsidRPr="0022061F">
        <w:rPr>
          <w:rFonts w:hint="eastAsia"/>
        </w:rPr>
        <w:t>AApF</w:t>
      </w:r>
      <w:r w:rsidRPr="00592C8E">
        <w:rPr>
          <w:rFonts w:hint="eastAsia"/>
        </w:rPr>
        <w:t xml:space="preserve">): </w:t>
      </w:r>
      <w:r w:rsidRPr="00592C8E">
        <w:rPr>
          <w:rFonts w:hint="eastAsia"/>
          <w:lang w:eastAsia="zh-CN"/>
        </w:rPr>
        <w:t>interact with AAuF for AKMA application specific keys.</w:t>
      </w:r>
    </w:p>
    <w:p w:rsidR="0042052F" w:rsidRPr="00592C8E" w:rsidRDefault="0042052F" w:rsidP="0042052F">
      <w:pPr>
        <w:pStyle w:val="B10"/>
      </w:pPr>
      <w:r w:rsidRPr="00592C8E">
        <w:t>-</w:t>
      </w:r>
      <w:r w:rsidRPr="00592C8E">
        <w:tab/>
      </w:r>
      <w:r w:rsidRPr="00592C8E">
        <w:rPr>
          <w:rFonts w:hint="eastAsia"/>
        </w:rPr>
        <w:t>AKMA</w:t>
      </w:r>
      <w:r w:rsidRPr="00592C8E">
        <w:rPr>
          <w:rFonts w:hint="eastAsia"/>
          <w:lang w:eastAsia="zh-CN"/>
        </w:rPr>
        <w:t xml:space="preserve"> P</w:t>
      </w:r>
      <w:r w:rsidRPr="00592C8E">
        <w:rPr>
          <w:rFonts w:hint="eastAsia"/>
        </w:rPr>
        <w:t>rotocol</w:t>
      </w:r>
      <w:r w:rsidRPr="00592C8E">
        <w:rPr>
          <w:rFonts w:hint="eastAsia"/>
          <w:lang w:eastAsia="zh-CN"/>
        </w:rPr>
        <w:t xml:space="preserve"> T</w:t>
      </w:r>
      <w:r w:rsidRPr="00592C8E">
        <w:rPr>
          <w:rFonts w:hint="eastAsia"/>
        </w:rPr>
        <w:t>ransfer</w:t>
      </w:r>
      <w:r w:rsidRPr="00592C8E">
        <w:rPr>
          <w:rFonts w:hint="eastAsia"/>
          <w:lang w:eastAsia="zh-CN"/>
        </w:rPr>
        <w:t xml:space="preserve"> G</w:t>
      </w:r>
      <w:r w:rsidRPr="00592C8E">
        <w:rPr>
          <w:rFonts w:hint="eastAsia"/>
        </w:rPr>
        <w:t>atewa</w:t>
      </w:r>
      <w:r w:rsidRPr="00592C8E">
        <w:rPr>
          <w:rFonts w:hint="eastAsia"/>
          <w:lang w:eastAsia="zh-CN"/>
        </w:rPr>
        <w:t xml:space="preserve">y (APTG): APTG </w:t>
      </w:r>
      <w:r w:rsidRPr="00592C8E">
        <w:rPr>
          <w:rFonts w:hint="eastAsia"/>
        </w:rPr>
        <w:t>translates</w:t>
      </w:r>
      <w:r w:rsidRPr="00592C8E">
        <w:t xml:space="preserve"> </w:t>
      </w:r>
      <w:r w:rsidRPr="00592C8E">
        <w:rPr>
          <w:rFonts w:hint="eastAsia"/>
        </w:rPr>
        <w:t>messages</w:t>
      </w:r>
      <w:r w:rsidRPr="00592C8E">
        <w:rPr>
          <w:rFonts w:hint="eastAsia"/>
          <w:lang w:eastAsia="zh-CN"/>
        </w:rPr>
        <w:t xml:space="preserve"> between </w:t>
      </w:r>
      <w:r w:rsidRPr="0022061F">
        <w:rPr>
          <w:rFonts w:hint="eastAsia"/>
          <w:lang w:eastAsia="zh-CN"/>
        </w:rPr>
        <w:t>UE</w:t>
      </w:r>
      <w:r w:rsidRPr="00592C8E">
        <w:rPr>
          <w:rFonts w:hint="eastAsia"/>
          <w:lang w:eastAsia="zh-CN"/>
        </w:rPr>
        <w:t xml:space="preserve"> and AAuF. Since the UEs can be any of the devices running different application layer </w:t>
      </w:r>
      <w:r w:rsidRPr="00592C8E">
        <w:rPr>
          <w:lang w:eastAsia="zh-CN"/>
        </w:rPr>
        <w:t>protocols</w:t>
      </w:r>
      <w:r w:rsidRPr="00592C8E">
        <w:rPr>
          <w:rFonts w:hint="eastAsia"/>
          <w:lang w:eastAsia="zh-CN"/>
        </w:rPr>
        <w:t xml:space="preserve"> of IoT (like </w:t>
      </w:r>
      <w:r w:rsidRPr="0022061F">
        <w:rPr>
          <w:rFonts w:hint="eastAsia"/>
          <w:lang w:eastAsia="zh-CN"/>
        </w:rPr>
        <w:t>MQTT</w:t>
      </w:r>
      <w:r w:rsidRPr="00592C8E">
        <w:rPr>
          <w:rFonts w:hint="eastAsia"/>
          <w:lang w:eastAsia="zh-CN"/>
        </w:rPr>
        <w:t>，</w:t>
      </w:r>
      <w:r w:rsidRPr="0022061F">
        <w:rPr>
          <w:rFonts w:hint="eastAsia"/>
          <w:lang w:eastAsia="zh-CN"/>
        </w:rPr>
        <w:t>CoAP</w:t>
      </w:r>
      <w:r w:rsidRPr="00592C8E">
        <w:rPr>
          <w:rFonts w:hint="eastAsia"/>
          <w:lang w:eastAsia="zh-CN"/>
        </w:rPr>
        <w:t>，</w:t>
      </w:r>
      <w:r w:rsidRPr="00592C8E">
        <w:rPr>
          <w:rFonts w:hint="eastAsia"/>
          <w:lang w:eastAsia="zh-CN"/>
        </w:rPr>
        <w:t xml:space="preserve">etc.). APTG converts </w:t>
      </w:r>
      <w:r w:rsidRPr="0022061F">
        <w:rPr>
          <w:rFonts w:hint="eastAsia"/>
          <w:lang w:eastAsia="zh-CN"/>
        </w:rPr>
        <w:t>UE</w:t>
      </w:r>
      <w:r w:rsidRPr="00592C8E">
        <w:rPr>
          <w:rFonts w:hint="eastAsia"/>
          <w:lang w:eastAsia="zh-CN"/>
        </w:rPr>
        <w:t xml:space="preserve"> </w:t>
      </w:r>
      <w:r w:rsidRPr="00592C8E">
        <w:rPr>
          <w:lang w:eastAsia="zh-CN"/>
        </w:rPr>
        <w:t>originated</w:t>
      </w:r>
      <w:r w:rsidRPr="00592C8E">
        <w:rPr>
          <w:rFonts w:hint="eastAsia"/>
          <w:lang w:eastAsia="zh-CN"/>
        </w:rPr>
        <w:t xml:space="preserve"> application messages to HTTP messages for AAuF processing. Similarly, APTG translates the messages sending from AAuF to UEs according to the </w:t>
      </w:r>
      <w:r w:rsidRPr="0022061F">
        <w:rPr>
          <w:rFonts w:hint="eastAsia"/>
          <w:lang w:eastAsia="zh-CN"/>
        </w:rPr>
        <w:t>UE</w:t>
      </w:r>
      <w:r w:rsidRPr="00592C8E">
        <w:rPr>
          <w:rFonts w:hint="eastAsia"/>
          <w:lang w:eastAsia="zh-CN"/>
        </w:rPr>
        <w:t xml:space="preserve"> types. </w:t>
      </w:r>
      <w:r w:rsidRPr="00592C8E">
        <w:t>In case</w:t>
      </w:r>
      <w:r w:rsidRPr="00592C8E">
        <w:rPr>
          <w:rFonts w:hint="eastAsia"/>
        </w:rPr>
        <w:t xml:space="preserve"> of </w:t>
      </w:r>
      <w:r w:rsidRPr="00592C8E">
        <w:t>adding more I</w:t>
      </w:r>
      <w:r w:rsidRPr="00592C8E">
        <w:rPr>
          <w:rFonts w:hint="eastAsia"/>
        </w:rPr>
        <w:t>o</w:t>
      </w:r>
      <w:r w:rsidRPr="00592C8E">
        <w:t>T terminals based on different</w:t>
      </w:r>
      <w:r w:rsidRPr="00592C8E">
        <w:rPr>
          <w:lang w:eastAsia="zh-CN"/>
        </w:rPr>
        <w:t xml:space="preserve"> </w:t>
      </w:r>
      <w:r w:rsidRPr="00592C8E">
        <w:rPr>
          <w:rFonts w:hint="eastAsia"/>
          <w:lang w:eastAsia="zh-CN"/>
        </w:rPr>
        <w:t>protocols</w:t>
      </w:r>
      <w:r w:rsidRPr="00592C8E">
        <w:t>, only the</w:t>
      </w:r>
      <w:r w:rsidRPr="00592C8E">
        <w:rPr>
          <w:lang w:eastAsia="zh-CN"/>
        </w:rPr>
        <w:t xml:space="preserve"> </w:t>
      </w:r>
      <w:r w:rsidRPr="00592C8E">
        <w:rPr>
          <w:rFonts w:hint="eastAsia"/>
          <w:lang w:eastAsia="zh-CN"/>
        </w:rPr>
        <w:t xml:space="preserve">APTG </w:t>
      </w:r>
      <w:r w:rsidRPr="00592C8E">
        <w:t>is required to be upgraded.</w:t>
      </w:r>
    </w:p>
    <w:p w:rsidR="0042052F" w:rsidDel="0042052F" w:rsidRDefault="0042052F" w:rsidP="0042052F">
      <w:pPr>
        <w:pStyle w:val="EditorsNote"/>
        <w:rPr>
          <w:del w:id="136" w:author="hxt" w:date="2020-04-28T14:40:00Z"/>
          <w:lang w:eastAsia="zh-CN"/>
        </w:rPr>
      </w:pPr>
      <w:del w:id="137" w:author="hxt" w:date="2020-04-28T14:40:00Z">
        <w:r w:rsidRPr="0022061F" w:rsidDel="0042052F">
          <w:rPr>
            <w:rFonts w:hint="eastAsia"/>
            <w:lang w:eastAsia="zh-CN"/>
          </w:rPr>
          <w:delText>Editor</w:delText>
        </w:r>
        <w:r w:rsidDel="0042052F">
          <w:rPr>
            <w:lang w:eastAsia="zh-CN"/>
          </w:rPr>
          <w:delText>'</w:delText>
        </w:r>
        <w:r w:rsidRPr="0022061F" w:rsidDel="0042052F">
          <w:rPr>
            <w:rFonts w:hint="eastAsia"/>
            <w:lang w:eastAsia="zh-CN"/>
          </w:rPr>
          <w:delText>s Note: Whether APTG is part of AAuF is FFS.</w:delText>
        </w:r>
      </w:del>
    </w:p>
    <w:p w:rsidR="0042052F" w:rsidRDefault="0042052F" w:rsidP="0042052F">
      <w:pPr>
        <w:pStyle w:val="NO"/>
        <w:rPr>
          <w:ins w:id="138" w:author="hxt" w:date="2020-04-28T14:40:00Z"/>
          <w:lang w:eastAsia="zh-CN"/>
        </w:rPr>
      </w:pPr>
      <w:ins w:id="139" w:author="hxt" w:date="2020-04-28T14:40:00Z">
        <w:r>
          <w:rPr>
            <w:rFonts w:hint="eastAsia"/>
            <w:lang w:eastAsia="zh-CN"/>
          </w:rPr>
          <w:t>NOTE: APTG could be co-located with AAuF.</w:t>
        </w:r>
      </w:ins>
    </w:p>
    <w:p w:rsidR="0042052F" w:rsidRPr="00592C8E" w:rsidRDefault="0042052F" w:rsidP="0042052F">
      <w:pPr>
        <w:pStyle w:val="5"/>
        <w:rPr>
          <w:lang w:eastAsia="zh-CN"/>
        </w:rPr>
      </w:pPr>
      <w:bookmarkStart w:id="140" w:name="_Toc26369672"/>
      <w:r w:rsidRPr="00592C8E">
        <w:rPr>
          <w:rFonts w:hint="eastAsia"/>
          <w:lang w:eastAsia="zh-CN"/>
        </w:rPr>
        <w:t>5.6.2.1.2</w:t>
      </w:r>
      <w:r w:rsidRPr="00592C8E">
        <w:rPr>
          <w:lang w:eastAsia="zh-CN"/>
        </w:rPr>
        <w:tab/>
      </w:r>
      <w:r w:rsidRPr="00592C8E">
        <w:rPr>
          <w:rFonts w:hint="eastAsia"/>
          <w:lang w:eastAsia="zh-CN"/>
        </w:rPr>
        <w:t>Service based interfaces</w:t>
      </w:r>
      <w:bookmarkEnd w:id="140"/>
    </w:p>
    <w:p w:rsidR="0042052F" w:rsidRPr="00592C8E" w:rsidRDefault="0042052F" w:rsidP="0042052F">
      <w:r w:rsidRPr="00592C8E">
        <w:rPr>
          <w:b/>
        </w:rPr>
        <w:t>Nausf:</w:t>
      </w:r>
      <w:r w:rsidRPr="00592C8E">
        <w:rPr>
          <w:rFonts w:hint="eastAsia"/>
          <w:b/>
          <w:lang w:eastAsia="zh-CN"/>
        </w:rPr>
        <w:t xml:space="preserve"> </w:t>
      </w:r>
      <w:r w:rsidRPr="00592C8E">
        <w:t xml:space="preserve">Service-based interface exhibited by </w:t>
      </w:r>
      <w:r w:rsidRPr="0022061F">
        <w:t>AUSF</w:t>
      </w:r>
      <w:r w:rsidRPr="00592C8E">
        <w:t>.</w:t>
      </w:r>
    </w:p>
    <w:p w:rsidR="0042052F" w:rsidRPr="00592C8E" w:rsidRDefault="0042052F" w:rsidP="0042052F">
      <w:pPr>
        <w:rPr>
          <w:b/>
        </w:rPr>
      </w:pPr>
      <w:r w:rsidRPr="00592C8E">
        <w:rPr>
          <w:rFonts w:hint="eastAsia"/>
          <w:b/>
        </w:rPr>
        <w:t>Naauf:</w:t>
      </w:r>
      <w:r w:rsidRPr="00592C8E">
        <w:t xml:space="preserve"> Service-based interface exhibited by</w:t>
      </w:r>
      <w:r w:rsidRPr="00592C8E">
        <w:rPr>
          <w:rFonts w:hint="eastAsia"/>
          <w:lang w:eastAsia="zh-CN"/>
        </w:rPr>
        <w:t>AAuF</w:t>
      </w:r>
      <w:r w:rsidRPr="00592C8E">
        <w:t>.</w:t>
      </w:r>
    </w:p>
    <w:p w:rsidR="0042052F" w:rsidRPr="00592C8E" w:rsidRDefault="0042052F" w:rsidP="0042052F">
      <w:pPr>
        <w:rPr>
          <w:b/>
          <w:lang w:eastAsia="zh-CN"/>
        </w:rPr>
      </w:pPr>
      <w:r w:rsidRPr="00592C8E">
        <w:rPr>
          <w:rFonts w:hint="eastAsia"/>
          <w:b/>
        </w:rPr>
        <w:t>Naapf</w:t>
      </w:r>
      <w:r w:rsidRPr="00592C8E">
        <w:rPr>
          <w:rFonts w:hint="eastAsia"/>
          <w:b/>
          <w:lang w:eastAsia="zh-CN"/>
        </w:rPr>
        <w:t>:</w:t>
      </w:r>
      <w:r w:rsidRPr="00592C8E">
        <w:t xml:space="preserve"> Service-based interface exhibited by </w:t>
      </w:r>
      <w:r w:rsidRPr="0022061F">
        <w:t>A</w:t>
      </w:r>
      <w:r w:rsidRPr="0022061F">
        <w:rPr>
          <w:rFonts w:hint="eastAsia"/>
          <w:lang w:eastAsia="zh-CN"/>
        </w:rPr>
        <w:t>ApF</w:t>
      </w:r>
      <w:r w:rsidRPr="00592C8E">
        <w:t>.</w:t>
      </w:r>
    </w:p>
    <w:p w:rsidR="0042052F" w:rsidRPr="00592C8E" w:rsidRDefault="0042052F" w:rsidP="0042052F">
      <w:pPr>
        <w:rPr>
          <w:b/>
          <w:lang w:eastAsia="zh-CN"/>
        </w:rPr>
      </w:pPr>
      <w:r w:rsidRPr="00592C8E">
        <w:rPr>
          <w:rFonts w:hint="eastAsia"/>
          <w:b/>
          <w:lang w:eastAsia="zh-CN"/>
        </w:rPr>
        <w:t>Naptg:</w:t>
      </w:r>
      <w:r w:rsidRPr="00592C8E">
        <w:t xml:space="preserve"> Service-based interface exhibited by </w:t>
      </w:r>
      <w:r w:rsidRPr="00592C8E">
        <w:rPr>
          <w:rFonts w:hint="eastAsia"/>
          <w:lang w:eastAsia="zh-CN"/>
        </w:rPr>
        <w:t>APTG</w:t>
      </w:r>
      <w:r w:rsidRPr="00592C8E">
        <w:t>.</w:t>
      </w:r>
    </w:p>
    <w:p w:rsidR="0042052F" w:rsidRPr="00592C8E" w:rsidRDefault="0042052F" w:rsidP="0042052F">
      <w:pPr>
        <w:pStyle w:val="4"/>
      </w:pPr>
      <w:bookmarkStart w:id="141" w:name="_Toc26369673"/>
      <w:r w:rsidRPr="00592C8E">
        <w:lastRenderedPageBreak/>
        <w:t>5.6.2.2</w:t>
      </w:r>
      <w:r w:rsidRPr="00592C8E">
        <w:tab/>
        <w:t>Procedures</w:t>
      </w:r>
      <w:bookmarkEnd w:id="141"/>
    </w:p>
    <w:p w:rsidR="0042052F" w:rsidRPr="00592C8E" w:rsidRDefault="0042052F" w:rsidP="0042052F">
      <w:pPr>
        <w:pStyle w:val="TH"/>
      </w:pPr>
      <w:r w:rsidRPr="00592C8E">
        <w:object w:dxaOrig="10996" w:dyaOrig="10085">
          <v:shape id="_x0000_i1040" type="#_x0000_t75" style="width:482.4pt;height:439.8pt" o:ole="">
            <v:imagedata r:id="rId44" o:title=""/>
          </v:shape>
          <o:OLEObject Type="Embed" ProgID="VisioViewer.Viewer.1" ShapeID="_x0000_i1040" DrawAspect="Content" ObjectID="_1649856536" r:id="rId45"/>
        </w:object>
      </w:r>
    </w:p>
    <w:p w:rsidR="0042052F" w:rsidRPr="00592C8E" w:rsidRDefault="0042052F" w:rsidP="0042052F">
      <w:pPr>
        <w:pStyle w:val="TF"/>
        <w:outlineLvl w:val="0"/>
        <w:rPr>
          <w:lang w:eastAsia="zh-CN"/>
        </w:rPr>
      </w:pPr>
      <w:r w:rsidRPr="00592C8E">
        <w:t>Figure 5.</w:t>
      </w:r>
      <w:r w:rsidRPr="00592C8E">
        <w:rPr>
          <w:rFonts w:hint="eastAsia"/>
          <w:lang w:eastAsia="zh-CN"/>
        </w:rPr>
        <w:t>6</w:t>
      </w:r>
      <w:r w:rsidRPr="00592C8E">
        <w:t>.2.2-1: Authentication procedure</w:t>
      </w:r>
    </w:p>
    <w:p w:rsidR="0042052F" w:rsidRPr="00592C8E" w:rsidRDefault="0042052F" w:rsidP="0042052F">
      <w:r w:rsidRPr="00592C8E">
        <w:rPr>
          <w:rFonts w:hint="eastAsia"/>
        </w:rPr>
        <w:t>Step 1-2:</w:t>
      </w:r>
      <w:r w:rsidRPr="00592C8E">
        <w:rPr>
          <w:rFonts w:hint="eastAsia"/>
          <w:lang w:eastAsia="zh-CN"/>
        </w:rPr>
        <w:t xml:space="preserve"> </w:t>
      </w:r>
      <w:r w:rsidRPr="0022061F">
        <w:rPr>
          <w:rFonts w:hint="eastAsia"/>
          <w:lang w:eastAsia="zh-CN"/>
        </w:rPr>
        <w:t>UE</w:t>
      </w:r>
      <w:r w:rsidRPr="00592C8E">
        <w:rPr>
          <w:rFonts w:hint="eastAsia"/>
          <w:lang w:eastAsia="zh-CN"/>
        </w:rPr>
        <w:t xml:space="preserve"> and </w:t>
      </w:r>
      <w:r w:rsidRPr="0022061F">
        <w:rPr>
          <w:rFonts w:hint="eastAsia"/>
          <w:lang w:eastAsia="zh-CN"/>
        </w:rPr>
        <w:t>AApF</w:t>
      </w:r>
      <w:r w:rsidRPr="00592C8E">
        <w:rPr>
          <w:rFonts w:hint="eastAsia"/>
          <w:lang w:eastAsia="zh-CN"/>
        </w:rPr>
        <w:t xml:space="preserve"> agree on the use of AKMA with </w:t>
      </w:r>
      <w:r w:rsidRPr="0022061F">
        <w:rPr>
          <w:rFonts w:hint="eastAsia"/>
        </w:rPr>
        <w:t>UE</w:t>
      </w:r>
      <w:r w:rsidRPr="00592C8E">
        <w:rPr>
          <w:rFonts w:hint="eastAsia"/>
        </w:rPr>
        <w:t xml:space="preserve"> </w:t>
      </w:r>
      <w:r w:rsidRPr="00592C8E">
        <w:t>sending</w:t>
      </w:r>
      <w:r w:rsidRPr="00592C8E">
        <w:rPr>
          <w:rFonts w:hint="eastAsia"/>
        </w:rPr>
        <w:t xml:space="preserve"> a request message including its application layer user ID</w:t>
      </w:r>
      <w:r w:rsidRPr="00592C8E">
        <w:rPr>
          <w:rFonts w:hint="eastAsia"/>
          <w:lang w:eastAsia="zh-CN"/>
        </w:rPr>
        <w:t xml:space="preserve"> to </w:t>
      </w:r>
      <w:r w:rsidRPr="0022061F">
        <w:rPr>
          <w:rFonts w:hint="eastAsia"/>
        </w:rPr>
        <w:t>AApF</w:t>
      </w:r>
      <w:r w:rsidRPr="00592C8E">
        <w:rPr>
          <w:rFonts w:hint="eastAsia"/>
          <w:lang w:eastAsia="zh-CN"/>
        </w:rPr>
        <w:t xml:space="preserve">, </w:t>
      </w:r>
      <w:r w:rsidRPr="0022061F">
        <w:rPr>
          <w:rFonts w:hint="eastAsia"/>
          <w:lang w:eastAsia="zh-CN"/>
        </w:rPr>
        <w:t>AApF</w:t>
      </w:r>
      <w:r w:rsidRPr="00592C8E">
        <w:rPr>
          <w:rFonts w:hint="eastAsia"/>
          <w:lang w:eastAsia="zh-CN"/>
        </w:rPr>
        <w:t xml:space="preserve"> then</w:t>
      </w:r>
      <w:r w:rsidRPr="00592C8E">
        <w:rPr>
          <w:rFonts w:hint="eastAsia"/>
        </w:rPr>
        <w:t xml:space="preserve"> indicates the use of AKMA services by sending a response message, asking the </w:t>
      </w:r>
      <w:r w:rsidRPr="0022061F">
        <w:rPr>
          <w:rFonts w:hint="eastAsia"/>
        </w:rPr>
        <w:t>UE</w:t>
      </w:r>
      <w:r w:rsidRPr="00592C8E">
        <w:rPr>
          <w:rFonts w:hint="eastAsia"/>
        </w:rPr>
        <w:t xml:space="preserve"> to initiate the authentication request.</w:t>
      </w:r>
    </w:p>
    <w:p w:rsidR="0042052F" w:rsidRPr="00592C8E" w:rsidRDefault="0042052F" w:rsidP="0042052F">
      <w:r w:rsidRPr="00592C8E">
        <w:rPr>
          <w:rFonts w:hint="eastAsia"/>
        </w:rPr>
        <w:t xml:space="preserve">Step 3-8: </w:t>
      </w:r>
      <w:r w:rsidRPr="00592C8E">
        <w:t xml:space="preserve">The authentication procedure is initiated by the </w:t>
      </w:r>
      <w:r w:rsidRPr="0022061F">
        <w:t>UE</w:t>
      </w:r>
      <w:r w:rsidRPr="00592C8E">
        <w:t xml:space="preserve"> sending a Request message to the AAuF</w:t>
      </w:r>
      <w:r w:rsidRPr="00592C8E">
        <w:rPr>
          <w:rFonts w:hint="eastAsia"/>
        </w:rPr>
        <w:t xml:space="preserve"> via APTG</w:t>
      </w:r>
      <w:r w:rsidRPr="00592C8E">
        <w:t xml:space="preserve">. </w:t>
      </w:r>
      <w:r w:rsidRPr="00592C8E">
        <w:rPr>
          <w:rFonts w:hint="eastAsia"/>
        </w:rPr>
        <w:t xml:space="preserve">APTG </w:t>
      </w:r>
      <w:r w:rsidRPr="00592C8E">
        <w:t>perform</w:t>
      </w:r>
      <w:r w:rsidRPr="00592C8E">
        <w:rPr>
          <w:rFonts w:hint="eastAsia"/>
        </w:rPr>
        <w:t>s</w:t>
      </w:r>
      <w:r w:rsidRPr="00592C8E">
        <w:t xml:space="preserve"> a “syntax</w:t>
      </w:r>
      <w:r>
        <w:t>"</w:t>
      </w:r>
      <w:r w:rsidRPr="00592C8E">
        <w:t xml:space="preserve"> translation between </w:t>
      </w:r>
      <w:r w:rsidRPr="00592C8E">
        <w:rPr>
          <w:rFonts w:hint="eastAsia"/>
        </w:rPr>
        <w:t xml:space="preserve">the </w:t>
      </w:r>
      <w:r w:rsidRPr="0022061F">
        <w:rPr>
          <w:rFonts w:hint="eastAsia"/>
        </w:rPr>
        <w:t>UE</w:t>
      </w:r>
      <w:r w:rsidRPr="00592C8E">
        <w:rPr>
          <w:rFonts w:hint="eastAsia"/>
        </w:rPr>
        <w:t xml:space="preserve"> </w:t>
      </w:r>
      <w:r w:rsidRPr="00592C8E">
        <w:t>originated</w:t>
      </w:r>
      <w:r w:rsidRPr="00592C8E">
        <w:rPr>
          <w:rFonts w:hint="eastAsia"/>
        </w:rPr>
        <w:t xml:space="preserve"> protocol and HTTP/HTTPS. Upon receiving the request from </w:t>
      </w:r>
      <w:r w:rsidRPr="0022061F">
        <w:rPr>
          <w:rFonts w:hint="eastAsia"/>
        </w:rPr>
        <w:t>UE</w:t>
      </w:r>
      <w:r w:rsidRPr="00592C8E">
        <w:rPr>
          <w:rFonts w:hint="eastAsia"/>
        </w:rPr>
        <w:t xml:space="preserve">, APTG </w:t>
      </w:r>
      <w:r w:rsidRPr="00592C8E">
        <w:t>simply</w:t>
      </w:r>
      <w:r w:rsidRPr="00592C8E">
        <w:rPr>
          <w:rFonts w:hint="eastAsia"/>
        </w:rPr>
        <w:t xml:space="preserve"> translates the message to HTTP/HTTPS message and forward it to AAuF. </w:t>
      </w:r>
      <w:r w:rsidRPr="0022061F">
        <w:rPr>
          <w:rFonts w:hint="eastAsia"/>
        </w:rPr>
        <w:t>AUSF</w:t>
      </w:r>
      <w:r w:rsidRPr="00592C8E">
        <w:rPr>
          <w:rFonts w:hint="eastAsia"/>
        </w:rPr>
        <w:t xml:space="preserve"> executes the authentication by checking the stored </w:t>
      </w:r>
      <w:r w:rsidRPr="00592C8E">
        <w:t>authentication</w:t>
      </w:r>
      <w:r w:rsidRPr="00592C8E">
        <w:rPr>
          <w:rFonts w:hint="eastAsia"/>
        </w:rPr>
        <w:t xml:space="preserve"> result of requesting </w:t>
      </w:r>
      <w:r w:rsidRPr="0022061F">
        <w:rPr>
          <w:rFonts w:hint="eastAsia"/>
        </w:rPr>
        <w:t>UE</w:t>
      </w:r>
      <w:r w:rsidRPr="00592C8E">
        <w:rPr>
          <w:rFonts w:hint="eastAsia"/>
        </w:rPr>
        <w:t xml:space="preserve">, where the result is obtained from the primary authentication. If the </w:t>
      </w:r>
      <w:r w:rsidRPr="0022061F">
        <w:rPr>
          <w:rFonts w:hint="eastAsia"/>
        </w:rPr>
        <w:t>UE</w:t>
      </w:r>
      <w:r w:rsidRPr="00592C8E">
        <w:rPr>
          <w:rFonts w:hint="eastAsia"/>
        </w:rPr>
        <w:t xml:space="preserve"> is legitimate, </w:t>
      </w:r>
      <w:r w:rsidRPr="0022061F">
        <w:rPr>
          <w:rFonts w:hint="eastAsia"/>
        </w:rPr>
        <w:t>AUSF</w:t>
      </w:r>
      <w:r w:rsidRPr="00592C8E">
        <w:rPr>
          <w:rFonts w:hint="eastAsia"/>
        </w:rPr>
        <w:t xml:space="preserve"> derives the intermediate key </w:t>
      </w:r>
      <w:r w:rsidRPr="00592C8E">
        <w:rPr>
          <w:rFonts w:hint="eastAsia"/>
          <w:lang w:eastAsia="zh-CN"/>
        </w:rPr>
        <w:t>from K</w:t>
      </w:r>
      <w:r w:rsidRPr="00592C8E">
        <w:rPr>
          <w:vertAlign w:val="subscript"/>
          <w:lang w:eastAsia="zh-CN"/>
        </w:rPr>
        <w:t>AUSF</w:t>
      </w:r>
      <w:r w:rsidRPr="00592C8E">
        <w:rPr>
          <w:rFonts w:hint="eastAsia"/>
          <w:lang w:eastAsia="zh-CN"/>
        </w:rPr>
        <w:t xml:space="preserve"> </w:t>
      </w:r>
      <w:r w:rsidRPr="00592C8E">
        <w:rPr>
          <w:rFonts w:hint="eastAsia"/>
        </w:rPr>
        <w:t>for AKMA use, which is K</w:t>
      </w:r>
      <w:r w:rsidRPr="00592C8E">
        <w:rPr>
          <w:vertAlign w:val="subscript"/>
        </w:rPr>
        <w:t>AKMA</w:t>
      </w:r>
      <w:r w:rsidRPr="00592C8E">
        <w:rPr>
          <w:rFonts w:hint="eastAsia"/>
        </w:rPr>
        <w:t>, and sends it to AAuF.</w:t>
      </w:r>
      <w:r w:rsidRPr="00592C8E">
        <w:t xml:space="preserve"> </w:t>
      </w:r>
      <w:r w:rsidRPr="00592C8E">
        <w:rPr>
          <w:rFonts w:hint="eastAsia"/>
        </w:rPr>
        <w:t>Using K</w:t>
      </w:r>
      <w:r w:rsidRPr="00592C8E">
        <w:rPr>
          <w:vertAlign w:val="subscript"/>
        </w:rPr>
        <w:t>AKMA</w:t>
      </w:r>
      <w:r w:rsidRPr="00592C8E">
        <w:t xml:space="preserve">, </w:t>
      </w:r>
      <w:r w:rsidRPr="00592C8E">
        <w:rPr>
          <w:rFonts w:hint="eastAsia"/>
        </w:rPr>
        <w:t>AAuF derives the application specific key K</w:t>
      </w:r>
      <w:r w:rsidRPr="00592C8E">
        <w:rPr>
          <w:vertAlign w:val="subscript"/>
        </w:rPr>
        <w:t>AApF</w:t>
      </w:r>
      <w:r w:rsidRPr="00592C8E">
        <w:rPr>
          <w:rFonts w:hint="eastAsia"/>
          <w:lang w:eastAsia="zh-CN"/>
        </w:rPr>
        <w:t xml:space="preserve"> and </w:t>
      </w:r>
      <w:r w:rsidRPr="00592C8E">
        <w:rPr>
          <w:rFonts w:hint="eastAsia"/>
        </w:rPr>
        <w:t>keep</w:t>
      </w:r>
      <w:r w:rsidRPr="00592C8E">
        <w:rPr>
          <w:rFonts w:hint="eastAsia"/>
          <w:lang w:eastAsia="zh-CN"/>
        </w:rPr>
        <w:t>s</w:t>
      </w:r>
      <w:r w:rsidRPr="00592C8E">
        <w:rPr>
          <w:rFonts w:hint="eastAsia"/>
        </w:rPr>
        <w:t xml:space="preserve"> it in storage for subsequent use. AAuF generates a temporary identity named TID for the user, sends it to </w:t>
      </w:r>
      <w:r w:rsidRPr="00592C8E">
        <w:rPr>
          <w:rFonts w:hint="eastAsia"/>
          <w:lang w:eastAsia="zh-CN"/>
        </w:rPr>
        <w:t xml:space="preserve">the </w:t>
      </w:r>
      <w:r w:rsidRPr="0022061F">
        <w:rPr>
          <w:rFonts w:hint="eastAsia"/>
          <w:lang w:eastAsia="zh-CN"/>
        </w:rPr>
        <w:t>UE</w:t>
      </w:r>
      <w:r w:rsidRPr="00592C8E">
        <w:rPr>
          <w:rFonts w:hint="eastAsia"/>
          <w:lang w:eastAsia="zh-CN"/>
        </w:rPr>
        <w:t xml:space="preserve"> via APTG</w:t>
      </w:r>
      <w:r w:rsidRPr="00592C8E">
        <w:rPr>
          <w:rFonts w:hint="eastAsia"/>
        </w:rPr>
        <w:t xml:space="preserve"> along with the key lifetime of K</w:t>
      </w:r>
      <w:r w:rsidRPr="00592C8E">
        <w:rPr>
          <w:vertAlign w:val="subscript"/>
        </w:rPr>
        <w:t>AApF</w:t>
      </w:r>
      <w:r w:rsidRPr="00592C8E">
        <w:t>.</w:t>
      </w:r>
    </w:p>
    <w:p w:rsidR="0042052F" w:rsidRPr="00592C8E" w:rsidRDefault="0042052F" w:rsidP="0042052F">
      <w:pPr>
        <w:rPr>
          <w:lang w:eastAsia="zh-CN"/>
        </w:rPr>
      </w:pPr>
      <w:r w:rsidRPr="00592C8E">
        <w:rPr>
          <w:rFonts w:hint="eastAsia"/>
        </w:rPr>
        <w:t xml:space="preserve">Step 9-12: </w:t>
      </w:r>
      <w:r w:rsidRPr="0022061F">
        <w:rPr>
          <w:rFonts w:hint="eastAsia"/>
        </w:rPr>
        <w:t>UE</w:t>
      </w:r>
      <w:r w:rsidRPr="00592C8E">
        <w:rPr>
          <w:rFonts w:hint="eastAsia"/>
        </w:rPr>
        <w:t xml:space="preserve"> derives the K</w:t>
      </w:r>
      <w:r w:rsidRPr="00592C8E">
        <w:rPr>
          <w:vertAlign w:val="subscript"/>
        </w:rPr>
        <w:t>AApF</w:t>
      </w:r>
      <w:r w:rsidRPr="00592C8E">
        <w:rPr>
          <w:rFonts w:hint="eastAsia"/>
        </w:rPr>
        <w:t xml:space="preserve"> and initiates the AKMA use request message carrying TID to </w:t>
      </w:r>
      <w:r w:rsidRPr="0022061F">
        <w:rPr>
          <w:rFonts w:hint="eastAsia"/>
        </w:rPr>
        <w:t>AApF</w:t>
      </w:r>
      <w:r w:rsidRPr="00592C8E">
        <w:rPr>
          <w:rFonts w:hint="eastAsia"/>
        </w:rPr>
        <w:t xml:space="preserve">. </w:t>
      </w:r>
      <w:r w:rsidRPr="0022061F">
        <w:rPr>
          <w:rFonts w:hint="eastAsia"/>
        </w:rPr>
        <w:t>AApF</w:t>
      </w:r>
      <w:r w:rsidRPr="00592C8E">
        <w:rPr>
          <w:rFonts w:hint="eastAsia"/>
        </w:rPr>
        <w:t xml:space="preserve"> asks AAuF for K</w:t>
      </w:r>
      <w:r w:rsidRPr="00592C8E">
        <w:rPr>
          <w:vertAlign w:val="subscript"/>
        </w:rPr>
        <w:t>AApF</w:t>
      </w:r>
      <w:r w:rsidRPr="00592C8E">
        <w:t xml:space="preserve"> </w:t>
      </w:r>
      <w:r w:rsidRPr="00592C8E">
        <w:rPr>
          <w:rFonts w:hint="eastAsia"/>
        </w:rPr>
        <w:t xml:space="preserve">and its lifetime, indicating the </w:t>
      </w:r>
      <w:r w:rsidRPr="0022061F">
        <w:rPr>
          <w:rFonts w:hint="eastAsia"/>
        </w:rPr>
        <w:t>UE</w:t>
      </w:r>
      <w:r w:rsidRPr="00592C8E">
        <w:rPr>
          <w:rFonts w:hint="eastAsia"/>
        </w:rPr>
        <w:t xml:space="preserve"> of the use of K</w:t>
      </w:r>
      <w:r w:rsidRPr="00592C8E">
        <w:rPr>
          <w:vertAlign w:val="subscript"/>
        </w:rPr>
        <w:t>AApF</w:t>
      </w:r>
      <w:r w:rsidRPr="00592C8E">
        <w:t xml:space="preserve"> </w:t>
      </w:r>
      <w:r w:rsidRPr="00592C8E">
        <w:rPr>
          <w:rFonts w:hint="eastAsia"/>
        </w:rPr>
        <w:t>by sending</w:t>
      </w:r>
      <w:r w:rsidRPr="00592C8E">
        <w:t xml:space="preserve"> </w:t>
      </w:r>
      <w:r w:rsidRPr="00592C8E">
        <w:rPr>
          <w:rFonts w:hint="eastAsia"/>
        </w:rPr>
        <w:t>a response message.</w:t>
      </w:r>
    </w:p>
    <w:p w:rsidR="0042052F" w:rsidRPr="0022061F" w:rsidDel="0042052F" w:rsidRDefault="0042052F" w:rsidP="0042052F">
      <w:pPr>
        <w:pStyle w:val="EditorsNote"/>
        <w:rPr>
          <w:del w:id="142" w:author="hxt" w:date="2020-04-28T14:41:00Z"/>
        </w:rPr>
      </w:pPr>
      <w:del w:id="143" w:author="hxt" w:date="2020-04-28T14:41:00Z">
        <w:r w:rsidRPr="0022061F" w:rsidDel="0042052F">
          <w:delText>Editor</w:delText>
        </w:r>
        <w:r w:rsidDel="0042052F">
          <w:delText>'</w:delText>
        </w:r>
        <w:r w:rsidRPr="0022061F" w:rsidDel="0042052F">
          <w:delText xml:space="preserve">s Note: </w:delText>
        </w:r>
        <w:r w:rsidDel="0042052F">
          <w:delText>It is</w:delText>
        </w:r>
        <w:r w:rsidRPr="0022061F" w:rsidDel="0042052F">
          <w:delText xml:space="preserve"> FFS how the procedure is implemented with at least one of the binding protocols.</w:delText>
        </w:r>
      </w:del>
    </w:p>
    <w:p w:rsidR="0042052F" w:rsidRPr="0022061F" w:rsidRDefault="0042052F" w:rsidP="0042052F">
      <w:pPr>
        <w:pStyle w:val="NW"/>
        <w:rPr>
          <w:lang w:eastAsia="zh-CN"/>
        </w:rPr>
      </w:pPr>
    </w:p>
    <w:p w:rsidR="0042052F" w:rsidRPr="00592C8E" w:rsidRDefault="0042052F" w:rsidP="0042052F">
      <w:pPr>
        <w:pStyle w:val="3"/>
        <w:rPr>
          <w:lang w:eastAsia="zh-CN"/>
        </w:rPr>
      </w:pPr>
      <w:bookmarkStart w:id="144" w:name="_Toc26369674"/>
      <w:r w:rsidRPr="00592C8E">
        <w:rPr>
          <w:rFonts w:hint="eastAsia"/>
        </w:rPr>
        <w:t>5.</w:t>
      </w:r>
      <w:r w:rsidRPr="00592C8E">
        <w:t>6.3</w:t>
      </w:r>
      <w:r w:rsidRPr="00592C8E">
        <w:tab/>
      </w:r>
      <w:r w:rsidRPr="00592C8E">
        <w:rPr>
          <w:rFonts w:hint="eastAsia"/>
        </w:rPr>
        <w:t>Evaluation</w:t>
      </w:r>
      <w:bookmarkEnd w:id="144"/>
    </w:p>
    <w:p w:rsidR="0042052F" w:rsidRPr="00592C8E" w:rsidRDefault="0042052F" w:rsidP="0042052F">
      <w:r w:rsidRPr="00592C8E">
        <w:rPr>
          <w:rFonts w:hint="eastAsia"/>
        </w:rPr>
        <w:t xml:space="preserve">This solution addresses key issue #1, #2, #3, #4. </w:t>
      </w:r>
    </w:p>
    <w:p w:rsidR="0042052F" w:rsidRPr="00592C8E" w:rsidRDefault="0042052F" w:rsidP="0042052F">
      <w:r w:rsidRPr="00592C8E">
        <w:rPr>
          <w:rFonts w:hint="eastAsia"/>
        </w:rPr>
        <w:t xml:space="preserve">It proposes to introduce a protocol transfer gateway into AKMA architecture based on solution #2, thus makes it possible for AKMA services being applied to every kind of IoT devices using different application protocols. Besides, this solution leverages </w:t>
      </w:r>
      <w:r w:rsidRPr="0022061F">
        <w:rPr>
          <w:rFonts w:hint="eastAsia"/>
        </w:rPr>
        <w:t>AUSF</w:t>
      </w:r>
      <w:r w:rsidRPr="00592C8E">
        <w:rPr>
          <w:rFonts w:hint="eastAsia"/>
        </w:rPr>
        <w:t xml:space="preserve"> to directly </w:t>
      </w:r>
      <w:r w:rsidRPr="00592C8E">
        <w:t>authenticate</w:t>
      </w:r>
      <w:r w:rsidRPr="00592C8E">
        <w:rPr>
          <w:rFonts w:hint="eastAsia"/>
        </w:rPr>
        <w:t xml:space="preserve"> UEs without running a separate authentication procedure. </w:t>
      </w:r>
    </w:p>
    <w:p w:rsidR="0042052F" w:rsidRPr="00592C8E" w:rsidRDefault="0042052F" w:rsidP="0042052F">
      <w:r w:rsidRPr="00592C8E">
        <w:rPr>
          <w:rFonts w:hint="eastAsia"/>
        </w:rPr>
        <w:t xml:space="preserve">One of the advantages of this solution is it applies to all the IoT devices no matter what application protocols they are using. Another benefit of this solution is that it </w:t>
      </w:r>
      <w:r w:rsidRPr="00592C8E">
        <w:t>reuses</w:t>
      </w:r>
      <w:r w:rsidRPr="00592C8E">
        <w:rPr>
          <w:rFonts w:hint="eastAsia"/>
        </w:rPr>
        <w:t xml:space="preserve"> the K</w:t>
      </w:r>
      <w:r w:rsidRPr="00592C8E">
        <w:rPr>
          <w:vertAlign w:val="subscript"/>
        </w:rPr>
        <w:t>AUSF</w:t>
      </w:r>
      <w:r w:rsidRPr="00592C8E">
        <w:rPr>
          <w:rFonts w:hint="eastAsia"/>
        </w:rPr>
        <w:t xml:space="preserve"> and avoids running another </w:t>
      </w:r>
      <w:r w:rsidRPr="0022061F">
        <w:rPr>
          <w:rFonts w:hint="eastAsia"/>
        </w:rPr>
        <w:t>AKA</w:t>
      </w:r>
      <w:r w:rsidRPr="00592C8E">
        <w:rPr>
          <w:rFonts w:hint="eastAsia"/>
        </w:rPr>
        <w:t xml:space="preserve"> procedure, which simplifies the authentication procedures.</w:t>
      </w:r>
    </w:p>
    <w:p w:rsidR="0042052F" w:rsidRPr="00592C8E" w:rsidRDefault="0042052F" w:rsidP="0042052F">
      <w:r w:rsidRPr="00592C8E">
        <w:rPr>
          <w:rFonts w:hint="eastAsia"/>
        </w:rPr>
        <w:t>However, this solution requires additional stage 3 protocol design on interfaces between APTG and AAuF if they are separate network functions.</w:t>
      </w:r>
    </w:p>
    <w:p w:rsidR="0042052F" w:rsidRPr="00592C8E" w:rsidRDefault="0042052F" w:rsidP="0042052F">
      <w:pPr>
        <w:pStyle w:val="2"/>
      </w:pPr>
      <w:bookmarkStart w:id="145" w:name="_Toc26369675"/>
      <w:r w:rsidRPr="00592C8E">
        <w:rPr>
          <w:rFonts w:hint="eastAsia"/>
        </w:rPr>
        <w:t>5.</w:t>
      </w:r>
      <w:r w:rsidRPr="00592C8E">
        <w:t>7</w:t>
      </w:r>
      <w:r w:rsidRPr="00592C8E">
        <w:tab/>
      </w:r>
      <w:r w:rsidRPr="00592C8E">
        <w:rPr>
          <w:rFonts w:hint="eastAsia"/>
        </w:rPr>
        <w:t xml:space="preserve">Solution </w:t>
      </w:r>
      <w:r w:rsidRPr="00592C8E">
        <w:t xml:space="preserve">#7: </w:t>
      </w:r>
      <w:r w:rsidRPr="0022061F">
        <w:t>UE</w:t>
      </w:r>
      <w:r w:rsidRPr="00592C8E">
        <w:t xml:space="preserve"> implementation scheme- AKMA framework and application on modem</w:t>
      </w:r>
      <w:bookmarkEnd w:id="145"/>
    </w:p>
    <w:p w:rsidR="0042052F" w:rsidRPr="00592C8E" w:rsidRDefault="0042052F" w:rsidP="0042052F">
      <w:pPr>
        <w:pStyle w:val="3"/>
      </w:pPr>
      <w:bookmarkStart w:id="146" w:name="_Toc26369676"/>
      <w:r w:rsidRPr="00592C8E">
        <w:t>5.7.1</w:t>
      </w:r>
      <w:r w:rsidRPr="00592C8E">
        <w:tab/>
      </w:r>
      <w:r w:rsidRPr="00592C8E">
        <w:rPr>
          <w:rFonts w:hint="eastAsia"/>
        </w:rPr>
        <w:t>Introduction</w:t>
      </w:r>
      <w:bookmarkEnd w:id="146"/>
    </w:p>
    <w:p w:rsidR="0042052F" w:rsidRPr="00592C8E" w:rsidRDefault="0042052F" w:rsidP="0042052F">
      <w:pPr>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w:t>
      </w:r>
      <w:r w:rsidRPr="00592C8E">
        <w:rPr>
          <w:lang w:eastAsia="zh-CN"/>
        </w:rPr>
        <w:t>I</w:t>
      </w:r>
      <w:r w:rsidRPr="00592C8E">
        <w:rPr>
          <w:rFonts w:hint="eastAsia"/>
          <w:lang w:eastAsia="zh-CN"/>
        </w:rPr>
        <w:t xml:space="preserve">n this scheme, the AKMA logic module which is named as AKMA framework in the following details is implemented on modem, with applications utilizing AKMA capabilities </w:t>
      </w:r>
      <w:r w:rsidRPr="00592C8E">
        <w:rPr>
          <w:lang w:eastAsia="zh-CN"/>
        </w:rPr>
        <w:t>running</w:t>
      </w:r>
      <w:r w:rsidRPr="00592C8E">
        <w:rPr>
          <w:rFonts w:hint="eastAsia"/>
          <w:lang w:eastAsia="zh-CN"/>
        </w:rPr>
        <w:t xml:space="preserve"> on modem as well.</w:t>
      </w:r>
    </w:p>
    <w:p w:rsidR="0042052F" w:rsidRPr="00592C8E" w:rsidRDefault="0042052F" w:rsidP="0042052F">
      <w:pPr>
        <w:pStyle w:val="3"/>
      </w:pPr>
      <w:bookmarkStart w:id="147" w:name="_Toc26369677"/>
      <w:r w:rsidRPr="00592C8E">
        <w:t>5.7.2</w:t>
      </w:r>
      <w:r w:rsidRPr="00592C8E">
        <w:tab/>
      </w:r>
      <w:r w:rsidRPr="00592C8E">
        <w:rPr>
          <w:rFonts w:hint="eastAsia"/>
        </w:rPr>
        <w:t>Solution detail</w:t>
      </w:r>
      <w:r w:rsidRPr="00592C8E">
        <w:t>s</w:t>
      </w:r>
      <w:bookmarkEnd w:id="147"/>
      <w:r w:rsidRPr="00592C8E">
        <w:tab/>
      </w:r>
    </w:p>
    <w:p w:rsidR="0042052F" w:rsidRPr="00592C8E" w:rsidRDefault="0042052F" w:rsidP="0042052F">
      <w:pPr>
        <w:rPr>
          <w:lang w:eastAsia="zh-CN"/>
        </w:rPr>
      </w:pPr>
      <w:r w:rsidRPr="00592C8E">
        <w:rPr>
          <w:rFonts w:hint="eastAsia"/>
          <w:lang w:eastAsia="zh-CN"/>
        </w:rPr>
        <w:t>Figure 5.7.</w:t>
      </w:r>
      <w:r w:rsidRPr="00592C8E">
        <w:rPr>
          <w:lang w:eastAsia="zh-CN"/>
        </w:rPr>
        <w:t>2-</w:t>
      </w:r>
      <w:r w:rsidRPr="00592C8E">
        <w:rPr>
          <w:rFonts w:hint="eastAsia"/>
          <w:lang w:eastAsia="zh-CN"/>
        </w:rPr>
        <w:t xml:space="preserve">1 illustrates a </w:t>
      </w:r>
      <w:r w:rsidRPr="0022061F">
        <w:rPr>
          <w:rFonts w:hint="eastAsia"/>
          <w:lang w:eastAsia="zh-CN"/>
        </w:rPr>
        <w:t>UE</w:t>
      </w:r>
      <w:r w:rsidRPr="00592C8E">
        <w:rPr>
          <w:rFonts w:hint="eastAsia"/>
          <w:lang w:eastAsia="zh-CN"/>
        </w:rPr>
        <w:t xml:space="preserve"> implementation scheme that both </w:t>
      </w:r>
      <w:r w:rsidRPr="00592C8E">
        <w:rPr>
          <w:lang w:eastAsia="zh-CN"/>
        </w:rPr>
        <w:t xml:space="preserve">AKMA framework </w:t>
      </w:r>
      <w:r w:rsidRPr="00592C8E">
        <w:rPr>
          <w:rFonts w:hint="eastAsia"/>
          <w:lang w:eastAsia="zh-CN"/>
        </w:rPr>
        <w:t xml:space="preserve">and application are </w:t>
      </w:r>
      <w:r w:rsidRPr="00592C8E">
        <w:rPr>
          <w:lang w:eastAsia="zh-CN"/>
        </w:rPr>
        <w:t>on modem</w:t>
      </w:r>
      <w:r w:rsidRPr="00592C8E">
        <w:rPr>
          <w:rFonts w:hint="eastAsia"/>
          <w:lang w:eastAsia="zh-CN"/>
        </w:rPr>
        <w:t xml:space="preserve">. </w:t>
      </w:r>
      <w:r w:rsidRPr="0022061F">
        <w:rPr>
          <w:rFonts w:hint="eastAsia"/>
          <w:lang w:eastAsia="zh-CN"/>
        </w:rPr>
        <w:t>AKA</w:t>
      </w:r>
      <w:r w:rsidRPr="00592C8E">
        <w:rPr>
          <w:rFonts w:hint="eastAsia"/>
          <w:lang w:eastAsia="zh-CN"/>
        </w:rPr>
        <w:t xml:space="preserve"> module is running on </w:t>
      </w:r>
      <w:r w:rsidRPr="0022061F">
        <w:rPr>
          <w:rFonts w:hint="eastAsia"/>
          <w:lang w:eastAsia="zh-CN"/>
        </w:rPr>
        <w:t>UICC</w:t>
      </w:r>
      <w:r w:rsidRPr="00592C8E">
        <w:rPr>
          <w:rFonts w:hint="eastAsia"/>
          <w:lang w:eastAsia="zh-CN"/>
        </w:rPr>
        <w:t xml:space="preserve"> to receive </w:t>
      </w:r>
      <w:r w:rsidRPr="0022061F">
        <w:rPr>
          <w:rFonts w:hint="eastAsia"/>
          <w:lang w:eastAsia="zh-CN"/>
        </w:rPr>
        <w:t>AUTN</w:t>
      </w:r>
      <w:r w:rsidRPr="00592C8E">
        <w:rPr>
          <w:rFonts w:hint="eastAsia"/>
          <w:lang w:eastAsia="zh-CN"/>
        </w:rPr>
        <w:t xml:space="preserve"> and RAND as input from </w:t>
      </w:r>
      <w:r w:rsidRPr="0022061F">
        <w:rPr>
          <w:rFonts w:hint="eastAsia"/>
          <w:lang w:eastAsia="zh-CN"/>
        </w:rPr>
        <w:t>ME</w:t>
      </w:r>
      <w:r w:rsidRPr="00592C8E">
        <w:rPr>
          <w:rFonts w:hint="eastAsia"/>
          <w:lang w:eastAsia="zh-CN"/>
        </w:rPr>
        <w:t xml:space="preserve"> and return </w:t>
      </w:r>
      <w:r w:rsidRPr="0022061F">
        <w:rPr>
          <w:rFonts w:hint="eastAsia"/>
          <w:lang w:eastAsia="zh-CN"/>
        </w:rPr>
        <w:t>RES</w:t>
      </w:r>
      <w:r w:rsidRPr="00592C8E">
        <w:rPr>
          <w:rFonts w:hint="eastAsia"/>
          <w:lang w:eastAsia="zh-CN"/>
        </w:rPr>
        <w:t xml:space="preserve"> and </w:t>
      </w:r>
      <w:r w:rsidRPr="0022061F">
        <w:rPr>
          <w:rFonts w:hint="eastAsia"/>
          <w:lang w:eastAsia="zh-CN"/>
        </w:rPr>
        <w:t>CK</w:t>
      </w:r>
      <w:r w:rsidRPr="00592C8E">
        <w:rPr>
          <w:rFonts w:hint="eastAsia"/>
          <w:lang w:eastAsia="zh-CN"/>
        </w:rPr>
        <w:t>/</w:t>
      </w:r>
      <w:r w:rsidRPr="0022061F">
        <w:rPr>
          <w:rFonts w:hint="eastAsia"/>
          <w:lang w:eastAsia="zh-CN"/>
        </w:rPr>
        <w:t>IK</w:t>
      </w:r>
      <w:r w:rsidRPr="00592C8E">
        <w:rPr>
          <w:rFonts w:hint="eastAsia"/>
          <w:lang w:eastAsia="zh-CN"/>
        </w:rPr>
        <w:t xml:space="preserve"> as output. AKMA framework </w:t>
      </w:r>
      <w:r w:rsidRPr="00592C8E">
        <w:rPr>
          <w:lang w:eastAsia="zh-CN"/>
        </w:rPr>
        <w:t>can</w:t>
      </w:r>
      <w:r w:rsidRPr="00592C8E">
        <w:rPr>
          <w:rFonts w:hint="eastAsia"/>
          <w:lang w:eastAsia="zh-CN"/>
        </w:rPr>
        <w:t xml:space="preserve"> derive session keys and subsequent </w:t>
      </w:r>
      <w:r w:rsidRPr="00592C8E">
        <w:rPr>
          <w:lang w:eastAsia="zh-CN"/>
        </w:rPr>
        <w:t>a</w:t>
      </w:r>
      <w:r w:rsidRPr="00592C8E">
        <w:rPr>
          <w:rFonts w:hint="eastAsia"/>
          <w:lang w:eastAsia="zh-CN"/>
        </w:rPr>
        <w:t xml:space="preserve">pplication keys based on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obtained from </w:t>
      </w:r>
      <w:r w:rsidRPr="0022061F">
        <w:rPr>
          <w:lang w:eastAsia="zh-CN"/>
        </w:rPr>
        <w:t>AKA</w:t>
      </w:r>
      <w:r w:rsidRPr="00592C8E">
        <w:rPr>
          <w:rFonts w:hint="eastAsia"/>
          <w:lang w:eastAsia="zh-CN"/>
        </w:rPr>
        <w:t xml:space="preserve"> module. Applications on modem interfaces with </w:t>
      </w:r>
      <w:r w:rsidRPr="00592C8E">
        <w:rPr>
          <w:lang w:eastAsia="zh-CN"/>
        </w:rPr>
        <w:t xml:space="preserve">AKMA </w:t>
      </w:r>
      <w:r w:rsidRPr="00592C8E">
        <w:rPr>
          <w:rFonts w:hint="eastAsia"/>
          <w:lang w:eastAsia="zh-CN"/>
        </w:rPr>
        <w:t xml:space="preserve">framework to obtain an application authentication identifier. AKMA framework requests for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via </w:t>
      </w:r>
      <w:r w:rsidRPr="0022061F">
        <w:rPr>
          <w:rFonts w:hint="eastAsia"/>
          <w:lang w:eastAsia="zh-CN"/>
        </w:rPr>
        <w:t>APDU</w:t>
      </w:r>
      <w:r w:rsidRPr="00592C8E">
        <w:rPr>
          <w:rFonts w:hint="eastAsia"/>
          <w:lang w:eastAsia="zh-CN"/>
        </w:rPr>
        <w:t xml:space="preserve"> (Application Protocol Data Unit) packets according to ISO</w:t>
      </w:r>
      <w:r>
        <w:rPr>
          <w:lang w:eastAsia="zh-CN"/>
        </w:rPr>
        <w:t> </w:t>
      </w:r>
      <w:r w:rsidRPr="00592C8E">
        <w:rPr>
          <w:rFonts w:hint="eastAsia"/>
          <w:lang w:eastAsia="zh-CN"/>
        </w:rPr>
        <w:t>7816 [6] protocols. Besides, t</w:t>
      </w:r>
      <w:r w:rsidRPr="00592C8E">
        <w:rPr>
          <w:lang w:eastAsia="zh-CN"/>
        </w:rPr>
        <w:t xml:space="preserve">here </w:t>
      </w:r>
      <w:r w:rsidRPr="00592C8E">
        <w:rPr>
          <w:rFonts w:hint="eastAsia"/>
          <w:lang w:eastAsia="zh-CN"/>
        </w:rPr>
        <w:t xml:space="preserve">could be other </w:t>
      </w:r>
      <w:r w:rsidRPr="00592C8E">
        <w:rPr>
          <w:lang w:eastAsia="zh-CN"/>
        </w:rPr>
        <w:t>instructions, parameters like request/response, keys, identifiers</w:t>
      </w:r>
      <w:r w:rsidRPr="00592C8E">
        <w:rPr>
          <w:rFonts w:hint="eastAsia"/>
          <w:lang w:eastAsia="zh-CN"/>
        </w:rPr>
        <w:t>,</w:t>
      </w:r>
      <w:r w:rsidRPr="00592C8E">
        <w:rPr>
          <w:lang w:eastAsia="zh-CN"/>
        </w:rPr>
        <w:t xml:space="preserve"> etc</w:t>
      </w:r>
      <w:r w:rsidRPr="00592C8E">
        <w:rPr>
          <w:rFonts w:hint="eastAsia"/>
          <w:lang w:eastAsia="zh-CN"/>
        </w:rPr>
        <w:t>.</w:t>
      </w:r>
      <w:r w:rsidRPr="00592C8E">
        <w:rPr>
          <w:lang w:eastAsia="zh-CN"/>
        </w:rPr>
        <w:t xml:space="preserve">, transferred </w:t>
      </w:r>
      <w:r w:rsidRPr="00592C8E">
        <w:rPr>
          <w:rFonts w:hint="eastAsia"/>
          <w:lang w:eastAsia="zh-CN"/>
        </w:rPr>
        <w:t xml:space="preserve">between AKMA framework and </w:t>
      </w:r>
      <w:r w:rsidRPr="0022061F">
        <w:rPr>
          <w:rFonts w:hint="eastAsia"/>
          <w:lang w:eastAsia="zh-CN"/>
        </w:rPr>
        <w:t>UICC</w:t>
      </w:r>
      <w:r w:rsidRPr="00592C8E">
        <w:rPr>
          <w:lang w:eastAsia="zh-CN"/>
        </w:rPr>
        <w:t>.</w:t>
      </w:r>
    </w:p>
    <w:p w:rsidR="0042052F" w:rsidRPr="00592C8E" w:rsidRDefault="0042052F" w:rsidP="0042052F">
      <w:pPr>
        <w:pStyle w:val="TH"/>
        <w:rPr>
          <w:lang w:eastAsia="zh-CN"/>
        </w:rPr>
      </w:pPr>
      <w:r w:rsidRPr="00592C8E">
        <w:object w:dxaOrig="5376" w:dyaOrig="4541">
          <v:shape id="_x0000_i1041" type="#_x0000_t75" style="width:115.8pt;height:93.6pt" o:ole="">
            <v:imagedata r:id="rId46" o:title=""/>
          </v:shape>
          <o:OLEObject Type="Embed" ProgID="VisioViewer.Viewer.1" ShapeID="_x0000_i1041" DrawAspect="Content" ObjectID="_1649856537" r:id="rId47"/>
        </w:object>
      </w:r>
    </w:p>
    <w:p w:rsidR="0042052F" w:rsidRPr="00592C8E" w:rsidRDefault="0042052F" w:rsidP="0042052F">
      <w:pPr>
        <w:pStyle w:val="TF"/>
        <w:outlineLvl w:val="0"/>
        <w:rPr>
          <w:lang w:eastAsia="zh-CN"/>
        </w:rPr>
      </w:pPr>
      <w:r w:rsidRPr="00592C8E">
        <w:rPr>
          <w:rFonts w:hint="eastAsia"/>
          <w:lang w:eastAsia="zh-CN"/>
        </w:rPr>
        <w:t>Figure 5.7.</w:t>
      </w:r>
      <w:r w:rsidRPr="00592C8E">
        <w:rPr>
          <w:lang w:eastAsia="zh-CN"/>
        </w:rPr>
        <w:t>2-</w:t>
      </w:r>
      <w:r w:rsidRPr="00592C8E">
        <w:rPr>
          <w:rFonts w:hint="eastAsia"/>
          <w:lang w:eastAsia="zh-CN"/>
        </w:rPr>
        <w:t xml:space="preserve">1: </w:t>
      </w:r>
      <w:r w:rsidRPr="0022061F">
        <w:rPr>
          <w:rFonts w:hint="eastAsia"/>
          <w:lang w:eastAsia="zh-CN"/>
        </w:rPr>
        <w:t>UE</w:t>
      </w:r>
      <w:r w:rsidRPr="00592C8E">
        <w:rPr>
          <w:rFonts w:hint="eastAsia"/>
          <w:lang w:eastAsia="zh-CN"/>
        </w:rPr>
        <w:t xml:space="preserve"> implementation scheme-AKMA framework and application on modem</w:t>
      </w:r>
    </w:p>
    <w:p w:rsidR="0042052F" w:rsidRPr="00592C8E" w:rsidRDefault="0042052F" w:rsidP="0042052F">
      <w:pPr>
        <w:pStyle w:val="3"/>
      </w:pPr>
      <w:bookmarkStart w:id="148" w:name="_Toc26369678"/>
      <w:r w:rsidRPr="00592C8E">
        <w:t>5.7.3</w:t>
      </w:r>
      <w:r w:rsidRPr="00592C8E">
        <w:tab/>
        <w:t>Evaluation</w:t>
      </w:r>
      <w:bookmarkEnd w:id="148"/>
      <w:r w:rsidRPr="00592C8E">
        <w:tab/>
      </w:r>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AKMA </w:t>
      </w:r>
      <w:r w:rsidRPr="00592C8E">
        <w:rPr>
          <w:lang w:eastAsia="zh-CN"/>
        </w:rPr>
        <w:t>framework</w:t>
      </w:r>
      <w:r w:rsidRPr="00592C8E">
        <w:rPr>
          <w:rFonts w:hint="eastAsia"/>
          <w:lang w:eastAsia="zh-CN"/>
        </w:rPr>
        <w:t xml:space="preserve"> and applications implemented on modem.</w:t>
      </w:r>
    </w:p>
    <w:p w:rsidR="0042052F" w:rsidRPr="00592C8E" w:rsidRDefault="0042052F" w:rsidP="0042052F">
      <w:pPr>
        <w:rPr>
          <w:lang w:eastAsia="zh-CN"/>
        </w:rPr>
      </w:pPr>
      <w:r w:rsidRPr="00592C8E">
        <w:rPr>
          <w:rFonts w:hint="eastAsia"/>
          <w:lang w:eastAsia="zh-CN"/>
        </w:rPr>
        <w:t xml:space="preserve">This scheme is IoT applicable since it can be implemented without </w:t>
      </w:r>
      <w:r w:rsidRPr="0022061F">
        <w:rPr>
          <w:rFonts w:hint="eastAsia"/>
          <w:lang w:eastAsia="zh-CN"/>
        </w:rPr>
        <w:t>UE</w:t>
      </w:r>
      <w:r w:rsidRPr="00592C8E">
        <w:rPr>
          <w:rFonts w:hint="eastAsia"/>
          <w:lang w:eastAsia="zh-CN"/>
        </w:rPr>
        <w:t xml:space="preserve"> application processors, applications are running on modem to utilize AKMA capabilities directly. This scheme is suitable for smart meters, etc. But this scheme </w:t>
      </w:r>
      <w:r w:rsidRPr="00592C8E">
        <w:rPr>
          <w:lang w:eastAsia="zh-CN"/>
        </w:rPr>
        <w:t>requires</w:t>
      </w:r>
      <w:r w:rsidRPr="00592C8E">
        <w:rPr>
          <w:rFonts w:hint="eastAsia"/>
          <w:lang w:eastAsia="zh-CN"/>
        </w:rPr>
        <w:t xml:space="preserve"> modems to store the AKMA intermediate keys securely.</w:t>
      </w:r>
    </w:p>
    <w:p w:rsidR="0042052F" w:rsidRPr="00592C8E" w:rsidRDefault="0042052F" w:rsidP="0042052F">
      <w:pPr>
        <w:pStyle w:val="2"/>
      </w:pPr>
      <w:bookmarkStart w:id="149" w:name="_Toc26369679"/>
      <w:r w:rsidRPr="00592C8E">
        <w:rPr>
          <w:rFonts w:hint="eastAsia"/>
        </w:rPr>
        <w:lastRenderedPageBreak/>
        <w:t>5.</w:t>
      </w:r>
      <w:r w:rsidRPr="00592C8E">
        <w:t>8</w:t>
      </w:r>
      <w:r w:rsidRPr="00592C8E">
        <w:tab/>
      </w:r>
      <w:r w:rsidRPr="00592C8E">
        <w:rPr>
          <w:rFonts w:hint="eastAsia"/>
        </w:rPr>
        <w:t xml:space="preserve">Solution </w:t>
      </w:r>
      <w:r w:rsidRPr="00592C8E">
        <w:t xml:space="preserve">#8: </w:t>
      </w:r>
      <w:r w:rsidRPr="0022061F">
        <w:t>UE</w:t>
      </w:r>
      <w:r w:rsidRPr="00592C8E">
        <w:t xml:space="preserve"> implementation scheme- AKMA framework on </w:t>
      </w:r>
      <w:r w:rsidRPr="0022061F">
        <w:t>UICC</w:t>
      </w:r>
      <w:r w:rsidRPr="00592C8E">
        <w:t xml:space="preserve"> and application on modem</w:t>
      </w:r>
      <w:bookmarkEnd w:id="149"/>
    </w:p>
    <w:p w:rsidR="0042052F" w:rsidRPr="00592C8E" w:rsidRDefault="0042052F" w:rsidP="0042052F">
      <w:pPr>
        <w:pStyle w:val="3"/>
      </w:pPr>
      <w:bookmarkStart w:id="150" w:name="_Toc26369680"/>
      <w:r w:rsidRPr="00592C8E">
        <w:t>5.8.1</w:t>
      </w:r>
      <w:r w:rsidRPr="00592C8E">
        <w:tab/>
      </w:r>
      <w:r w:rsidRPr="00592C8E">
        <w:rPr>
          <w:rFonts w:hint="eastAsia"/>
        </w:rPr>
        <w:t>Introduction</w:t>
      </w:r>
      <w:bookmarkEnd w:id="150"/>
    </w:p>
    <w:p w:rsidR="0042052F" w:rsidRPr="00592C8E" w:rsidRDefault="0042052F" w:rsidP="0042052F">
      <w:pPr>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In this scheme, the AKMA framework is on </w:t>
      </w:r>
      <w:r w:rsidRPr="0022061F">
        <w:rPr>
          <w:rFonts w:hint="eastAsia"/>
          <w:lang w:eastAsia="zh-CN"/>
        </w:rPr>
        <w:t>UICC</w:t>
      </w:r>
      <w:r w:rsidRPr="00592C8E">
        <w:rPr>
          <w:rFonts w:hint="eastAsia"/>
          <w:lang w:eastAsia="zh-CN"/>
        </w:rPr>
        <w:t xml:space="preserve">, with applications utilizing AKMA capabilities </w:t>
      </w:r>
      <w:r w:rsidRPr="00592C8E">
        <w:rPr>
          <w:lang w:eastAsia="zh-CN"/>
        </w:rPr>
        <w:t>running</w:t>
      </w:r>
      <w:r w:rsidRPr="00592C8E">
        <w:rPr>
          <w:rFonts w:hint="eastAsia"/>
          <w:lang w:eastAsia="zh-CN"/>
        </w:rPr>
        <w:t xml:space="preserve"> on modem.</w:t>
      </w:r>
    </w:p>
    <w:p w:rsidR="0042052F" w:rsidRPr="00592C8E" w:rsidRDefault="0042052F" w:rsidP="0042052F">
      <w:pPr>
        <w:pStyle w:val="3"/>
      </w:pPr>
      <w:bookmarkStart w:id="151" w:name="_Toc26369681"/>
      <w:r w:rsidRPr="00592C8E">
        <w:t>5.8.2</w:t>
      </w:r>
      <w:r w:rsidRPr="00592C8E">
        <w:tab/>
      </w:r>
      <w:r w:rsidRPr="00592C8E">
        <w:rPr>
          <w:rFonts w:hint="eastAsia"/>
        </w:rPr>
        <w:t>Solution detail</w:t>
      </w:r>
      <w:r w:rsidRPr="00592C8E">
        <w:t>s</w:t>
      </w:r>
      <w:bookmarkEnd w:id="151"/>
      <w:r w:rsidRPr="00592C8E">
        <w:tab/>
      </w:r>
    </w:p>
    <w:p w:rsidR="0042052F" w:rsidRPr="00592C8E" w:rsidRDefault="0042052F" w:rsidP="0042052F">
      <w:pPr>
        <w:rPr>
          <w:lang w:eastAsia="zh-CN"/>
        </w:rPr>
      </w:pPr>
      <w:r w:rsidRPr="00592C8E">
        <w:rPr>
          <w:rFonts w:hint="eastAsia"/>
          <w:lang w:eastAsia="zh-CN"/>
        </w:rPr>
        <w:t>Figure 5.8.</w:t>
      </w:r>
      <w:r w:rsidRPr="00592C8E">
        <w:rPr>
          <w:lang w:eastAsia="zh-CN"/>
        </w:rPr>
        <w:t>2-</w:t>
      </w:r>
      <w:r w:rsidRPr="00592C8E">
        <w:rPr>
          <w:rFonts w:hint="eastAsia"/>
          <w:lang w:eastAsia="zh-CN"/>
        </w:rPr>
        <w:t xml:space="preserve">1 illustrates a </w:t>
      </w:r>
      <w:r w:rsidRPr="0022061F">
        <w:rPr>
          <w:rFonts w:hint="eastAsia"/>
          <w:lang w:eastAsia="zh-CN"/>
        </w:rPr>
        <w:t>UE</w:t>
      </w:r>
      <w:r w:rsidRPr="00592C8E">
        <w:rPr>
          <w:rFonts w:hint="eastAsia"/>
          <w:lang w:eastAsia="zh-CN"/>
        </w:rPr>
        <w:t xml:space="preserve"> implementation scheme with AKMA framework on </w:t>
      </w:r>
      <w:r w:rsidRPr="0022061F">
        <w:rPr>
          <w:rFonts w:hint="eastAsia"/>
          <w:lang w:eastAsia="zh-CN"/>
        </w:rPr>
        <w:t>UICC</w:t>
      </w:r>
      <w:r w:rsidRPr="00592C8E">
        <w:rPr>
          <w:rFonts w:hint="eastAsia"/>
          <w:lang w:eastAsia="zh-CN"/>
        </w:rPr>
        <w:t xml:space="preserve"> and the applications on modem. Modem sends instructions and parameters to </w:t>
      </w:r>
      <w:r w:rsidRPr="0022061F">
        <w:rPr>
          <w:rFonts w:hint="eastAsia"/>
          <w:lang w:eastAsia="zh-CN"/>
        </w:rPr>
        <w:t>UICC</w:t>
      </w:r>
      <w:r w:rsidRPr="00592C8E">
        <w:rPr>
          <w:rFonts w:hint="eastAsia"/>
          <w:lang w:eastAsia="zh-CN"/>
        </w:rPr>
        <w:t xml:space="preserve"> via </w:t>
      </w:r>
      <w:r w:rsidRPr="0022061F">
        <w:rPr>
          <w:rFonts w:hint="eastAsia"/>
          <w:lang w:eastAsia="zh-CN"/>
        </w:rPr>
        <w:t>APDU</w:t>
      </w:r>
      <w:r w:rsidRPr="00592C8E">
        <w:rPr>
          <w:rFonts w:hint="eastAsia"/>
          <w:lang w:eastAsia="zh-CN"/>
        </w:rPr>
        <w:t xml:space="preserve"> (Application Protocol Data Unit) packets according to ISO7816 [6] protocols. In this case, the key derivations are </w:t>
      </w:r>
      <w:r w:rsidRPr="0022061F">
        <w:rPr>
          <w:rFonts w:hint="eastAsia"/>
          <w:lang w:eastAsia="zh-CN"/>
        </w:rPr>
        <w:t>UICC</w:t>
      </w:r>
      <w:r w:rsidRPr="00592C8E">
        <w:rPr>
          <w:rFonts w:hint="eastAsia"/>
          <w:lang w:eastAsia="zh-CN"/>
        </w:rPr>
        <w:t>-based.</w:t>
      </w:r>
    </w:p>
    <w:p w:rsidR="0042052F" w:rsidRPr="00592C8E" w:rsidRDefault="0042052F" w:rsidP="0042052F">
      <w:pPr>
        <w:pStyle w:val="TH"/>
        <w:rPr>
          <w:lang w:eastAsia="zh-CN"/>
        </w:rPr>
      </w:pPr>
      <w:r w:rsidRPr="00592C8E">
        <w:object w:dxaOrig="5376" w:dyaOrig="4588">
          <v:shape id="_x0000_i1042" type="#_x0000_t75" style="width:115.8pt;height:93.6pt" o:ole="">
            <v:imagedata r:id="rId48" o:title=""/>
          </v:shape>
          <o:OLEObject Type="Embed" ProgID="VisioViewer.Viewer.1" ShapeID="_x0000_i1042" DrawAspect="Content" ObjectID="_1649856538" r:id="rId49"/>
        </w:object>
      </w:r>
    </w:p>
    <w:p w:rsidR="0042052F" w:rsidRPr="00592C8E" w:rsidRDefault="0042052F" w:rsidP="0042052F">
      <w:pPr>
        <w:pStyle w:val="TF"/>
        <w:outlineLvl w:val="0"/>
        <w:rPr>
          <w:lang w:eastAsia="zh-CN"/>
        </w:rPr>
      </w:pPr>
      <w:r w:rsidRPr="00592C8E">
        <w:rPr>
          <w:rFonts w:hint="eastAsia"/>
          <w:lang w:eastAsia="zh-CN"/>
        </w:rPr>
        <w:t>Figure 5.8.</w:t>
      </w:r>
      <w:r w:rsidRPr="00592C8E">
        <w:rPr>
          <w:lang w:eastAsia="zh-CN"/>
        </w:rPr>
        <w:t>2-</w:t>
      </w:r>
      <w:r w:rsidRPr="00592C8E">
        <w:rPr>
          <w:rFonts w:hint="eastAsia"/>
          <w:lang w:eastAsia="zh-CN"/>
        </w:rPr>
        <w:t xml:space="preserve">1: </w:t>
      </w:r>
      <w:r w:rsidRPr="0022061F">
        <w:rPr>
          <w:rFonts w:hint="eastAsia"/>
          <w:lang w:eastAsia="zh-CN"/>
        </w:rPr>
        <w:t>UE</w:t>
      </w:r>
      <w:r w:rsidRPr="00592C8E">
        <w:rPr>
          <w:rFonts w:hint="eastAsia"/>
          <w:lang w:eastAsia="zh-CN"/>
        </w:rPr>
        <w:t xml:space="preserve"> implementation scheme-AKMA framework on </w:t>
      </w:r>
      <w:r w:rsidRPr="0022061F">
        <w:rPr>
          <w:rFonts w:hint="eastAsia"/>
          <w:lang w:eastAsia="zh-CN"/>
        </w:rPr>
        <w:t>UICC</w:t>
      </w:r>
      <w:r w:rsidRPr="00592C8E">
        <w:rPr>
          <w:rFonts w:hint="eastAsia"/>
          <w:lang w:eastAsia="zh-CN"/>
        </w:rPr>
        <w:t xml:space="preserve"> and application on modem</w:t>
      </w:r>
    </w:p>
    <w:p w:rsidR="0042052F" w:rsidRPr="00592C8E" w:rsidRDefault="0042052F" w:rsidP="0042052F">
      <w:pPr>
        <w:pStyle w:val="3"/>
      </w:pPr>
      <w:bookmarkStart w:id="152" w:name="_Toc26369682"/>
      <w:r w:rsidRPr="00592C8E">
        <w:t>5.8.3</w:t>
      </w:r>
      <w:r w:rsidRPr="00592C8E">
        <w:tab/>
        <w:t>Evaluation</w:t>
      </w:r>
      <w:bookmarkEnd w:id="152"/>
      <w:r w:rsidRPr="00592C8E">
        <w:tab/>
      </w:r>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AKMA </w:t>
      </w:r>
      <w:r w:rsidRPr="00592C8E">
        <w:rPr>
          <w:lang w:eastAsia="zh-CN"/>
        </w:rPr>
        <w:t>framework</w:t>
      </w:r>
      <w:r w:rsidRPr="00592C8E">
        <w:rPr>
          <w:rFonts w:hint="eastAsia"/>
          <w:lang w:eastAsia="zh-CN"/>
        </w:rPr>
        <w:t xml:space="preserve"> </w:t>
      </w:r>
      <w:r w:rsidRPr="00592C8E">
        <w:rPr>
          <w:lang w:eastAsia="zh-CN"/>
        </w:rPr>
        <w:t>implemented</w:t>
      </w:r>
      <w:r w:rsidRPr="00592C8E">
        <w:rPr>
          <w:rFonts w:hint="eastAsia"/>
          <w:lang w:eastAsia="zh-CN"/>
        </w:rPr>
        <w:t xml:space="preserve"> on </w:t>
      </w:r>
      <w:r w:rsidRPr="0022061F">
        <w:rPr>
          <w:rFonts w:hint="eastAsia"/>
          <w:lang w:eastAsia="zh-CN"/>
        </w:rPr>
        <w:t>UICC</w:t>
      </w:r>
      <w:r w:rsidRPr="00592C8E">
        <w:rPr>
          <w:rFonts w:hint="eastAsia"/>
          <w:lang w:eastAsia="zh-CN"/>
        </w:rPr>
        <w:t xml:space="preserve"> and applications implemented on modem.</w:t>
      </w:r>
    </w:p>
    <w:p w:rsidR="0042052F" w:rsidRPr="00592C8E" w:rsidRDefault="0042052F" w:rsidP="0042052F">
      <w:pPr>
        <w:rPr>
          <w:lang w:eastAsia="zh-CN"/>
        </w:rPr>
      </w:pPr>
      <w:r w:rsidRPr="00592C8E">
        <w:rPr>
          <w:rFonts w:hint="eastAsia"/>
          <w:lang w:eastAsia="zh-CN"/>
        </w:rPr>
        <w:t xml:space="preserve">This scheme is IoT applicable since it can be implemented without </w:t>
      </w:r>
      <w:r w:rsidRPr="0022061F">
        <w:rPr>
          <w:rFonts w:hint="eastAsia"/>
          <w:lang w:eastAsia="zh-CN"/>
        </w:rPr>
        <w:t>UE</w:t>
      </w:r>
      <w:r w:rsidRPr="00592C8E">
        <w:rPr>
          <w:rFonts w:hint="eastAsia"/>
          <w:lang w:eastAsia="zh-CN"/>
        </w:rPr>
        <w:t xml:space="preserve"> application processors, applications are running on modem to utilize AKMA capabilities directly. This scheme is suitable for smart meters, etc. The advantage using this scheme is that </w:t>
      </w:r>
      <w:r w:rsidRPr="0022061F">
        <w:rPr>
          <w:rFonts w:hint="eastAsia"/>
          <w:lang w:eastAsia="zh-CN"/>
        </w:rPr>
        <w:t>UICC</w:t>
      </w:r>
      <w:r w:rsidRPr="00592C8E">
        <w:rPr>
          <w:rFonts w:hint="eastAsia"/>
          <w:lang w:eastAsia="zh-CN"/>
        </w:rPr>
        <w:t xml:space="preserve"> providing AKMA interfaces to modem ensures the secure storage of AKMA intermediate keys. </w:t>
      </w:r>
      <w:r w:rsidRPr="00592C8E">
        <w:rPr>
          <w:lang w:eastAsia="zh-CN"/>
        </w:rPr>
        <w:t>B</w:t>
      </w:r>
      <w:r w:rsidRPr="00592C8E">
        <w:rPr>
          <w:rFonts w:hint="eastAsia"/>
          <w:lang w:eastAsia="zh-CN"/>
        </w:rPr>
        <w:t xml:space="preserve">ut it may impact the </w:t>
      </w:r>
      <w:r w:rsidRPr="0022061F">
        <w:rPr>
          <w:rFonts w:hint="eastAsia"/>
          <w:lang w:eastAsia="zh-CN"/>
        </w:rPr>
        <w:t>UICC</w:t>
      </w:r>
      <w:r w:rsidRPr="00592C8E">
        <w:rPr>
          <w:rFonts w:hint="eastAsia"/>
          <w:lang w:eastAsia="zh-CN"/>
        </w:rPr>
        <w:t xml:space="preserve"> to run AKMA procedures inside the </w:t>
      </w:r>
      <w:r w:rsidRPr="0022061F">
        <w:rPr>
          <w:rFonts w:hint="eastAsia"/>
          <w:lang w:eastAsia="zh-CN"/>
        </w:rPr>
        <w:t>UICC</w:t>
      </w:r>
      <w:r w:rsidRPr="00592C8E">
        <w:rPr>
          <w:rFonts w:hint="eastAsia"/>
          <w:lang w:eastAsia="zh-CN"/>
        </w:rPr>
        <w:t>.</w:t>
      </w:r>
    </w:p>
    <w:p w:rsidR="0042052F" w:rsidRPr="00592C8E" w:rsidRDefault="0042052F" w:rsidP="0042052F">
      <w:pPr>
        <w:pStyle w:val="2"/>
      </w:pPr>
      <w:bookmarkStart w:id="153" w:name="_Toc26369683"/>
      <w:r w:rsidRPr="00592C8E">
        <w:rPr>
          <w:rFonts w:hint="eastAsia"/>
        </w:rPr>
        <w:t>5.</w:t>
      </w:r>
      <w:r w:rsidRPr="00592C8E">
        <w:t>9</w:t>
      </w:r>
      <w:r w:rsidRPr="00592C8E">
        <w:tab/>
      </w:r>
      <w:r w:rsidRPr="00592C8E">
        <w:rPr>
          <w:rFonts w:hint="eastAsia"/>
        </w:rPr>
        <w:t xml:space="preserve">Solution </w:t>
      </w:r>
      <w:r w:rsidRPr="00592C8E">
        <w:t xml:space="preserve">#9: </w:t>
      </w:r>
      <w:r w:rsidRPr="0022061F">
        <w:t>UE</w:t>
      </w:r>
      <w:r w:rsidRPr="00592C8E">
        <w:t xml:space="preserve"> implementation scheme- Application Processor (</w:t>
      </w:r>
      <w:r w:rsidRPr="0022061F">
        <w:t>AP</w:t>
      </w:r>
      <w:r w:rsidRPr="00592C8E">
        <w:t>) scheme with AKMA framework on modem</w:t>
      </w:r>
      <w:bookmarkEnd w:id="153"/>
    </w:p>
    <w:p w:rsidR="0042052F" w:rsidRPr="00592C8E" w:rsidRDefault="0042052F" w:rsidP="0042052F">
      <w:pPr>
        <w:pStyle w:val="3"/>
      </w:pPr>
      <w:bookmarkStart w:id="154" w:name="_Toc26369684"/>
      <w:r w:rsidRPr="00592C8E">
        <w:t>5.9.1</w:t>
      </w:r>
      <w:r w:rsidRPr="00592C8E">
        <w:tab/>
      </w:r>
      <w:r w:rsidRPr="00592C8E">
        <w:rPr>
          <w:rFonts w:hint="eastAsia"/>
        </w:rPr>
        <w:t>Introduction</w:t>
      </w:r>
      <w:bookmarkEnd w:id="154"/>
    </w:p>
    <w:p w:rsidR="0042052F" w:rsidRPr="00592C8E" w:rsidRDefault="0042052F" w:rsidP="0042052F">
      <w:pPr>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In this scheme, AKMA </w:t>
      </w:r>
      <w:r w:rsidRPr="00592C8E">
        <w:rPr>
          <w:lang w:eastAsia="zh-CN"/>
        </w:rPr>
        <w:t>framework</w:t>
      </w:r>
      <w:r w:rsidRPr="00592C8E">
        <w:rPr>
          <w:rFonts w:hint="eastAsia"/>
          <w:lang w:eastAsia="zh-CN"/>
        </w:rPr>
        <w:t xml:space="preserve"> is implemented on modem, with application processors (</w:t>
      </w:r>
      <w:r w:rsidRPr="0022061F">
        <w:rPr>
          <w:rFonts w:hint="eastAsia"/>
          <w:lang w:eastAsia="zh-CN"/>
        </w:rPr>
        <w:t>AP</w:t>
      </w:r>
      <w:r w:rsidRPr="00592C8E">
        <w:rPr>
          <w:rFonts w:hint="eastAsia"/>
          <w:lang w:eastAsia="zh-CN"/>
        </w:rPr>
        <w:t xml:space="preserve">) implemented on </w:t>
      </w:r>
      <w:r w:rsidRPr="0022061F">
        <w:rPr>
          <w:rFonts w:hint="eastAsia"/>
          <w:lang w:eastAsia="zh-CN"/>
        </w:rPr>
        <w:t>UE</w:t>
      </w:r>
      <w:r w:rsidRPr="00592C8E">
        <w:rPr>
          <w:rFonts w:hint="eastAsia"/>
          <w:lang w:eastAsia="zh-CN"/>
        </w:rPr>
        <w:t xml:space="preserve"> to enable applications utilizing AKMA capabilities.</w:t>
      </w:r>
    </w:p>
    <w:p w:rsidR="0042052F" w:rsidRPr="00592C8E" w:rsidRDefault="0042052F" w:rsidP="0042052F">
      <w:pPr>
        <w:pStyle w:val="3"/>
      </w:pPr>
      <w:bookmarkStart w:id="155" w:name="_Toc26369685"/>
      <w:r w:rsidRPr="00592C8E">
        <w:t>5.9.2</w:t>
      </w:r>
      <w:r w:rsidRPr="00592C8E">
        <w:tab/>
      </w:r>
      <w:r w:rsidRPr="00592C8E">
        <w:rPr>
          <w:rFonts w:hint="eastAsia"/>
        </w:rPr>
        <w:t>Solution detail</w:t>
      </w:r>
      <w:r w:rsidRPr="00592C8E">
        <w:t>s</w:t>
      </w:r>
      <w:bookmarkEnd w:id="155"/>
      <w:r w:rsidRPr="00592C8E">
        <w:tab/>
      </w:r>
    </w:p>
    <w:p w:rsidR="0042052F" w:rsidRPr="00592C8E" w:rsidRDefault="0042052F" w:rsidP="0042052F">
      <w:pPr>
        <w:rPr>
          <w:lang w:eastAsia="zh-CN"/>
        </w:rPr>
      </w:pPr>
      <w:r w:rsidRPr="00592C8E">
        <w:rPr>
          <w:rFonts w:hint="eastAsia"/>
          <w:lang w:eastAsia="zh-CN"/>
        </w:rPr>
        <w:t xml:space="preserve">This solution is similar to the solution in </w:t>
      </w:r>
      <w:r>
        <w:rPr>
          <w:lang w:eastAsia="zh-CN"/>
        </w:rPr>
        <w:t>clause</w:t>
      </w:r>
      <w:r w:rsidRPr="00592C8E">
        <w:rPr>
          <w:rFonts w:hint="eastAsia"/>
          <w:lang w:eastAsia="zh-CN"/>
        </w:rPr>
        <w:t xml:space="preserve"> 5.7 in terms of the interaction between AKMA framework and </w:t>
      </w:r>
      <w:r w:rsidRPr="0022061F">
        <w:rPr>
          <w:rFonts w:hint="eastAsia"/>
          <w:lang w:eastAsia="zh-CN"/>
        </w:rPr>
        <w:t>AKA</w:t>
      </w:r>
      <w:r w:rsidRPr="00592C8E">
        <w:rPr>
          <w:rFonts w:hint="eastAsia"/>
          <w:lang w:eastAsia="zh-CN"/>
        </w:rPr>
        <w:t xml:space="preserve"> module, while applications on application processor (</w:t>
      </w:r>
      <w:r w:rsidRPr="0022061F">
        <w:rPr>
          <w:rFonts w:hint="eastAsia"/>
          <w:lang w:eastAsia="zh-CN"/>
        </w:rPr>
        <w:t>AP</w:t>
      </w:r>
      <w:r w:rsidRPr="00592C8E">
        <w:rPr>
          <w:rFonts w:hint="eastAsia"/>
          <w:lang w:eastAsia="zh-CN"/>
        </w:rPr>
        <w:t>) interfaces AKMA framework through AT commands specified in TS 27.007</w:t>
      </w:r>
      <w:r>
        <w:rPr>
          <w:lang w:eastAsia="zh-CN"/>
        </w:rPr>
        <w:t xml:space="preserve"> </w:t>
      </w:r>
      <w:r w:rsidRPr="00592C8E">
        <w:rPr>
          <w:rFonts w:hint="eastAsia"/>
          <w:lang w:eastAsia="zh-CN"/>
        </w:rPr>
        <w:t xml:space="preserve">[7]. </w:t>
      </w:r>
    </w:p>
    <w:p w:rsidR="0042052F" w:rsidRPr="00592C8E" w:rsidRDefault="0042052F" w:rsidP="0042052F">
      <w:pPr>
        <w:pStyle w:val="aff0"/>
        <w:numPr>
          <w:ilvl w:val="0"/>
          <w:numId w:val="6"/>
        </w:numPr>
        <w:spacing w:after="0" w:line="360" w:lineRule="auto"/>
        <w:ind w:firstLineChars="0"/>
        <w:jc w:val="both"/>
        <w:rPr>
          <w:lang w:eastAsia="zh-CN"/>
        </w:rPr>
      </w:pPr>
      <w:r w:rsidRPr="00592C8E">
        <w:rPr>
          <w:rFonts w:hint="eastAsia"/>
          <w:lang w:eastAsia="zh-CN"/>
        </w:rPr>
        <w:t>Open logical channel +CCHO</w:t>
      </w:r>
    </w:p>
    <w:p w:rsidR="0042052F" w:rsidRPr="00592C8E" w:rsidRDefault="0042052F" w:rsidP="0042052F">
      <w:pPr>
        <w:pStyle w:val="aff0"/>
        <w:numPr>
          <w:ilvl w:val="0"/>
          <w:numId w:val="6"/>
        </w:numPr>
        <w:spacing w:after="0" w:line="360" w:lineRule="auto"/>
        <w:ind w:firstLineChars="0"/>
        <w:jc w:val="both"/>
        <w:rPr>
          <w:lang w:eastAsia="zh-CN"/>
        </w:rPr>
      </w:pPr>
      <w:r w:rsidRPr="00592C8E">
        <w:rPr>
          <w:rFonts w:hint="eastAsia"/>
          <w:lang w:eastAsia="zh-CN"/>
        </w:rPr>
        <w:t>Close logical channel +CCHC</w:t>
      </w:r>
    </w:p>
    <w:p w:rsidR="0042052F" w:rsidRPr="00592C8E" w:rsidRDefault="0042052F" w:rsidP="0042052F">
      <w:pPr>
        <w:pStyle w:val="aff0"/>
        <w:numPr>
          <w:ilvl w:val="0"/>
          <w:numId w:val="6"/>
        </w:numPr>
        <w:spacing w:after="0" w:line="360" w:lineRule="auto"/>
        <w:ind w:firstLineChars="0"/>
        <w:jc w:val="both"/>
        <w:rPr>
          <w:lang w:eastAsia="zh-CN"/>
        </w:rPr>
      </w:pPr>
      <w:r w:rsidRPr="00592C8E">
        <w:rPr>
          <w:rFonts w:hint="eastAsia"/>
          <w:lang w:eastAsia="zh-CN"/>
        </w:rPr>
        <w:t xml:space="preserve">Generic </w:t>
      </w:r>
      <w:r w:rsidRPr="0022061F">
        <w:rPr>
          <w:rFonts w:hint="eastAsia"/>
          <w:lang w:eastAsia="zh-CN"/>
        </w:rPr>
        <w:t>UICC</w:t>
      </w:r>
      <w:r w:rsidRPr="00592C8E">
        <w:rPr>
          <w:rFonts w:hint="eastAsia"/>
          <w:lang w:eastAsia="zh-CN"/>
        </w:rPr>
        <w:t xml:space="preserve"> logical channel access +CGLA</w:t>
      </w:r>
    </w:p>
    <w:p w:rsidR="0042052F" w:rsidRPr="00592C8E" w:rsidRDefault="0042052F" w:rsidP="0042052F">
      <w:pPr>
        <w:pStyle w:val="aff0"/>
        <w:numPr>
          <w:ilvl w:val="0"/>
          <w:numId w:val="6"/>
        </w:numPr>
        <w:spacing w:after="0" w:line="360" w:lineRule="auto"/>
        <w:ind w:firstLineChars="0"/>
        <w:jc w:val="both"/>
        <w:rPr>
          <w:lang w:eastAsia="zh-CN"/>
        </w:rPr>
      </w:pPr>
      <w:r w:rsidRPr="00592C8E">
        <w:rPr>
          <w:rFonts w:hint="eastAsia"/>
          <w:lang w:eastAsia="zh-CN"/>
        </w:rPr>
        <w:lastRenderedPageBreak/>
        <w:t xml:space="preserve">Restricted </w:t>
      </w:r>
      <w:r w:rsidRPr="0022061F">
        <w:rPr>
          <w:rFonts w:hint="eastAsia"/>
          <w:lang w:eastAsia="zh-CN"/>
        </w:rPr>
        <w:t>UICC</w:t>
      </w:r>
      <w:r w:rsidRPr="00592C8E">
        <w:rPr>
          <w:rFonts w:hint="eastAsia"/>
          <w:lang w:eastAsia="zh-CN"/>
        </w:rPr>
        <w:t xml:space="preserve"> logical channel access +CRLA</w:t>
      </w:r>
    </w:p>
    <w:p w:rsidR="0042052F" w:rsidRPr="00592C8E" w:rsidRDefault="0042052F" w:rsidP="0042052F">
      <w:pPr>
        <w:rPr>
          <w:lang w:eastAsia="zh-CN"/>
        </w:rPr>
      </w:pPr>
      <w:r w:rsidRPr="00592C8E">
        <w:rPr>
          <w:rFonts w:hint="eastAsia"/>
          <w:lang w:eastAsia="zh-CN"/>
        </w:rPr>
        <w:t>However, since the implementation of the above commands is optional in the specification, this kind of scheme is lack of mandatory command implementation.</w:t>
      </w:r>
    </w:p>
    <w:p w:rsidR="0042052F" w:rsidRPr="00592C8E" w:rsidRDefault="0042052F" w:rsidP="0042052F">
      <w:pPr>
        <w:pStyle w:val="TH"/>
        <w:rPr>
          <w:lang w:eastAsia="zh-CN"/>
        </w:rPr>
      </w:pPr>
      <w:r w:rsidRPr="00592C8E">
        <w:object w:dxaOrig="8752" w:dyaOrig="4219">
          <v:shape id="_x0000_i1043" type="#_x0000_t75" style="width:180pt;height:85.8pt" o:ole="">
            <v:imagedata r:id="rId50" o:title=""/>
          </v:shape>
          <o:OLEObject Type="Embed" ProgID="VisioViewer.Viewer.1" ShapeID="_x0000_i1043" DrawAspect="Content" ObjectID="_1649856539" r:id="rId51"/>
        </w:object>
      </w:r>
    </w:p>
    <w:p w:rsidR="0042052F" w:rsidRPr="00592C8E" w:rsidRDefault="0042052F" w:rsidP="0042052F">
      <w:pPr>
        <w:pStyle w:val="TF"/>
        <w:outlineLvl w:val="0"/>
        <w:rPr>
          <w:lang w:eastAsia="zh-CN"/>
        </w:rPr>
      </w:pPr>
      <w:r w:rsidRPr="00592C8E">
        <w:rPr>
          <w:rFonts w:hint="eastAsia"/>
          <w:lang w:eastAsia="zh-CN"/>
        </w:rPr>
        <w:t>Figure 5.9.</w:t>
      </w:r>
      <w:r w:rsidRPr="00592C8E">
        <w:rPr>
          <w:lang w:eastAsia="zh-CN"/>
        </w:rPr>
        <w:t>2-</w:t>
      </w:r>
      <w:r w:rsidRPr="00592C8E">
        <w:rPr>
          <w:rFonts w:hint="eastAsia"/>
          <w:lang w:eastAsia="zh-CN"/>
        </w:rPr>
        <w:t xml:space="preserve">1: </w:t>
      </w:r>
      <w:r w:rsidRPr="0022061F">
        <w:rPr>
          <w:rFonts w:hint="eastAsia"/>
          <w:lang w:eastAsia="zh-CN"/>
        </w:rPr>
        <w:t>AP</w:t>
      </w:r>
      <w:r w:rsidRPr="00592C8E">
        <w:rPr>
          <w:rFonts w:hint="eastAsia"/>
          <w:lang w:eastAsia="zh-CN"/>
        </w:rPr>
        <w:t xml:space="preserve"> scheme with AKMA framework on modem</w:t>
      </w:r>
    </w:p>
    <w:p w:rsidR="0042052F" w:rsidRPr="00592C8E" w:rsidRDefault="0042052F" w:rsidP="0042052F">
      <w:pPr>
        <w:pStyle w:val="3"/>
      </w:pPr>
      <w:bookmarkStart w:id="156" w:name="_Toc26369686"/>
      <w:r w:rsidRPr="00592C8E">
        <w:t>5.9.3</w:t>
      </w:r>
      <w:r w:rsidRPr="00592C8E">
        <w:tab/>
        <w:t>Evaluation</w:t>
      </w:r>
      <w:bookmarkEnd w:id="156"/>
      <w:r w:rsidRPr="00592C8E">
        <w:tab/>
      </w:r>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application processor </w:t>
      </w:r>
      <w:r w:rsidRPr="00592C8E">
        <w:rPr>
          <w:lang w:eastAsia="zh-CN"/>
        </w:rPr>
        <w:t>involved</w:t>
      </w:r>
      <w:r w:rsidRPr="00592C8E">
        <w:rPr>
          <w:rFonts w:hint="eastAsia"/>
          <w:lang w:eastAsia="zh-CN"/>
        </w:rPr>
        <w:t xml:space="preserve"> and AKMA </w:t>
      </w:r>
      <w:r w:rsidRPr="00592C8E">
        <w:rPr>
          <w:lang w:eastAsia="zh-CN"/>
        </w:rPr>
        <w:t>framework</w:t>
      </w:r>
      <w:r w:rsidRPr="00592C8E">
        <w:rPr>
          <w:rFonts w:hint="eastAsia"/>
          <w:lang w:eastAsia="zh-CN"/>
        </w:rPr>
        <w:t xml:space="preserve"> implemented on modem.</w:t>
      </w:r>
    </w:p>
    <w:p w:rsidR="0042052F" w:rsidRPr="00592C8E" w:rsidRDefault="0042052F" w:rsidP="0042052F">
      <w:pPr>
        <w:rPr>
          <w:lang w:eastAsia="zh-CN"/>
        </w:rPr>
      </w:pPr>
      <w:r w:rsidRPr="00592C8E">
        <w:rPr>
          <w:rFonts w:hint="eastAsia"/>
          <w:lang w:eastAsia="zh-CN"/>
        </w:rPr>
        <w:t xml:space="preserve">This scheme fits for UEs with separate application processors (APs), like V2X OBUs, etc. The drawback is this scheme </w:t>
      </w:r>
      <w:r w:rsidRPr="00592C8E">
        <w:rPr>
          <w:lang w:eastAsia="zh-CN"/>
        </w:rPr>
        <w:t>requires</w:t>
      </w:r>
      <w:r w:rsidRPr="00592C8E">
        <w:rPr>
          <w:rFonts w:hint="eastAsia"/>
          <w:lang w:eastAsia="zh-CN"/>
        </w:rPr>
        <w:t xml:space="preserve"> modems to store the AKMA intermediate keys securely.</w:t>
      </w:r>
    </w:p>
    <w:p w:rsidR="0042052F" w:rsidRPr="00592C8E" w:rsidRDefault="0042052F" w:rsidP="0042052F">
      <w:pPr>
        <w:pStyle w:val="2"/>
      </w:pPr>
      <w:bookmarkStart w:id="157" w:name="_Toc26369687"/>
      <w:r w:rsidRPr="00592C8E">
        <w:rPr>
          <w:rFonts w:hint="eastAsia"/>
        </w:rPr>
        <w:t>5.</w:t>
      </w:r>
      <w:r w:rsidRPr="00592C8E">
        <w:t>10</w:t>
      </w:r>
      <w:r w:rsidRPr="00592C8E">
        <w:tab/>
      </w:r>
      <w:r w:rsidRPr="00592C8E">
        <w:rPr>
          <w:rFonts w:hint="eastAsia"/>
        </w:rPr>
        <w:t xml:space="preserve">Solution </w:t>
      </w:r>
      <w:r w:rsidRPr="00592C8E">
        <w:t xml:space="preserve">#10: </w:t>
      </w:r>
      <w:r w:rsidRPr="0022061F">
        <w:t>UE</w:t>
      </w:r>
      <w:r w:rsidRPr="00592C8E">
        <w:t xml:space="preserve"> implementation scheme- Application Processor (</w:t>
      </w:r>
      <w:r w:rsidRPr="0022061F">
        <w:t>AP</w:t>
      </w:r>
      <w:r w:rsidRPr="00592C8E">
        <w:t xml:space="preserve">) scheme with AKMA framework on </w:t>
      </w:r>
      <w:r w:rsidRPr="0022061F">
        <w:t>UICC</w:t>
      </w:r>
      <w:bookmarkEnd w:id="157"/>
    </w:p>
    <w:p w:rsidR="0042052F" w:rsidRPr="00592C8E" w:rsidRDefault="0042052F" w:rsidP="0042052F">
      <w:pPr>
        <w:pStyle w:val="3"/>
      </w:pPr>
      <w:bookmarkStart w:id="158" w:name="_Toc26369688"/>
      <w:r w:rsidRPr="00592C8E">
        <w:t>5.10.1</w:t>
      </w:r>
      <w:r w:rsidRPr="00592C8E">
        <w:tab/>
      </w:r>
      <w:r w:rsidRPr="00592C8E">
        <w:rPr>
          <w:rFonts w:hint="eastAsia"/>
        </w:rPr>
        <w:t>Introduction</w:t>
      </w:r>
      <w:bookmarkEnd w:id="158"/>
    </w:p>
    <w:p w:rsidR="0042052F" w:rsidRPr="00592C8E" w:rsidRDefault="0042052F" w:rsidP="0042052F">
      <w:pPr>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In this scheme, AKMA </w:t>
      </w:r>
      <w:r w:rsidRPr="00592C8E">
        <w:rPr>
          <w:lang w:eastAsia="zh-CN"/>
        </w:rPr>
        <w:t>framework</w:t>
      </w:r>
      <w:r w:rsidRPr="00592C8E">
        <w:rPr>
          <w:rFonts w:hint="eastAsia"/>
          <w:lang w:eastAsia="zh-CN"/>
        </w:rPr>
        <w:t xml:space="preserve"> is implemented on </w:t>
      </w:r>
      <w:r w:rsidRPr="0022061F">
        <w:rPr>
          <w:rFonts w:hint="eastAsia"/>
          <w:lang w:eastAsia="zh-CN"/>
        </w:rPr>
        <w:t>UICC</w:t>
      </w:r>
      <w:r w:rsidRPr="00592C8E">
        <w:rPr>
          <w:rFonts w:hint="eastAsia"/>
          <w:lang w:eastAsia="zh-CN"/>
        </w:rPr>
        <w:t>, with application processors (</w:t>
      </w:r>
      <w:r w:rsidRPr="0022061F">
        <w:rPr>
          <w:rFonts w:hint="eastAsia"/>
          <w:lang w:eastAsia="zh-CN"/>
        </w:rPr>
        <w:t>AP</w:t>
      </w:r>
      <w:r w:rsidRPr="00592C8E">
        <w:rPr>
          <w:rFonts w:hint="eastAsia"/>
          <w:lang w:eastAsia="zh-CN"/>
        </w:rPr>
        <w:t xml:space="preserve">) implemented on </w:t>
      </w:r>
      <w:r w:rsidRPr="0022061F">
        <w:rPr>
          <w:rFonts w:hint="eastAsia"/>
          <w:lang w:eastAsia="zh-CN"/>
        </w:rPr>
        <w:t>UE</w:t>
      </w:r>
      <w:r w:rsidRPr="00592C8E">
        <w:rPr>
          <w:rFonts w:hint="eastAsia"/>
          <w:lang w:eastAsia="zh-CN"/>
        </w:rPr>
        <w:t xml:space="preserve"> to enable applications utilizing AKMA capabilities.</w:t>
      </w:r>
    </w:p>
    <w:p w:rsidR="0042052F" w:rsidRPr="00592C8E" w:rsidRDefault="0042052F" w:rsidP="0042052F">
      <w:pPr>
        <w:pStyle w:val="3"/>
      </w:pPr>
      <w:bookmarkStart w:id="159" w:name="_Toc26369689"/>
      <w:r w:rsidRPr="00592C8E">
        <w:t>5.10.2</w:t>
      </w:r>
      <w:r w:rsidRPr="00592C8E">
        <w:tab/>
      </w:r>
      <w:r w:rsidRPr="00592C8E">
        <w:rPr>
          <w:rFonts w:hint="eastAsia"/>
        </w:rPr>
        <w:t>Solution detail</w:t>
      </w:r>
      <w:r w:rsidRPr="00592C8E">
        <w:t>s</w:t>
      </w:r>
      <w:bookmarkEnd w:id="159"/>
      <w:r w:rsidRPr="00592C8E">
        <w:tab/>
      </w:r>
    </w:p>
    <w:p w:rsidR="0042052F" w:rsidRPr="00592C8E" w:rsidRDefault="0042052F" w:rsidP="0042052F">
      <w:pPr>
        <w:rPr>
          <w:lang w:eastAsia="zh-CN"/>
        </w:rPr>
      </w:pPr>
      <w:r w:rsidRPr="00592C8E">
        <w:rPr>
          <w:rFonts w:hint="eastAsia"/>
          <w:lang w:eastAsia="zh-CN"/>
        </w:rPr>
        <w:t xml:space="preserve">This solution is similar to the solution in </w:t>
      </w:r>
      <w:r>
        <w:rPr>
          <w:lang w:eastAsia="zh-CN"/>
        </w:rPr>
        <w:t>clause</w:t>
      </w:r>
      <w:r w:rsidRPr="00592C8E">
        <w:rPr>
          <w:rFonts w:hint="eastAsia"/>
          <w:lang w:eastAsia="zh-CN"/>
        </w:rPr>
        <w:t xml:space="preserve"> 5.9 in terms of the interaction between AKMA framework and </w:t>
      </w:r>
      <w:r w:rsidRPr="0022061F">
        <w:rPr>
          <w:rFonts w:hint="eastAsia"/>
          <w:lang w:eastAsia="zh-CN"/>
        </w:rPr>
        <w:t>AKA</w:t>
      </w:r>
      <w:r w:rsidRPr="00592C8E">
        <w:rPr>
          <w:rFonts w:hint="eastAsia"/>
          <w:lang w:eastAsia="zh-CN"/>
        </w:rPr>
        <w:t xml:space="preserve"> module, while application processor (</w:t>
      </w:r>
      <w:r w:rsidRPr="0022061F">
        <w:rPr>
          <w:rFonts w:hint="eastAsia"/>
          <w:lang w:eastAsia="zh-CN"/>
        </w:rPr>
        <w:t>AP</w:t>
      </w:r>
      <w:r w:rsidRPr="00592C8E">
        <w:rPr>
          <w:rFonts w:hint="eastAsia"/>
          <w:lang w:eastAsia="zh-CN"/>
        </w:rPr>
        <w:t>) interfaces with AKMA framework through AT commands specified in TS</w:t>
      </w:r>
      <w:r>
        <w:rPr>
          <w:lang w:eastAsia="zh-CN"/>
        </w:rPr>
        <w:t> </w:t>
      </w:r>
      <w:r w:rsidRPr="00592C8E">
        <w:rPr>
          <w:rFonts w:hint="eastAsia"/>
          <w:lang w:eastAsia="zh-CN"/>
        </w:rPr>
        <w:t>27.007</w:t>
      </w:r>
      <w:r>
        <w:rPr>
          <w:lang w:eastAsia="zh-CN"/>
        </w:rPr>
        <w:t xml:space="preserve"> </w:t>
      </w:r>
      <w:r w:rsidRPr="00592C8E">
        <w:rPr>
          <w:rFonts w:hint="eastAsia"/>
          <w:lang w:eastAsia="zh-CN"/>
        </w:rPr>
        <w:t xml:space="preserve">[7]. As for </w:t>
      </w:r>
      <w:r w:rsidRPr="0022061F">
        <w:rPr>
          <w:rFonts w:hint="eastAsia"/>
          <w:lang w:eastAsia="zh-CN"/>
        </w:rPr>
        <w:t>AP</w:t>
      </w:r>
      <w:r w:rsidRPr="00592C8E">
        <w:rPr>
          <w:rFonts w:hint="eastAsia"/>
          <w:lang w:eastAsia="zh-CN"/>
        </w:rPr>
        <w:t xml:space="preserve"> interfacing AKMA framework via modem, there is the same issue due to AT command implementation introduced in </w:t>
      </w:r>
      <w:r>
        <w:rPr>
          <w:rFonts w:hint="eastAsia"/>
          <w:lang w:eastAsia="zh-CN"/>
        </w:rPr>
        <w:t>clause</w:t>
      </w:r>
      <w:r w:rsidRPr="00592C8E">
        <w:rPr>
          <w:rFonts w:hint="eastAsia"/>
          <w:lang w:eastAsia="zh-CN"/>
        </w:rPr>
        <w:t xml:space="preserve"> 5.9.</w:t>
      </w:r>
    </w:p>
    <w:p w:rsidR="0042052F" w:rsidRPr="00592C8E" w:rsidRDefault="0042052F" w:rsidP="0042052F">
      <w:pPr>
        <w:pStyle w:val="TH"/>
        <w:rPr>
          <w:lang w:eastAsia="zh-CN"/>
        </w:rPr>
      </w:pPr>
      <w:r w:rsidRPr="00592C8E">
        <w:object w:dxaOrig="9156" w:dyaOrig="4667">
          <v:shape id="_x0000_i1044" type="#_x0000_t75" style="width:186.6pt;height:100.8pt" o:ole="">
            <v:imagedata r:id="rId52" o:title=""/>
          </v:shape>
          <o:OLEObject Type="Embed" ProgID="VisioViewer.Viewer.1" ShapeID="_x0000_i1044" DrawAspect="Content" ObjectID="_1649856540" r:id="rId53"/>
        </w:object>
      </w:r>
    </w:p>
    <w:p w:rsidR="0042052F" w:rsidRPr="00592C8E" w:rsidRDefault="0042052F" w:rsidP="0042052F">
      <w:pPr>
        <w:pStyle w:val="TF"/>
        <w:outlineLvl w:val="0"/>
        <w:rPr>
          <w:lang w:eastAsia="zh-CN"/>
        </w:rPr>
      </w:pPr>
      <w:r w:rsidRPr="00592C8E">
        <w:rPr>
          <w:rFonts w:hint="eastAsia"/>
          <w:lang w:eastAsia="zh-CN"/>
        </w:rPr>
        <w:t>Figure 5.10.</w:t>
      </w:r>
      <w:r w:rsidRPr="00592C8E">
        <w:rPr>
          <w:lang w:eastAsia="zh-CN"/>
        </w:rPr>
        <w:t>2-</w:t>
      </w:r>
      <w:r w:rsidRPr="00592C8E">
        <w:rPr>
          <w:rFonts w:hint="eastAsia"/>
          <w:lang w:eastAsia="zh-CN"/>
        </w:rPr>
        <w:t xml:space="preserve">1: </w:t>
      </w:r>
      <w:r w:rsidRPr="0022061F">
        <w:rPr>
          <w:rFonts w:hint="eastAsia"/>
          <w:lang w:eastAsia="zh-CN"/>
        </w:rPr>
        <w:t>AP</w:t>
      </w:r>
      <w:r w:rsidRPr="00592C8E">
        <w:rPr>
          <w:rFonts w:hint="eastAsia"/>
          <w:lang w:eastAsia="zh-CN"/>
        </w:rPr>
        <w:t xml:space="preserve"> scheme with AKMA framework on </w:t>
      </w:r>
      <w:r w:rsidRPr="0022061F">
        <w:rPr>
          <w:rFonts w:hint="eastAsia"/>
          <w:lang w:eastAsia="zh-CN"/>
        </w:rPr>
        <w:t>UICC</w:t>
      </w:r>
    </w:p>
    <w:p w:rsidR="0042052F" w:rsidRPr="00592C8E" w:rsidRDefault="0042052F" w:rsidP="0042052F">
      <w:pPr>
        <w:pStyle w:val="3"/>
      </w:pPr>
      <w:bookmarkStart w:id="160" w:name="_Toc26369690"/>
      <w:r w:rsidRPr="00592C8E">
        <w:t>5.10.3</w:t>
      </w:r>
      <w:r w:rsidRPr="00592C8E">
        <w:tab/>
        <w:t>Evaluation</w:t>
      </w:r>
      <w:bookmarkEnd w:id="160"/>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application processor </w:t>
      </w:r>
      <w:r w:rsidRPr="00592C8E">
        <w:rPr>
          <w:lang w:eastAsia="zh-CN"/>
        </w:rPr>
        <w:t>involved</w:t>
      </w:r>
      <w:r w:rsidRPr="00592C8E">
        <w:rPr>
          <w:rFonts w:hint="eastAsia"/>
          <w:lang w:eastAsia="zh-CN"/>
        </w:rPr>
        <w:t xml:space="preserve"> and AKMA </w:t>
      </w:r>
      <w:r w:rsidRPr="00592C8E">
        <w:rPr>
          <w:lang w:eastAsia="zh-CN"/>
        </w:rPr>
        <w:t>framework</w:t>
      </w:r>
      <w:r w:rsidRPr="00592C8E">
        <w:rPr>
          <w:rFonts w:hint="eastAsia"/>
          <w:lang w:eastAsia="zh-CN"/>
        </w:rPr>
        <w:t xml:space="preserve"> implemented on </w:t>
      </w:r>
      <w:r w:rsidRPr="0022061F">
        <w:rPr>
          <w:rFonts w:hint="eastAsia"/>
          <w:lang w:eastAsia="zh-CN"/>
        </w:rPr>
        <w:t>UICC</w:t>
      </w:r>
      <w:r w:rsidRPr="00592C8E">
        <w:rPr>
          <w:rFonts w:hint="eastAsia"/>
          <w:lang w:eastAsia="zh-CN"/>
        </w:rPr>
        <w:t>.</w:t>
      </w:r>
    </w:p>
    <w:p w:rsidR="0042052F" w:rsidRPr="00592C8E" w:rsidRDefault="0042052F" w:rsidP="0042052F">
      <w:pPr>
        <w:rPr>
          <w:lang w:eastAsia="zh-CN"/>
        </w:rPr>
      </w:pPr>
      <w:r w:rsidRPr="00592C8E">
        <w:rPr>
          <w:rFonts w:hint="eastAsia"/>
          <w:lang w:eastAsia="zh-CN"/>
        </w:rPr>
        <w:t xml:space="preserve">This scheme fits for UEs with separate application processors (APs), like V2X OBUs, etc. It requires </w:t>
      </w:r>
      <w:r w:rsidRPr="0022061F">
        <w:rPr>
          <w:rFonts w:hint="eastAsia"/>
          <w:lang w:eastAsia="zh-CN"/>
        </w:rPr>
        <w:t>UICC</w:t>
      </w:r>
      <w:r w:rsidRPr="00592C8E">
        <w:rPr>
          <w:rFonts w:hint="eastAsia"/>
          <w:lang w:eastAsia="zh-CN"/>
        </w:rPr>
        <w:t xml:space="preserve"> providing AKMA interfaces to APs via modem. The advantage using this scheme is it ensures the secure storage of AKMA intermediate keys in </w:t>
      </w:r>
      <w:r w:rsidRPr="0022061F">
        <w:rPr>
          <w:rFonts w:hint="eastAsia"/>
          <w:lang w:eastAsia="zh-CN"/>
        </w:rPr>
        <w:t>UICC</w:t>
      </w:r>
      <w:r w:rsidRPr="00592C8E">
        <w:rPr>
          <w:rFonts w:hint="eastAsia"/>
          <w:lang w:eastAsia="zh-CN"/>
        </w:rPr>
        <w:t xml:space="preserve">. </w:t>
      </w:r>
      <w:r w:rsidRPr="00592C8E">
        <w:rPr>
          <w:lang w:eastAsia="zh-CN"/>
        </w:rPr>
        <w:t>B</w:t>
      </w:r>
      <w:r w:rsidRPr="00592C8E">
        <w:rPr>
          <w:rFonts w:hint="eastAsia"/>
          <w:lang w:eastAsia="zh-CN"/>
        </w:rPr>
        <w:t xml:space="preserve">ut it may impact the </w:t>
      </w:r>
      <w:r w:rsidRPr="0022061F">
        <w:rPr>
          <w:rFonts w:hint="eastAsia"/>
          <w:lang w:eastAsia="zh-CN"/>
        </w:rPr>
        <w:t>UICC</w:t>
      </w:r>
      <w:r w:rsidRPr="00592C8E">
        <w:rPr>
          <w:rFonts w:hint="eastAsia"/>
          <w:lang w:eastAsia="zh-CN"/>
        </w:rPr>
        <w:t xml:space="preserve"> to run AKMA procedures inside the </w:t>
      </w:r>
      <w:r w:rsidRPr="0022061F">
        <w:rPr>
          <w:rFonts w:hint="eastAsia"/>
          <w:lang w:eastAsia="zh-CN"/>
        </w:rPr>
        <w:t>UICC</w:t>
      </w:r>
      <w:r w:rsidRPr="00592C8E">
        <w:rPr>
          <w:rFonts w:hint="eastAsia"/>
          <w:lang w:eastAsia="zh-CN"/>
        </w:rPr>
        <w:t>.</w:t>
      </w:r>
    </w:p>
    <w:p w:rsidR="0042052F" w:rsidRPr="00592C8E" w:rsidRDefault="0042052F" w:rsidP="0042052F">
      <w:pPr>
        <w:pStyle w:val="2"/>
      </w:pPr>
      <w:bookmarkStart w:id="161" w:name="_Toc26369691"/>
      <w:r w:rsidRPr="00592C8E">
        <w:rPr>
          <w:rFonts w:hint="eastAsia"/>
        </w:rPr>
        <w:lastRenderedPageBreak/>
        <w:t>5.</w:t>
      </w:r>
      <w:r w:rsidRPr="00592C8E">
        <w:t>11</w:t>
      </w:r>
      <w:r w:rsidRPr="00592C8E">
        <w:tab/>
      </w:r>
      <w:r w:rsidRPr="00592C8E">
        <w:rPr>
          <w:rFonts w:hint="eastAsia"/>
        </w:rPr>
        <w:t xml:space="preserve">Solution </w:t>
      </w:r>
      <w:r w:rsidRPr="00592C8E">
        <w:t xml:space="preserve">#11: </w:t>
      </w:r>
      <w:r w:rsidRPr="0022061F">
        <w:t>UE</w:t>
      </w:r>
      <w:r w:rsidRPr="00592C8E">
        <w:t xml:space="preserve"> implementation scheme- AKMA framework implemented on Secure Element (</w:t>
      </w:r>
      <w:r w:rsidRPr="0022061F">
        <w:t>SE</w:t>
      </w:r>
      <w:r w:rsidRPr="00592C8E">
        <w:t>)</w:t>
      </w:r>
      <w:bookmarkEnd w:id="161"/>
    </w:p>
    <w:p w:rsidR="0042052F" w:rsidRPr="00592C8E" w:rsidRDefault="0042052F" w:rsidP="0042052F">
      <w:pPr>
        <w:pStyle w:val="3"/>
      </w:pPr>
      <w:bookmarkStart w:id="162" w:name="_Toc26369692"/>
      <w:r w:rsidRPr="00592C8E">
        <w:t>5.11.1</w:t>
      </w:r>
      <w:r w:rsidRPr="00592C8E">
        <w:tab/>
      </w:r>
      <w:r w:rsidRPr="00592C8E">
        <w:rPr>
          <w:rFonts w:hint="eastAsia"/>
        </w:rPr>
        <w:t>Introduction</w:t>
      </w:r>
      <w:bookmarkEnd w:id="162"/>
    </w:p>
    <w:p w:rsidR="0042052F" w:rsidRPr="00592C8E" w:rsidRDefault="0042052F" w:rsidP="0042052F">
      <w:pPr>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w</w:t>
      </w:r>
      <w:r w:rsidRPr="00592C8E">
        <w:rPr>
          <w:lang w:eastAsia="zh-CN"/>
        </w:rPr>
        <w:t xml:space="preserve">hich </w:t>
      </w:r>
      <w:r w:rsidRPr="00592C8E">
        <w:rPr>
          <w:rFonts w:hint="eastAsia"/>
          <w:lang w:eastAsia="zh-CN"/>
        </w:rPr>
        <w:t xml:space="preserve">is </w:t>
      </w:r>
      <w:r w:rsidRPr="00592C8E">
        <w:rPr>
          <w:lang w:eastAsia="zh-CN"/>
        </w:rPr>
        <w:t>implemented on a secure element</w:t>
      </w:r>
      <w:r w:rsidRPr="00592C8E">
        <w:rPr>
          <w:rFonts w:hint="eastAsia"/>
          <w:lang w:eastAsia="zh-CN"/>
        </w:rPr>
        <w:t xml:space="preserve"> in this scheme, with application processors implemented on </w:t>
      </w:r>
      <w:r w:rsidRPr="0022061F">
        <w:rPr>
          <w:rFonts w:hint="eastAsia"/>
          <w:lang w:eastAsia="zh-CN"/>
        </w:rPr>
        <w:t>UE</w:t>
      </w:r>
      <w:r w:rsidRPr="00592C8E">
        <w:rPr>
          <w:rFonts w:hint="eastAsia"/>
          <w:lang w:eastAsia="zh-CN"/>
        </w:rPr>
        <w:t xml:space="preserve"> to enable applications utilizing AKMA capabilities.</w:t>
      </w:r>
    </w:p>
    <w:p w:rsidR="0042052F" w:rsidRPr="00592C8E" w:rsidRDefault="0042052F" w:rsidP="0042052F">
      <w:pPr>
        <w:pStyle w:val="3"/>
      </w:pPr>
      <w:bookmarkStart w:id="163" w:name="_Toc26369693"/>
      <w:r w:rsidRPr="00592C8E">
        <w:t>5.11.2</w:t>
      </w:r>
      <w:r w:rsidRPr="00592C8E">
        <w:tab/>
      </w:r>
      <w:r w:rsidRPr="00592C8E">
        <w:rPr>
          <w:rFonts w:hint="eastAsia"/>
        </w:rPr>
        <w:t>Solution detail</w:t>
      </w:r>
      <w:r w:rsidRPr="00592C8E">
        <w:t>s</w:t>
      </w:r>
      <w:bookmarkEnd w:id="163"/>
      <w:r w:rsidRPr="00592C8E">
        <w:tab/>
      </w:r>
    </w:p>
    <w:p w:rsidR="0042052F" w:rsidRPr="00592C8E" w:rsidRDefault="0042052F" w:rsidP="0042052F">
      <w:pPr>
        <w:rPr>
          <w:lang w:eastAsia="zh-CN"/>
        </w:rPr>
      </w:pPr>
      <w:r w:rsidRPr="00592C8E">
        <w:rPr>
          <w:rFonts w:hint="eastAsia"/>
          <w:lang w:eastAsia="zh-CN"/>
        </w:rPr>
        <w:t>In this solution, it is assumed that some intelligent terminals are equipped with secure elements (</w:t>
      </w:r>
      <w:r w:rsidRPr="0022061F">
        <w:rPr>
          <w:rFonts w:hint="eastAsia"/>
          <w:lang w:eastAsia="zh-CN"/>
        </w:rPr>
        <w:t>SE</w:t>
      </w:r>
      <w:r w:rsidRPr="00592C8E">
        <w:rPr>
          <w:rFonts w:hint="eastAsia"/>
          <w:lang w:eastAsia="zh-CN"/>
        </w:rPr>
        <w:t>). In this case illustrated in Figure 5.11.</w:t>
      </w:r>
      <w:r w:rsidRPr="00592C8E">
        <w:rPr>
          <w:lang w:eastAsia="zh-CN"/>
        </w:rPr>
        <w:t>2-</w:t>
      </w:r>
      <w:r w:rsidRPr="00592C8E">
        <w:rPr>
          <w:rFonts w:hint="eastAsia"/>
          <w:lang w:eastAsia="zh-CN"/>
        </w:rPr>
        <w:t xml:space="preserve">1, AKMA framework can be implemented on </w:t>
      </w:r>
      <w:r w:rsidRPr="0022061F">
        <w:rPr>
          <w:rFonts w:hint="eastAsia"/>
          <w:lang w:eastAsia="zh-CN"/>
        </w:rPr>
        <w:t>SE</w:t>
      </w:r>
      <w:r w:rsidRPr="00592C8E">
        <w:rPr>
          <w:rFonts w:hint="eastAsia"/>
          <w:lang w:eastAsia="zh-CN"/>
        </w:rPr>
        <w:t xml:space="preserve">. The application processor inputs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obtained from </w:t>
      </w:r>
      <w:r w:rsidRPr="0022061F">
        <w:rPr>
          <w:rFonts w:hint="eastAsia"/>
          <w:lang w:eastAsia="zh-CN"/>
        </w:rPr>
        <w:t>UICC</w:t>
      </w:r>
      <w:r w:rsidRPr="00592C8E">
        <w:rPr>
          <w:rFonts w:hint="eastAsia"/>
          <w:lang w:eastAsia="zh-CN"/>
        </w:rPr>
        <w:t xml:space="preserve"> to AKMA framework, and afterwards gets application authentication identifier from </w:t>
      </w:r>
      <w:r w:rsidRPr="0022061F">
        <w:rPr>
          <w:rFonts w:hint="eastAsia"/>
          <w:lang w:eastAsia="zh-CN"/>
        </w:rPr>
        <w:t>SE</w:t>
      </w:r>
      <w:r w:rsidRPr="00592C8E">
        <w:rPr>
          <w:rFonts w:hint="eastAsia"/>
          <w:lang w:eastAsia="zh-CN"/>
        </w:rPr>
        <w:t>.</w:t>
      </w:r>
    </w:p>
    <w:p w:rsidR="0042052F" w:rsidRPr="00592C8E" w:rsidRDefault="0042052F" w:rsidP="0042052F">
      <w:pPr>
        <w:pStyle w:val="TH"/>
        <w:rPr>
          <w:rFonts w:eastAsia="微软雅黑"/>
        </w:rPr>
      </w:pPr>
      <w:r w:rsidRPr="00592C8E">
        <w:object w:dxaOrig="11776" w:dyaOrig="4219">
          <v:shape id="_x0000_i1045" type="#_x0000_t75" style="width:258.6pt;height:93.6pt" o:ole="">
            <v:imagedata r:id="rId54" o:title=""/>
          </v:shape>
          <o:OLEObject Type="Embed" ProgID="VisioViewer.Viewer.1" ShapeID="_x0000_i1045" DrawAspect="Content" ObjectID="_1649856541" r:id="rId55"/>
        </w:object>
      </w:r>
    </w:p>
    <w:p w:rsidR="0042052F" w:rsidRPr="00592C8E" w:rsidRDefault="0042052F" w:rsidP="0042052F">
      <w:pPr>
        <w:pStyle w:val="TF"/>
        <w:outlineLvl w:val="0"/>
        <w:rPr>
          <w:lang w:eastAsia="zh-CN"/>
        </w:rPr>
      </w:pPr>
      <w:r w:rsidRPr="00592C8E">
        <w:rPr>
          <w:rFonts w:hint="eastAsia"/>
          <w:lang w:eastAsia="zh-CN"/>
        </w:rPr>
        <w:t>Figure 5.11.</w:t>
      </w:r>
      <w:r w:rsidRPr="00592C8E">
        <w:rPr>
          <w:lang w:eastAsia="zh-CN"/>
        </w:rPr>
        <w:t>2-</w:t>
      </w:r>
      <w:r w:rsidRPr="00592C8E">
        <w:rPr>
          <w:rFonts w:hint="eastAsia"/>
          <w:lang w:eastAsia="zh-CN"/>
        </w:rPr>
        <w:t xml:space="preserve">1: </w:t>
      </w:r>
      <w:r w:rsidRPr="0022061F">
        <w:rPr>
          <w:rFonts w:hint="eastAsia"/>
          <w:lang w:eastAsia="zh-CN"/>
        </w:rPr>
        <w:t>UE</w:t>
      </w:r>
      <w:r w:rsidRPr="00592C8E">
        <w:rPr>
          <w:rFonts w:hint="eastAsia"/>
          <w:lang w:eastAsia="zh-CN"/>
        </w:rPr>
        <w:t xml:space="preserve"> implementation scheme-AKMA framework implemented on </w:t>
      </w:r>
      <w:r w:rsidRPr="0022061F">
        <w:rPr>
          <w:rFonts w:hint="eastAsia"/>
          <w:lang w:eastAsia="zh-CN"/>
        </w:rPr>
        <w:t>SE</w:t>
      </w:r>
    </w:p>
    <w:p w:rsidR="0042052F" w:rsidRPr="00592C8E" w:rsidRDefault="0042052F" w:rsidP="0042052F">
      <w:pPr>
        <w:pStyle w:val="3"/>
      </w:pPr>
      <w:bookmarkStart w:id="164" w:name="_Toc26369694"/>
      <w:r w:rsidRPr="00592C8E">
        <w:t>5.11.3</w:t>
      </w:r>
      <w:r w:rsidRPr="00592C8E">
        <w:tab/>
        <w:t>Evaluation</w:t>
      </w:r>
      <w:bookmarkEnd w:id="164"/>
      <w:r w:rsidRPr="00592C8E">
        <w:tab/>
      </w:r>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AKMA </w:t>
      </w:r>
      <w:r w:rsidRPr="00592C8E">
        <w:rPr>
          <w:lang w:eastAsia="zh-CN"/>
        </w:rPr>
        <w:t>framework</w:t>
      </w:r>
      <w:r w:rsidRPr="00592C8E">
        <w:rPr>
          <w:rFonts w:hint="eastAsia"/>
          <w:lang w:eastAsia="zh-CN"/>
        </w:rPr>
        <w:t xml:space="preserve"> implemented on </w:t>
      </w:r>
      <w:r w:rsidRPr="0022061F">
        <w:rPr>
          <w:rFonts w:hint="eastAsia"/>
          <w:lang w:eastAsia="zh-CN"/>
        </w:rPr>
        <w:t>SE</w:t>
      </w:r>
      <w:r w:rsidRPr="00592C8E">
        <w:rPr>
          <w:rFonts w:hint="eastAsia"/>
          <w:lang w:eastAsia="zh-CN"/>
        </w:rPr>
        <w:t>.</w:t>
      </w:r>
    </w:p>
    <w:p w:rsidR="0042052F" w:rsidRPr="00592C8E" w:rsidRDefault="0042052F" w:rsidP="0042052F">
      <w:pPr>
        <w:rPr>
          <w:lang w:eastAsia="zh-CN"/>
        </w:rPr>
      </w:pPr>
      <w:r w:rsidRPr="00592C8E">
        <w:rPr>
          <w:rFonts w:hint="eastAsia"/>
          <w:lang w:eastAsia="zh-CN"/>
        </w:rPr>
        <w:t xml:space="preserve">The advantage of this scheme is the introduction of </w:t>
      </w:r>
      <w:r w:rsidRPr="0022061F">
        <w:rPr>
          <w:rFonts w:hint="eastAsia"/>
          <w:lang w:eastAsia="zh-CN"/>
        </w:rPr>
        <w:t>SE</w:t>
      </w:r>
      <w:r w:rsidRPr="00592C8E">
        <w:rPr>
          <w:rFonts w:hint="eastAsia"/>
          <w:lang w:eastAsia="zh-CN"/>
        </w:rPr>
        <w:t xml:space="preserve"> makes sure the security of AKMA </w:t>
      </w:r>
      <w:r w:rsidRPr="00592C8E">
        <w:rPr>
          <w:lang w:eastAsia="zh-CN"/>
        </w:rPr>
        <w:t>intermediate</w:t>
      </w:r>
      <w:r w:rsidRPr="00592C8E">
        <w:rPr>
          <w:rFonts w:hint="eastAsia"/>
          <w:lang w:eastAsia="zh-CN"/>
        </w:rPr>
        <w:t xml:space="preserve"> keys storage. However, implementation with </w:t>
      </w:r>
      <w:r w:rsidRPr="0022061F">
        <w:rPr>
          <w:rFonts w:hint="eastAsia"/>
          <w:lang w:eastAsia="zh-CN"/>
        </w:rPr>
        <w:t>SE</w:t>
      </w:r>
      <w:r w:rsidRPr="00592C8E">
        <w:rPr>
          <w:rFonts w:hint="eastAsia"/>
          <w:lang w:eastAsia="zh-CN"/>
        </w:rPr>
        <w:t xml:space="preserve"> brings extra cost to </w:t>
      </w:r>
      <w:r w:rsidRPr="0022061F">
        <w:rPr>
          <w:rFonts w:hint="eastAsia"/>
          <w:lang w:eastAsia="zh-CN"/>
        </w:rPr>
        <w:t>UE</w:t>
      </w:r>
      <w:r w:rsidRPr="00592C8E">
        <w:rPr>
          <w:rFonts w:hint="eastAsia"/>
          <w:lang w:eastAsia="zh-CN"/>
        </w:rPr>
        <w:t xml:space="preserve">, making it complicated while </w:t>
      </w:r>
      <w:r w:rsidRPr="00592C8E">
        <w:rPr>
          <w:lang w:eastAsia="zh-CN"/>
        </w:rPr>
        <w:t>designing</w:t>
      </w:r>
      <w:r w:rsidRPr="00592C8E">
        <w:rPr>
          <w:rFonts w:hint="eastAsia"/>
          <w:lang w:eastAsia="zh-CN"/>
        </w:rPr>
        <w:t xml:space="preserve"> interfaces between </w:t>
      </w:r>
      <w:r w:rsidRPr="0022061F">
        <w:rPr>
          <w:rFonts w:hint="eastAsia"/>
          <w:lang w:eastAsia="zh-CN"/>
        </w:rPr>
        <w:t>SE</w:t>
      </w:r>
      <w:r w:rsidRPr="00592C8E">
        <w:rPr>
          <w:rFonts w:hint="eastAsia"/>
          <w:lang w:eastAsia="zh-CN"/>
        </w:rPr>
        <w:t xml:space="preserve"> and modem.</w:t>
      </w:r>
    </w:p>
    <w:p w:rsidR="0042052F" w:rsidRPr="00592C8E" w:rsidRDefault="0042052F" w:rsidP="0042052F">
      <w:pPr>
        <w:pStyle w:val="2"/>
      </w:pPr>
      <w:bookmarkStart w:id="165" w:name="_Toc26369695"/>
      <w:r w:rsidRPr="00592C8E">
        <w:rPr>
          <w:rFonts w:hint="eastAsia"/>
        </w:rPr>
        <w:t>5.</w:t>
      </w:r>
      <w:r w:rsidRPr="00592C8E">
        <w:t>12</w:t>
      </w:r>
      <w:r w:rsidRPr="00592C8E">
        <w:tab/>
      </w:r>
      <w:r w:rsidRPr="00592C8E">
        <w:rPr>
          <w:rFonts w:hint="eastAsia"/>
        </w:rPr>
        <w:t xml:space="preserve">Solution </w:t>
      </w:r>
      <w:r w:rsidRPr="00592C8E">
        <w:t xml:space="preserve">#12: </w:t>
      </w:r>
      <w:r w:rsidRPr="0022061F">
        <w:t>UE</w:t>
      </w:r>
      <w:r w:rsidRPr="00592C8E">
        <w:t xml:space="preserve"> implementation scheme- AKMA framework implemented on application processor</w:t>
      </w:r>
      <w:r>
        <w:t>'</w:t>
      </w:r>
      <w:r w:rsidRPr="00592C8E">
        <w:t>s OS</w:t>
      </w:r>
      <w:bookmarkEnd w:id="165"/>
    </w:p>
    <w:p w:rsidR="0042052F" w:rsidRPr="00592C8E" w:rsidRDefault="0042052F" w:rsidP="0042052F">
      <w:pPr>
        <w:pStyle w:val="3"/>
      </w:pPr>
      <w:bookmarkStart w:id="166" w:name="_Toc26369696"/>
      <w:r w:rsidRPr="00592C8E">
        <w:t>5.12.1</w:t>
      </w:r>
      <w:r w:rsidRPr="00592C8E">
        <w:tab/>
      </w:r>
      <w:r w:rsidRPr="00592C8E">
        <w:rPr>
          <w:rFonts w:hint="eastAsia"/>
        </w:rPr>
        <w:t>Introduction</w:t>
      </w:r>
      <w:bookmarkEnd w:id="166"/>
    </w:p>
    <w:p w:rsidR="0042052F" w:rsidRPr="00592C8E" w:rsidRDefault="0042052F" w:rsidP="0042052F">
      <w:pPr>
        <w:tabs>
          <w:tab w:val="left" w:pos="944"/>
        </w:tabs>
        <w:rPr>
          <w:lang w:eastAsia="zh-CN"/>
        </w:rPr>
      </w:pPr>
      <w:r w:rsidRPr="00592C8E">
        <w:rPr>
          <w:rFonts w:hint="eastAsia"/>
          <w:lang w:eastAsia="zh-CN"/>
        </w:rPr>
        <w:t xml:space="preserve">To enable authentication and application key management using AKMA, 3GPP </w:t>
      </w:r>
      <w:r w:rsidRPr="0022061F">
        <w:rPr>
          <w:rFonts w:hint="eastAsia"/>
          <w:lang w:eastAsia="zh-CN"/>
        </w:rPr>
        <w:t>AKA</w:t>
      </w:r>
      <w:r w:rsidRPr="00592C8E">
        <w:rPr>
          <w:rFonts w:hint="eastAsia"/>
          <w:lang w:eastAsia="zh-CN"/>
        </w:rPr>
        <w:t xml:space="preserve"> protocol can be leveraged to bootstrap application security. 3GPP </w:t>
      </w:r>
      <w:r w:rsidRPr="0022061F">
        <w:rPr>
          <w:rFonts w:hint="eastAsia"/>
          <w:lang w:eastAsia="zh-CN"/>
        </w:rPr>
        <w:t>AKA</w:t>
      </w:r>
      <w:r w:rsidRPr="00592C8E">
        <w:rPr>
          <w:rFonts w:hint="eastAsia"/>
          <w:lang w:eastAsia="zh-CN"/>
        </w:rPr>
        <w:t xml:space="preserve"> is running on </w:t>
      </w:r>
      <w:r w:rsidRPr="0022061F">
        <w:rPr>
          <w:rFonts w:hint="eastAsia"/>
          <w:lang w:eastAsia="zh-CN"/>
        </w:rPr>
        <w:t>UICC</w:t>
      </w:r>
      <w:r w:rsidRPr="00592C8E">
        <w:rPr>
          <w:rFonts w:hint="eastAsia"/>
          <w:lang w:eastAsia="zh-CN"/>
        </w:rPr>
        <w:t xml:space="preserve"> with </w:t>
      </w:r>
      <w:r w:rsidRPr="0022061F">
        <w:rPr>
          <w:rFonts w:hint="eastAsia"/>
          <w:lang w:eastAsia="zh-CN"/>
        </w:rPr>
        <w:t>CK</w:t>
      </w:r>
      <w:r w:rsidRPr="00592C8E">
        <w:rPr>
          <w:rFonts w:hint="eastAsia"/>
          <w:lang w:eastAsia="zh-CN"/>
        </w:rPr>
        <w:t xml:space="preserve"> and </w:t>
      </w:r>
      <w:r w:rsidRPr="0022061F">
        <w:rPr>
          <w:rFonts w:hint="eastAsia"/>
          <w:lang w:eastAsia="zh-CN"/>
        </w:rPr>
        <w:t>IK</w:t>
      </w:r>
      <w:r w:rsidRPr="00592C8E">
        <w:rPr>
          <w:rFonts w:hint="eastAsia"/>
          <w:lang w:eastAsia="zh-CN"/>
        </w:rPr>
        <w:t xml:space="preserve"> generated to be provided for session key derivation. </w:t>
      </w:r>
      <w:r w:rsidRPr="00592C8E">
        <w:rPr>
          <w:lang w:eastAsia="zh-CN"/>
        </w:rPr>
        <w:t>A</w:t>
      </w:r>
      <w:r w:rsidRPr="00592C8E">
        <w:rPr>
          <w:rFonts w:hint="eastAsia"/>
          <w:lang w:eastAsia="zh-CN"/>
        </w:rPr>
        <w:t xml:space="preserve">n AKMA logic module should be implemented on </w:t>
      </w:r>
      <w:r w:rsidRPr="0022061F">
        <w:rPr>
          <w:rFonts w:hint="eastAsia"/>
          <w:lang w:eastAsia="zh-CN"/>
        </w:rPr>
        <w:t>UE</w:t>
      </w:r>
      <w:r w:rsidRPr="00592C8E">
        <w:rPr>
          <w:rFonts w:hint="eastAsia"/>
          <w:lang w:eastAsia="zh-CN"/>
        </w:rPr>
        <w:t xml:space="preserve"> to achieve AKMA procedures with network functions. In this scheme, the AKMA framework is implemented on the application processor</w:t>
      </w:r>
      <w:r>
        <w:rPr>
          <w:lang w:eastAsia="zh-CN"/>
        </w:rPr>
        <w:t>'</w:t>
      </w:r>
      <w:r w:rsidRPr="00592C8E">
        <w:rPr>
          <w:rFonts w:hint="eastAsia"/>
          <w:lang w:eastAsia="zh-CN"/>
        </w:rPr>
        <w:t xml:space="preserve">s operating system (OS) within the </w:t>
      </w:r>
      <w:r w:rsidRPr="0022061F">
        <w:rPr>
          <w:rFonts w:hint="eastAsia"/>
          <w:lang w:eastAsia="zh-CN"/>
        </w:rPr>
        <w:t>UE</w:t>
      </w:r>
      <w:r w:rsidRPr="00592C8E">
        <w:rPr>
          <w:rFonts w:hint="eastAsia"/>
          <w:lang w:eastAsia="zh-CN"/>
        </w:rPr>
        <w:t>.</w:t>
      </w:r>
    </w:p>
    <w:p w:rsidR="0042052F" w:rsidRPr="00592C8E" w:rsidRDefault="0042052F" w:rsidP="0042052F">
      <w:pPr>
        <w:pStyle w:val="3"/>
      </w:pPr>
      <w:bookmarkStart w:id="167" w:name="_Toc26369697"/>
      <w:r w:rsidRPr="00592C8E">
        <w:t>5.12.2</w:t>
      </w:r>
      <w:r w:rsidRPr="00592C8E">
        <w:tab/>
      </w:r>
      <w:r w:rsidRPr="00592C8E">
        <w:rPr>
          <w:rFonts w:hint="eastAsia"/>
        </w:rPr>
        <w:t>Solution detail</w:t>
      </w:r>
      <w:r w:rsidRPr="00592C8E">
        <w:t>s</w:t>
      </w:r>
      <w:bookmarkEnd w:id="167"/>
      <w:r w:rsidRPr="00592C8E">
        <w:tab/>
      </w:r>
    </w:p>
    <w:p w:rsidR="0042052F" w:rsidRPr="00592C8E" w:rsidRDefault="0042052F" w:rsidP="0042052F">
      <w:pPr>
        <w:tabs>
          <w:tab w:val="left" w:pos="944"/>
        </w:tabs>
        <w:rPr>
          <w:lang w:eastAsia="zh-CN"/>
        </w:rPr>
      </w:pPr>
      <w:r w:rsidRPr="00592C8E">
        <w:rPr>
          <w:rFonts w:hint="eastAsia"/>
          <w:lang w:eastAsia="zh-CN"/>
        </w:rPr>
        <w:t>Figure 5.12.</w:t>
      </w:r>
      <w:r w:rsidRPr="00592C8E">
        <w:rPr>
          <w:lang w:eastAsia="zh-CN"/>
        </w:rPr>
        <w:t>2-</w:t>
      </w:r>
      <w:r w:rsidRPr="00592C8E">
        <w:rPr>
          <w:rFonts w:hint="eastAsia"/>
          <w:lang w:eastAsia="zh-CN"/>
        </w:rPr>
        <w:t xml:space="preserve">1 illustrates the </w:t>
      </w:r>
      <w:r w:rsidRPr="0022061F">
        <w:rPr>
          <w:rFonts w:hint="eastAsia"/>
          <w:lang w:eastAsia="zh-CN"/>
        </w:rPr>
        <w:t>UE</w:t>
      </w:r>
      <w:r w:rsidRPr="00592C8E">
        <w:rPr>
          <w:rFonts w:hint="eastAsia"/>
          <w:lang w:eastAsia="zh-CN"/>
        </w:rPr>
        <w:t xml:space="preserve"> </w:t>
      </w:r>
      <w:r w:rsidRPr="00592C8E">
        <w:rPr>
          <w:lang w:eastAsia="zh-CN"/>
        </w:rPr>
        <w:t>implementation</w:t>
      </w:r>
      <w:r w:rsidRPr="00592C8E">
        <w:rPr>
          <w:rFonts w:hint="eastAsia"/>
          <w:lang w:eastAsia="zh-CN"/>
        </w:rPr>
        <w:t xml:space="preserve"> scheme where AKMA framework is implemented on the application processor</w:t>
      </w:r>
      <w:r>
        <w:rPr>
          <w:lang w:eastAsia="zh-CN"/>
        </w:rPr>
        <w:t>'</w:t>
      </w:r>
      <w:r w:rsidRPr="00592C8E">
        <w:rPr>
          <w:rFonts w:hint="eastAsia"/>
          <w:lang w:eastAsia="zh-CN"/>
        </w:rPr>
        <w:t xml:space="preserve">s operating system, the application authentication identifier is provided to upper layer applications </w:t>
      </w:r>
      <w:r w:rsidRPr="00592C8E">
        <w:rPr>
          <w:lang w:eastAsia="zh-CN"/>
        </w:rPr>
        <w:t>via direct</w:t>
      </w:r>
      <w:r w:rsidRPr="00592C8E">
        <w:rPr>
          <w:rFonts w:hint="eastAsia"/>
          <w:lang w:eastAsia="zh-CN"/>
        </w:rPr>
        <w:t xml:space="preserve"> internal system </w:t>
      </w:r>
      <w:r w:rsidRPr="00592C8E">
        <w:rPr>
          <w:lang w:eastAsia="zh-CN"/>
        </w:rPr>
        <w:t>calling</w:t>
      </w:r>
      <w:r w:rsidRPr="00592C8E">
        <w:rPr>
          <w:rFonts w:hint="eastAsia"/>
          <w:lang w:eastAsia="zh-CN"/>
        </w:rPr>
        <w:t>.</w:t>
      </w:r>
    </w:p>
    <w:p w:rsidR="0042052F" w:rsidRPr="00592C8E" w:rsidRDefault="0042052F" w:rsidP="0042052F">
      <w:pPr>
        <w:pStyle w:val="TH"/>
        <w:rPr>
          <w:lang w:eastAsia="zh-CN"/>
        </w:rPr>
      </w:pPr>
      <w:r w:rsidRPr="00592C8E">
        <w:object w:dxaOrig="11804" w:dyaOrig="7145">
          <v:shape id="_x0000_i1046" type="#_x0000_t75" style="width:281.4pt;height:166.2pt" o:ole="">
            <v:imagedata r:id="rId56" o:title=""/>
          </v:shape>
          <o:OLEObject Type="Embed" ProgID="VisioViewer.Viewer.1" ShapeID="_x0000_i1046" DrawAspect="Content" ObjectID="_1649856542" r:id="rId57"/>
        </w:object>
      </w:r>
    </w:p>
    <w:p w:rsidR="0042052F" w:rsidRPr="00592C8E" w:rsidRDefault="0042052F" w:rsidP="0042052F">
      <w:pPr>
        <w:pStyle w:val="TF"/>
        <w:outlineLvl w:val="0"/>
        <w:rPr>
          <w:lang w:eastAsia="zh-CN"/>
        </w:rPr>
      </w:pPr>
      <w:r w:rsidRPr="00592C8E">
        <w:rPr>
          <w:rFonts w:hint="eastAsia"/>
          <w:lang w:eastAsia="zh-CN"/>
        </w:rPr>
        <w:t>Figure 5.12.</w:t>
      </w:r>
      <w:r w:rsidRPr="00592C8E">
        <w:rPr>
          <w:lang w:eastAsia="zh-CN"/>
        </w:rPr>
        <w:t>2-</w:t>
      </w:r>
      <w:r w:rsidRPr="00592C8E">
        <w:rPr>
          <w:rFonts w:hint="eastAsia"/>
          <w:lang w:eastAsia="zh-CN"/>
        </w:rPr>
        <w:t>1: AKMA framework implemented on application processor</w:t>
      </w:r>
      <w:r>
        <w:rPr>
          <w:lang w:eastAsia="zh-CN"/>
        </w:rPr>
        <w:t>'</w:t>
      </w:r>
      <w:r w:rsidRPr="00592C8E">
        <w:rPr>
          <w:rFonts w:hint="eastAsia"/>
          <w:lang w:eastAsia="zh-CN"/>
        </w:rPr>
        <w:t>s OS</w:t>
      </w:r>
    </w:p>
    <w:p w:rsidR="0042052F" w:rsidRPr="00592C8E" w:rsidRDefault="0042052F" w:rsidP="0042052F">
      <w:pPr>
        <w:pStyle w:val="3"/>
      </w:pPr>
      <w:bookmarkStart w:id="168" w:name="_Toc26369698"/>
      <w:r w:rsidRPr="00592C8E">
        <w:t>5.12.3</w:t>
      </w:r>
      <w:r w:rsidRPr="00592C8E">
        <w:tab/>
        <w:t>Evaluation</w:t>
      </w:r>
      <w:bookmarkEnd w:id="168"/>
      <w:r w:rsidRPr="00592C8E">
        <w:tab/>
      </w:r>
    </w:p>
    <w:p w:rsidR="0042052F" w:rsidRPr="00592C8E" w:rsidRDefault="0042052F" w:rsidP="0042052F">
      <w:pPr>
        <w:rPr>
          <w:lang w:eastAsia="zh-CN"/>
        </w:rPr>
      </w:pPr>
      <w:r w:rsidRPr="00592C8E">
        <w:rPr>
          <w:rFonts w:hint="eastAsia"/>
          <w:lang w:eastAsia="zh-CN"/>
        </w:rPr>
        <w:t>This solution addresses key issue#13</w:t>
      </w:r>
      <w:r w:rsidRPr="00592C8E">
        <w:rPr>
          <w:rFonts w:hint="eastAsia"/>
          <w:lang w:eastAsia="zh-CN"/>
        </w:rPr>
        <w:t>，</w:t>
      </w:r>
      <w:r w:rsidRPr="00592C8E">
        <w:rPr>
          <w:rFonts w:hint="eastAsia"/>
          <w:lang w:eastAsia="zh-CN"/>
        </w:rPr>
        <w:t xml:space="preserve">proposing a </w:t>
      </w:r>
      <w:r w:rsidRPr="0022061F">
        <w:rPr>
          <w:rFonts w:hint="eastAsia"/>
          <w:lang w:eastAsia="zh-CN"/>
        </w:rPr>
        <w:t>UE</w:t>
      </w:r>
      <w:r w:rsidRPr="00592C8E">
        <w:rPr>
          <w:rFonts w:hint="eastAsia"/>
          <w:lang w:eastAsia="zh-CN"/>
        </w:rPr>
        <w:t xml:space="preserve"> implementation scheme with AKMA </w:t>
      </w:r>
      <w:r w:rsidRPr="00592C8E">
        <w:rPr>
          <w:lang w:eastAsia="zh-CN"/>
        </w:rPr>
        <w:t>framework</w:t>
      </w:r>
      <w:r w:rsidRPr="00592C8E">
        <w:rPr>
          <w:rFonts w:hint="eastAsia"/>
          <w:lang w:eastAsia="zh-CN"/>
        </w:rPr>
        <w:t xml:space="preserve"> implemented on application processor</w:t>
      </w:r>
      <w:r w:rsidRPr="00592C8E">
        <w:rPr>
          <w:lang w:eastAsia="zh-CN"/>
        </w:rPr>
        <w:t>s</w:t>
      </w:r>
      <w:r>
        <w:rPr>
          <w:lang w:eastAsia="zh-CN"/>
        </w:rPr>
        <w:t>'</w:t>
      </w:r>
      <w:r w:rsidRPr="00592C8E">
        <w:rPr>
          <w:rFonts w:hint="eastAsia"/>
          <w:lang w:eastAsia="zh-CN"/>
        </w:rPr>
        <w:t xml:space="preserve"> OS.</w:t>
      </w:r>
    </w:p>
    <w:p w:rsidR="0042052F" w:rsidRPr="00592C8E" w:rsidRDefault="0042052F" w:rsidP="0042052F">
      <w:pPr>
        <w:rPr>
          <w:lang w:eastAsia="zh-CN"/>
        </w:rPr>
      </w:pPr>
      <w:r w:rsidRPr="00592C8E">
        <w:rPr>
          <w:rFonts w:hint="eastAsia"/>
          <w:lang w:eastAsia="zh-CN"/>
        </w:rPr>
        <w:t xml:space="preserve">The advantage of this scheme is that AKMA framework on </w:t>
      </w:r>
      <w:r w:rsidRPr="0022061F">
        <w:rPr>
          <w:rFonts w:hint="eastAsia"/>
          <w:lang w:eastAsia="zh-CN"/>
        </w:rPr>
        <w:t>AP</w:t>
      </w:r>
      <w:r w:rsidRPr="00592C8E">
        <w:rPr>
          <w:rFonts w:hint="eastAsia"/>
          <w:lang w:eastAsia="zh-CN"/>
        </w:rPr>
        <w:t xml:space="preserve"> makes it easier for applications to invoke AKMA interfaces. But </w:t>
      </w:r>
      <w:r>
        <w:rPr>
          <w:rFonts w:hint="eastAsia"/>
          <w:lang w:eastAsia="zh-CN"/>
        </w:rPr>
        <w:t>it is</w:t>
      </w:r>
      <w:r w:rsidRPr="00592C8E">
        <w:rPr>
          <w:rFonts w:hint="eastAsia"/>
          <w:lang w:eastAsia="zh-CN"/>
        </w:rPr>
        <w:t xml:space="preserve"> obvious the security problems are exposed considering AKMA intermediate keys being leaked possibly.</w:t>
      </w:r>
    </w:p>
    <w:p w:rsidR="0042052F" w:rsidRPr="00592C8E" w:rsidRDefault="0042052F" w:rsidP="0042052F">
      <w:pPr>
        <w:pStyle w:val="2"/>
      </w:pPr>
      <w:bookmarkStart w:id="169" w:name="_Toc26369699"/>
      <w:r w:rsidRPr="00592C8E">
        <w:rPr>
          <w:rFonts w:hint="eastAsia"/>
        </w:rPr>
        <w:t>5.</w:t>
      </w:r>
      <w:r w:rsidRPr="00592C8E">
        <w:t>13</w:t>
      </w:r>
      <w:r w:rsidRPr="00592C8E">
        <w:tab/>
      </w:r>
      <w:r w:rsidRPr="00592C8E">
        <w:rPr>
          <w:rFonts w:hint="eastAsia"/>
        </w:rPr>
        <w:t xml:space="preserve">Solution </w:t>
      </w:r>
      <w:r w:rsidRPr="00592C8E">
        <w:t>#13</w:t>
      </w:r>
      <w:r w:rsidRPr="00592C8E">
        <w:rPr>
          <w:rFonts w:hint="eastAsia"/>
        </w:rPr>
        <w:t xml:space="preserve">: </w:t>
      </w:r>
      <w:r w:rsidRPr="00592C8E">
        <w:t>AKMA authentication via the control plane</w:t>
      </w:r>
      <w:bookmarkEnd w:id="169"/>
    </w:p>
    <w:p w:rsidR="0042052F" w:rsidRPr="00592C8E" w:rsidRDefault="0042052F" w:rsidP="0042052F">
      <w:pPr>
        <w:pStyle w:val="3"/>
      </w:pPr>
      <w:bookmarkStart w:id="170" w:name="_Toc26369700"/>
      <w:r w:rsidRPr="00592C8E">
        <w:rPr>
          <w:rFonts w:hint="eastAsia"/>
        </w:rPr>
        <w:t>5.</w:t>
      </w:r>
      <w:r w:rsidRPr="00592C8E">
        <w:t>13</w:t>
      </w:r>
      <w:r w:rsidRPr="00592C8E">
        <w:rPr>
          <w:rFonts w:hint="eastAsia"/>
        </w:rPr>
        <w:t>.1</w:t>
      </w:r>
      <w:r w:rsidRPr="00592C8E">
        <w:tab/>
      </w:r>
      <w:r w:rsidRPr="00592C8E">
        <w:rPr>
          <w:rFonts w:hint="eastAsia"/>
        </w:rPr>
        <w:t>Introduction</w:t>
      </w:r>
      <w:bookmarkEnd w:id="170"/>
    </w:p>
    <w:p w:rsidR="0042052F" w:rsidRPr="00592C8E" w:rsidRDefault="0042052F" w:rsidP="0042052F">
      <w:r w:rsidRPr="00592C8E">
        <w:t>This solution addresses KI#1, KI#2, KI#3 and KI#4.</w:t>
      </w:r>
    </w:p>
    <w:p w:rsidR="0042052F" w:rsidRPr="00592C8E" w:rsidRDefault="0042052F" w:rsidP="0042052F">
      <w:r w:rsidRPr="00592C8E">
        <w:t xml:space="preserve">In </w:t>
      </w:r>
      <w:r w:rsidRPr="0022061F">
        <w:t>GBA</w:t>
      </w:r>
      <w:r w:rsidRPr="00592C8E">
        <w:t xml:space="preserve"> [2], the bootstrapping (i.e. authentication to get a fresh master key Ks) requires only IP connectivity between the </w:t>
      </w:r>
      <w:r w:rsidRPr="0022061F">
        <w:t>UE</w:t>
      </w:r>
      <w:r w:rsidRPr="00592C8E">
        <w:t xml:space="preserve"> and </w:t>
      </w:r>
      <w:r w:rsidRPr="0022061F">
        <w:t>BSF</w:t>
      </w:r>
      <w:r w:rsidRPr="00592C8E">
        <w:t xml:space="preserve">. While that means that </w:t>
      </w:r>
      <w:r w:rsidRPr="0022061F">
        <w:t>GBA</w:t>
      </w:r>
      <w:r w:rsidRPr="00592C8E">
        <w:t xml:space="preserve"> is access independent it also means that UEs need to support an additional authentication mechanism to run the AKMA bootstrapping compared to the access authentication mechanism. In case a </w:t>
      </w:r>
      <w:r w:rsidRPr="0022061F">
        <w:t>UE</w:t>
      </w:r>
      <w:r w:rsidRPr="00592C8E">
        <w:t xml:space="preserve"> has 5G connectivity, over 3GPP or non-3GPP access, it would be useful if the </w:t>
      </w:r>
      <w:r w:rsidRPr="0022061F">
        <w:t>UE</w:t>
      </w:r>
      <w:r w:rsidRPr="00592C8E">
        <w:t xml:space="preserve"> could re-use the access authentication mechanism to run AKMA bootstrapping via the control plane. </w:t>
      </w:r>
    </w:p>
    <w:p w:rsidR="0042052F" w:rsidRPr="00592C8E" w:rsidRDefault="0042052F" w:rsidP="0042052F">
      <w:r w:rsidRPr="00592C8E">
        <w:t xml:space="preserve">The re-use of access authentication mechanism is </w:t>
      </w:r>
      <w:r w:rsidRPr="00592C8E">
        <w:rPr>
          <w:b/>
          <w:i/>
        </w:rPr>
        <w:t>not</w:t>
      </w:r>
      <w:r w:rsidRPr="00592C8E">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w:t>
      </w:r>
      <w:r w:rsidRPr="0022061F">
        <w:t>UE</w:t>
      </w:r>
      <w:r w:rsidRPr="00592C8E">
        <w:t xml:space="preserve"> and home network AKMA anchor function (AAuF). Therefore, this solution is also independent of the key hierarchy resulting from the primary authentication. </w:t>
      </w:r>
    </w:p>
    <w:p w:rsidR="0042052F" w:rsidRPr="00592C8E" w:rsidRDefault="0042052F" w:rsidP="0042052F">
      <w:r w:rsidRPr="00592C8E">
        <w:t>On high level this solution works in the following way:</w:t>
      </w:r>
    </w:p>
    <w:p w:rsidR="0042052F" w:rsidRPr="00592C8E" w:rsidRDefault="0042052F" w:rsidP="0042052F">
      <w:pPr>
        <w:pStyle w:val="B10"/>
      </w:pPr>
      <w:r w:rsidRPr="00592C8E">
        <w:t>-</w:t>
      </w:r>
      <w:r w:rsidRPr="00592C8E">
        <w:tab/>
      </w:r>
      <w:r w:rsidRPr="0022061F">
        <w:t>UE</w:t>
      </w:r>
      <w:r w:rsidRPr="00592C8E">
        <w:t xml:space="preserve"> sends an AKMA authentication request over </w:t>
      </w:r>
      <w:r w:rsidRPr="0022061F">
        <w:t>NAS</w:t>
      </w:r>
      <w:r w:rsidRPr="00592C8E">
        <w:t xml:space="preserve"> to </w:t>
      </w:r>
      <w:r w:rsidRPr="0022061F">
        <w:t>AMF</w:t>
      </w:r>
      <w:r w:rsidRPr="00592C8E">
        <w:t>/</w:t>
      </w:r>
      <w:r w:rsidRPr="0022061F">
        <w:t>SEAF</w:t>
      </w:r>
      <w:r w:rsidRPr="00592C8E">
        <w:t>.</w:t>
      </w:r>
    </w:p>
    <w:p w:rsidR="0042052F" w:rsidRPr="00592C8E" w:rsidRDefault="0042052F" w:rsidP="0042052F">
      <w:pPr>
        <w:pStyle w:val="B10"/>
      </w:pPr>
      <w:r w:rsidRPr="00592C8E">
        <w:t>-</w:t>
      </w:r>
      <w:r w:rsidRPr="00592C8E">
        <w:tab/>
        <w:t xml:space="preserve">The </w:t>
      </w:r>
      <w:r w:rsidRPr="0022061F">
        <w:t>AMF</w:t>
      </w:r>
      <w:r w:rsidRPr="00592C8E">
        <w:t>/</w:t>
      </w:r>
      <w:r w:rsidRPr="0022061F">
        <w:t>SEAF</w:t>
      </w:r>
      <w:r w:rsidRPr="00592C8E">
        <w:t xml:space="preserve"> recognizes that the request is about AKMA authentication and finds the correct home network entity, AAuF, and sends an AKMA authentication request to AAuF. </w:t>
      </w:r>
    </w:p>
    <w:p w:rsidR="0042052F" w:rsidRPr="00592C8E" w:rsidRDefault="0042052F" w:rsidP="0042052F">
      <w:pPr>
        <w:pStyle w:val="B10"/>
      </w:pPr>
      <w:r w:rsidRPr="00592C8E">
        <w:t>-</w:t>
      </w:r>
      <w:r w:rsidRPr="00592C8E">
        <w:tab/>
        <w:t xml:space="preserve">AAuF contacts the </w:t>
      </w:r>
      <w:r w:rsidRPr="0022061F">
        <w:t>UDM</w:t>
      </w:r>
      <w:r w:rsidRPr="00592C8E">
        <w:t xml:space="preserve"> to get authentication vector for AKMA purposes.</w:t>
      </w:r>
    </w:p>
    <w:p w:rsidR="0042052F" w:rsidRPr="00592C8E" w:rsidRDefault="0042052F" w:rsidP="0042052F">
      <w:pPr>
        <w:pStyle w:val="B10"/>
      </w:pPr>
      <w:r w:rsidRPr="00592C8E">
        <w:t>-</w:t>
      </w:r>
      <w:r w:rsidRPr="00592C8E">
        <w:tab/>
      </w:r>
      <w:r w:rsidRPr="0022061F">
        <w:t>UDM</w:t>
      </w:r>
      <w:r w:rsidRPr="00592C8E">
        <w:t xml:space="preserve"> provides authentication vector for AAuF and indicates the authentication method.</w:t>
      </w:r>
    </w:p>
    <w:p w:rsidR="0042052F" w:rsidRPr="00592C8E" w:rsidRDefault="0042052F" w:rsidP="0042052F">
      <w:pPr>
        <w:pStyle w:val="B10"/>
      </w:pPr>
      <w:r w:rsidRPr="00592C8E">
        <w:t>-</w:t>
      </w:r>
      <w:r w:rsidRPr="00592C8E">
        <w:tab/>
        <w:t xml:space="preserve">AAuF performs 5G </w:t>
      </w:r>
      <w:r w:rsidRPr="0022061F">
        <w:t>AKA</w:t>
      </w:r>
      <w:r w:rsidRPr="00592C8E">
        <w:t xml:space="preserve"> or </w:t>
      </w:r>
      <w:r w:rsidRPr="0022061F">
        <w:t>EAP</w:t>
      </w:r>
      <w:r w:rsidRPr="00592C8E">
        <w:t>-</w:t>
      </w:r>
      <w:r w:rsidRPr="0022061F">
        <w:t>AKA</w:t>
      </w:r>
      <w:r>
        <w:t>'</w:t>
      </w:r>
      <w:r w:rsidRPr="00592C8E">
        <w:t xml:space="preserve"> for AKMA purposes with the </w:t>
      </w:r>
      <w:r w:rsidRPr="0022061F">
        <w:t>UE</w:t>
      </w:r>
      <w:r w:rsidRPr="00592C8E">
        <w:t xml:space="preserve"> via the </w:t>
      </w:r>
      <w:r w:rsidRPr="0022061F">
        <w:t>AMF</w:t>
      </w:r>
      <w:r w:rsidRPr="00592C8E">
        <w:t>/</w:t>
      </w:r>
      <w:r w:rsidRPr="0022061F">
        <w:t>SEAF</w:t>
      </w:r>
      <w:r w:rsidRPr="00592C8E">
        <w:t xml:space="preserve">. Authentication messages between the </w:t>
      </w:r>
      <w:r w:rsidRPr="0022061F">
        <w:t>UE</w:t>
      </w:r>
      <w:r w:rsidRPr="00592C8E">
        <w:t xml:space="preserve"> and </w:t>
      </w:r>
      <w:r w:rsidRPr="0022061F">
        <w:t>AMF</w:t>
      </w:r>
      <w:r w:rsidRPr="00592C8E">
        <w:t>/</w:t>
      </w:r>
      <w:r w:rsidRPr="0022061F">
        <w:t>SEAF</w:t>
      </w:r>
      <w:r w:rsidRPr="00592C8E">
        <w:t xml:space="preserve"> are sent over </w:t>
      </w:r>
      <w:r w:rsidRPr="0022061F">
        <w:t>NAS</w:t>
      </w:r>
      <w:r w:rsidRPr="00592C8E">
        <w:t xml:space="preserve">.  </w:t>
      </w:r>
    </w:p>
    <w:p w:rsidR="0042052F" w:rsidRPr="00592C8E" w:rsidRDefault="0042052F" w:rsidP="0042052F">
      <w:pPr>
        <w:pStyle w:val="B10"/>
      </w:pPr>
      <w:r w:rsidRPr="00592C8E">
        <w:t>-</w:t>
      </w:r>
      <w:r w:rsidRPr="00592C8E">
        <w:tab/>
        <w:t xml:space="preserve">At the end of a successful AKMA authentication the </w:t>
      </w:r>
      <w:r w:rsidRPr="0022061F">
        <w:t>UE</w:t>
      </w:r>
      <w:r w:rsidRPr="00592C8E">
        <w:t xml:space="preserve"> and AAuF have a fresh AKMA anchor key K</w:t>
      </w:r>
      <w:r w:rsidRPr="00592C8E">
        <w:rPr>
          <w:vertAlign w:val="subscript"/>
        </w:rPr>
        <w:t>AKMA.</w:t>
      </w:r>
    </w:p>
    <w:p w:rsidR="0042052F" w:rsidRPr="00592C8E" w:rsidRDefault="0042052F" w:rsidP="0042052F">
      <w:pPr>
        <w:pStyle w:val="3"/>
      </w:pPr>
      <w:bookmarkStart w:id="171" w:name="_Toc26369701"/>
      <w:r w:rsidRPr="00592C8E">
        <w:rPr>
          <w:rFonts w:hint="eastAsia"/>
        </w:rPr>
        <w:lastRenderedPageBreak/>
        <w:t>5.</w:t>
      </w:r>
      <w:r w:rsidRPr="00592C8E">
        <w:t>13</w:t>
      </w:r>
      <w:r w:rsidRPr="00592C8E">
        <w:rPr>
          <w:rFonts w:hint="eastAsia"/>
        </w:rPr>
        <w:t>.2</w:t>
      </w:r>
      <w:r w:rsidRPr="00592C8E">
        <w:tab/>
      </w:r>
      <w:r w:rsidRPr="00592C8E">
        <w:rPr>
          <w:rFonts w:hint="eastAsia"/>
        </w:rPr>
        <w:t>Solution details</w:t>
      </w:r>
      <w:bookmarkEnd w:id="171"/>
    </w:p>
    <w:p w:rsidR="0042052F" w:rsidRPr="00592C8E" w:rsidRDefault="0042052F" w:rsidP="0042052F">
      <w:pPr>
        <w:pStyle w:val="4"/>
      </w:pPr>
      <w:bookmarkStart w:id="172" w:name="_Toc26369702"/>
      <w:r w:rsidRPr="00592C8E">
        <w:t>5.13.2.1</w:t>
      </w:r>
      <w:r w:rsidRPr="00592C8E">
        <w:tab/>
        <w:t>Architecture and reference points</w:t>
      </w:r>
      <w:bookmarkEnd w:id="172"/>
    </w:p>
    <w:p w:rsidR="0042052F" w:rsidRPr="00592C8E" w:rsidRDefault="0042052F" w:rsidP="0042052F">
      <w:r w:rsidRPr="00592C8E">
        <w:t>The AKMA architecture includes two new Network Functions:</w:t>
      </w:r>
    </w:p>
    <w:p w:rsidR="0042052F" w:rsidRPr="00592C8E" w:rsidRDefault="0042052F" w:rsidP="0042052F">
      <w:pPr>
        <w:pStyle w:val="B10"/>
      </w:pPr>
      <w:r>
        <w:t>-</w:t>
      </w:r>
      <w:r>
        <w:tab/>
      </w:r>
      <w:r w:rsidRPr="00592C8E">
        <w:t>The AKMA Authentication Function (AAuF), and</w:t>
      </w:r>
    </w:p>
    <w:p w:rsidR="0042052F" w:rsidRPr="00592C8E" w:rsidRDefault="0042052F" w:rsidP="0042052F">
      <w:pPr>
        <w:pStyle w:val="B10"/>
      </w:pPr>
      <w:r>
        <w:t>-</w:t>
      </w:r>
      <w:r>
        <w:tab/>
      </w:r>
      <w:r w:rsidRPr="00592C8E">
        <w:t>The AKMA Application Function (</w:t>
      </w:r>
      <w:r w:rsidRPr="0022061F">
        <w:t>AApF</w:t>
      </w:r>
      <w:r w:rsidRPr="00592C8E">
        <w:t>).</w:t>
      </w:r>
    </w:p>
    <w:p w:rsidR="0042052F" w:rsidRPr="00592C8E" w:rsidRDefault="0042052F" w:rsidP="0042052F">
      <w:r w:rsidRPr="00592C8E">
        <w:t xml:space="preserve">The AAuF is the authentication anchor that provides </w:t>
      </w:r>
      <w:r w:rsidRPr="0022061F">
        <w:t>UE</w:t>
      </w:r>
      <w:r w:rsidRPr="00592C8E">
        <w:t xml:space="preserve"> authentication services. The AAuF is responsible for authenticating the </w:t>
      </w:r>
      <w:r w:rsidRPr="0022061F">
        <w:t>UE</w:t>
      </w:r>
      <w:r w:rsidRPr="00592C8E">
        <w:t xml:space="preserve">, generating the key material to be used between the </w:t>
      </w:r>
      <w:r w:rsidRPr="0022061F">
        <w:t>UE</w:t>
      </w:r>
      <w:r w:rsidRPr="00592C8E">
        <w:t xml:space="preserve"> and the </w:t>
      </w:r>
      <w:r w:rsidRPr="0022061F">
        <w:t>AApF</w:t>
      </w:r>
      <w:r w:rsidRPr="00592C8E">
        <w:t xml:space="preserve"> and maintaining a </w:t>
      </w:r>
      <w:r w:rsidRPr="0022061F">
        <w:t>UE</w:t>
      </w:r>
      <w:r w:rsidRPr="00592C8E">
        <w:t xml:space="preserve"> AKMA context to be used for subsequent requests from AApFs and hence possibly avoiding a full re-authentication run. </w:t>
      </w:r>
    </w:p>
    <w:p w:rsidR="0042052F" w:rsidRPr="00592C8E" w:rsidRDefault="0042052F" w:rsidP="0042052F">
      <w:r w:rsidRPr="00592C8E">
        <w:t xml:space="preserve">The AAuF interacts with the </w:t>
      </w:r>
      <w:r w:rsidRPr="0022061F">
        <w:t>UE</w:t>
      </w:r>
      <w:r w:rsidRPr="00592C8E">
        <w:t xml:space="preserve"> over the control plane via </w:t>
      </w:r>
      <w:r w:rsidRPr="0022061F">
        <w:t>AMF</w:t>
      </w:r>
      <w:r w:rsidRPr="00592C8E">
        <w:t>/</w:t>
      </w:r>
      <w:r w:rsidRPr="0022061F">
        <w:t>SEAF</w:t>
      </w:r>
      <w:r w:rsidRPr="00592C8E">
        <w:t xml:space="preserve">. The AAuF interacts with the </w:t>
      </w:r>
      <w:r w:rsidRPr="0022061F">
        <w:t>UDM</w:t>
      </w:r>
      <w:r w:rsidRPr="00592C8E">
        <w:t>/</w:t>
      </w:r>
      <w:r w:rsidRPr="0022061F">
        <w:t>ARPF</w:t>
      </w:r>
      <w:r w:rsidRPr="00592C8E">
        <w:t xml:space="preserve">, </w:t>
      </w:r>
      <w:r w:rsidRPr="0022061F">
        <w:t>AMF</w:t>
      </w:r>
      <w:r w:rsidRPr="00592C8E">
        <w:t>/</w:t>
      </w:r>
      <w:r w:rsidRPr="0022061F">
        <w:t>SEAF</w:t>
      </w:r>
      <w:r w:rsidRPr="00592C8E">
        <w:t xml:space="preserve"> and the </w:t>
      </w:r>
      <w:r w:rsidRPr="0022061F">
        <w:t>AApF</w:t>
      </w:r>
      <w:r w:rsidRPr="00592C8E">
        <w:t xml:space="preserve"> using Service-Based Interfaces.</w:t>
      </w:r>
    </w:p>
    <w:p w:rsidR="0042052F" w:rsidRPr="00592C8E" w:rsidRDefault="0042052F" w:rsidP="0042052F">
      <w:r w:rsidRPr="00592C8E">
        <w:t xml:space="preserve">The </w:t>
      </w:r>
      <w:r w:rsidRPr="0022061F">
        <w:t>AApF</w:t>
      </w:r>
      <w:r w:rsidRPr="00592C8E">
        <w:t xml:space="preserve"> is the function that benefits from the AAuF authentication services. The </w:t>
      </w:r>
      <w:r w:rsidRPr="0022061F">
        <w:t>AApF</w:t>
      </w:r>
      <w:r w:rsidRPr="00592C8E">
        <w:t xml:space="preserve"> interacts with the </w:t>
      </w:r>
      <w:r w:rsidRPr="0022061F">
        <w:t>UE</w:t>
      </w:r>
      <w:r w:rsidRPr="00592C8E">
        <w:t xml:space="preserve"> over the a2 reference point and whenever needed requests keying material from the AAuF via Service-Based Interfaces.</w:t>
      </w:r>
    </w:p>
    <w:p w:rsidR="0042052F" w:rsidRPr="00592C8E" w:rsidRDefault="0042052F" w:rsidP="0042052F">
      <w:pPr>
        <w:outlineLvl w:val="0"/>
        <w:rPr>
          <w:lang w:eastAsia="zh-CN"/>
        </w:rPr>
      </w:pPr>
      <w:r w:rsidRPr="00592C8E">
        <w:t xml:space="preserve">Figure 5.13.2.1-1 below illustrates the proposed architecture </w:t>
      </w:r>
    </w:p>
    <w:p w:rsidR="0042052F" w:rsidRPr="00592C8E" w:rsidRDefault="00066980" w:rsidP="0042052F">
      <w:pPr>
        <w:pStyle w:val="TH"/>
        <w:rPr>
          <w:lang w:eastAsia="zh-CN"/>
        </w:rPr>
      </w:pPr>
      <w:r>
        <w:pict>
          <v:group id="_x0000_s1190" editas="canvas" style="width:403.4pt;height:191.9pt;mso-position-horizontal-relative:char;mso-position-vertical-relative:line" coordorigin="4759,4151" coordsize="6027,2868">
            <o:lock v:ext="edit" aspectratio="t"/>
            <v:shape id="_x0000_s1191" type="#_x0000_t75" style="position:absolute;left:4759;top:4151;width:6027;height:2868" o:preferrelative="f">
              <v:fill o:detectmouseclick="t"/>
              <v:path o:extrusionok="t" o:connecttype="none"/>
              <o:lock v:ext="edit" text="t"/>
            </v:shape>
            <v:rect id="_x0000_s1192" style="position:absolute;left:6268;top:4494;width:2305;height:1453"/>
            <v:shapetype id="_x0000_t202" coordsize="21600,21600" o:spt="202" path="m,l,21600r21600,l21600,xe">
              <v:stroke joinstyle="miter"/>
              <v:path gradientshapeok="t" o:connecttype="rect"/>
            </v:shapetype>
            <v:shape id="_x0000_s1193" type="#_x0000_t202" style="position:absolute;left:6608;top:4639;width:656;height:293">
              <v:textbox style="mso-next-textbox:#_x0000_s1193">
                <w:txbxContent>
                  <w:p w:rsidR="0042052F" w:rsidRPr="000106C8" w:rsidRDefault="0042052F" w:rsidP="0042052F">
                    <w:pPr>
                      <w:jc w:val="center"/>
                    </w:pPr>
                    <w:r w:rsidRPr="000106C8">
                      <w:t>UDM</w:t>
                    </w:r>
                  </w:p>
                </w:txbxContent>
              </v:textbox>
            </v:shape>
            <v:shape id="_x0000_s1194" type="#_x0000_t202" style="position:absolute;left:6607;top:5111;width:657;height:293">
              <v:textbox style="mso-next-textbox:#_x0000_s1194">
                <w:txbxContent>
                  <w:p w:rsidR="0042052F" w:rsidRPr="000106C8" w:rsidRDefault="0042052F" w:rsidP="0042052F">
                    <w:pPr>
                      <w:jc w:val="center"/>
                    </w:pPr>
                    <w:r w:rsidRPr="000106C8">
                      <w:t>AUSF</w:t>
                    </w:r>
                  </w:p>
                </w:txbxContent>
              </v:textbox>
            </v:shape>
            <v:shape id="_x0000_s1195" type="#_x0000_t202" style="position:absolute;left:6591;top:5541;width:658;height:293">
              <v:textbox style="mso-next-textbox:#_x0000_s1195">
                <w:txbxContent>
                  <w:p w:rsidR="0042052F" w:rsidRPr="000106C8" w:rsidRDefault="0042052F" w:rsidP="0042052F">
                    <w:pPr>
                      <w:jc w:val="center"/>
                    </w:pPr>
                    <w:r w:rsidRPr="000106C8">
                      <w:t>SEAF</w:t>
                    </w:r>
                  </w:p>
                </w:txbxContent>
              </v:textbox>
            </v:shape>
            <v:shape id="_x0000_s1196" type="#_x0000_t202" style="position:absolute;left:7822;top:5247;width:656;height:294">
              <v:textbox style="mso-next-textbox:#_x0000_s1196">
                <w:txbxContent>
                  <w:p w:rsidR="0042052F" w:rsidRPr="000106C8" w:rsidRDefault="0042052F" w:rsidP="0042052F">
                    <w:pPr>
                      <w:jc w:val="center"/>
                    </w:pPr>
                    <w:r w:rsidRPr="000106C8">
                      <w:t>AAuF</w:t>
                    </w:r>
                  </w:p>
                </w:txbxContent>
              </v:textbox>
            </v:shape>
            <v:shape id="_x0000_s1197" type="#_x0000_t202" style="position:absolute;left:7680;top:6489;width:656;height:294">
              <v:textbox style="mso-next-textbox:#_x0000_s1197">
                <w:txbxContent>
                  <w:p w:rsidR="0042052F" w:rsidRPr="000106C8" w:rsidRDefault="0042052F" w:rsidP="0042052F">
                    <w:pPr>
                      <w:jc w:val="center"/>
                    </w:pPr>
                    <w:r w:rsidRPr="000106C8">
                      <w:t>UE</w:t>
                    </w:r>
                  </w:p>
                </w:txbxContent>
              </v:textbox>
            </v:shape>
            <v:shape id="_x0000_s1198" type="#_x0000_t202" style="position:absolute;left:8757;top:5246;width:654;height:295">
              <v:textbox style="mso-next-textbox:#_x0000_s1198">
                <w:txbxContent>
                  <w:p w:rsidR="0042052F" w:rsidRPr="000106C8" w:rsidRDefault="0042052F" w:rsidP="0042052F">
                    <w:pPr>
                      <w:jc w:val="center"/>
                    </w:pPr>
                    <w:r w:rsidRPr="000106C8">
                      <w:t>AApF</w:t>
                    </w:r>
                  </w:p>
                </w:txbxContent>
              </v:textbox>
            </v:shape>
            <v:shapetype id="_x0000_t32" coordsize="21600,21600" o:spt="32" o:oned="t" path="m,l21600,21600e" filled="f">
              <v:path arrowok="t" fillok="f" o:connecttype="none"/>
              <o:lock v:ext="edit" shapetype="t"/>
            </v:shapetype>
            <v:shape id="_x0000_s1199" type="#_x0000_t32" style="position:absolute;left:6920;top:5834;width:1088;height:655;flip:x y" o:connectortype="straight"/>
            <v:shape id="_x0000_s1200" type="#_x0000_t32" style="position:absolute;left:7249;top:5541;width:901;height:146;flip:y" o:connectortype="straight"/>
            <v:shape id="_x0000_s1201" type="#_x0000_t32" style="position:absolute;left:7264;top:4785;width:886;height:462;flip:x y" o:connectortype="straight"/>
            <v:shape id="_x0000_s1202" type="#_x0000_t32" style="position:absolute;left:8008;top:5541;width:1076;height:948;flip:y" o:connectortype="straight"/>
            <v:shape id="_x0000_s1203" type="#_x0000_t32" style="position:absolute;left:8478;top:5394;width:279;height:1;flip:y" o:connectortype="straight"/>
            <v:shape id="_x0000_s1204" type="#_x0000_t202" style="position:absolute;left:7822;top:4559;width:653;height:294" stroked="f">
              <v:textbox style="mso-next-textbox:#_x0000_s1204">
                <w:txbxContent>
                  <w:p w:rsidR="0042052F" w:rsidRPr="000106C8" w:rsidRDefault="0042052F" w:rsidP="0042052F">
                    <w:pPr>
                      <w:jc w:val="center"/>
                    </w:pPr>
                    <w:r w:rsidRPr="000106C8">
                      <w:t>5GC</w:t>
                    </w:r>
                  </w:p>
                </w:txbxContent>
              </v:textbox>
            </v:shape>
            <w10:anchorlock/>
          </v:group>
        </w:pict>
      </w:r>
    </w:p>
    <w:p w:rsidR="0042052F" w:rsidRPr="00592C8E" w:rsidRDefault="0042052F" w:rsidP="0042052F">
      <w:pPr>
        <w:pStyle w:val="TF"/>
        <w:outlineLvl w:val="0"/>
      </w:pPr>
      <w:r w:rsidRPr="00592C8E">
        <w:t>Figure 5.</w:t>
      </w:r>
      <w:r w:rsidRPr="00592C8E">
        <w:rPr>
          <w:rFonts w:hint="eastAsia"/>
          <w:lang w:eastAsia="zh-CN"/>
        </w:rPr>
        <w:t>13</w:t>
      </w:r>
      <w:r w:rsidRPr="00592C8E">
        <w:t>.2.1-1: AKMA reference architecture</w:t>
      </w:r>
    </w:p>
    <w:p w:rsidR="0042052F" w:rsidRPr="00592C8E" w:rsidRDefault="0042052F" w:rsidP="0042052F">
      <w:pPr>
        <w:pStyle w:val="4"/>
      </w:pPr>
      <w:bookmarkStart w:id="173" w:name="_Toc26369703"/>
      <w:r w:rsidRPr="00592C8E">
        <w:t>5.13.2.2</w:t>
      </w:r>
      <w:r w:rsidRPr="00592C8E">
        <w:tab/>
        <w:t>Procedures</w:t>
      </w:r>
      <w:bookmarkEnd w:id="173"/>
    </w:p>
    <w:p w:rsidR="0042052F" w:rsidRPr="00592C8E" w:rsidRDefault="0042052F" w:rsidP="0042052F">
      <w:pPr>
        <w:pStyle w:val="5"/>
      </w:pPr>
      <w:bookmarkStart w:id="174" w:name="_Toc26369704"/>
      <w:r w:rsidRPr="00592C8E">
        <w:t>5.13.2.2.1</w:t>
      </w:r>
      <w:r w:rsidRPr="00592C8E">
        <w:tab/>
        <w:t>Initiation</w:t>
      </w:r>
      <w:bookmarkEnd w:id="174"/>
    </w:p>
    <w:p w:rsidR="0042052F" w:rsidRPr="00592C8E" w:rsidRDefault="0042052F" w:rsidP="0042052F">
      <w:r w:rsidRPr="00592C8E">
        <w:t xml:space="preserve">To be able to secure the communication using AKMA, the </w:t>
      </w:r>
      <w:r w:rsidRPr="0022061F">
        <w:t>UE</w:t>
      </w:r>
      <w:r w:rsidRPr="00592C8E">
        <w:t xml:space="preserve"> and the </w:t>
      </w:r>
      <w:r w:rsidRPr="0022061F">
        <w:t>AApF</w:t>
      </w:r>
      <w:r w:rsidRPr="00592C8E">
        <w:t xml:space="preserve"> </w:t>
      </w:r>
      <w:r>
        <w:t>needs to</w:t>
      </w:r>
      <w:r w:rsidRPr="00592C8E">
        <w:t xml:space="preserve"> first agree on its use. The procedure for negotiating the use of AKMA is proposed in Figure 5.13.2.2.1-1. The procedure is initiated by the </w:t>
      </w:r>
      <w:r w:rsidRPr="0022061F">
        <w:t>UE</w:t>
      </w:r>
      <w:r w:rsidRPr="00592C8E">
        <w:t xml:space="preserve"> sending a Request message without including any AKMA parameters and concluded by the AAuF sending a required AKMA authentication message. This is based on the </w:t>
      </w:r>
      <w:r w:rsidRPr="0022061F">
        <w:t>GBA</w:t>
      </w:r>
      <w:r w:rsidRPr="00592C8E">
        <w:t xml:space="preserve"> initiation procedure described in clause 4.5.1 of TS 33.220 [2].</w:t>
      </w:r>
    </w:p>
    <w:p w:rsidR="0042052F" w:rsidRPr="00592C8E" w:rsidRDefault="0042052F" w:rsidP="0042052F">
      <w:pPr>
        <w:pStyle w:val="TH"/>
      </w:pPr>
      <w:r w:rsidRPr="00592C8E">
        <w:object w:dxaOrig="5499" w:dyaOrig="3100">
          <v:shape id="_x0000_i1048" type="#_x0000_t75" style="width:193.8pt;height:108pt" o:ole="">
            <v:imagedata r:id="rId30" o:title=""/>
          </v:shape>
          <o:OLEObject Type="Embed" ProgID="Visio.Drawing.15" ShapeID="_x0000_i1048" DrawAspect="Content" ObjectID="_1649856543" r:id="rId58"/>
        </w:object>
      </w:r>
    </w:p>
    <w:p w:rsidR="0042052F" w:rsidRPr="00592C8E" w:rsidRDefault="0042052F" w:rsidP="0042052F">
      <w:pPr>
        <w:pStyle w:val="TF"/>
        <w:outlineLvl w:val="0"/>
        <w:rPr>
          <w:lang w:eastAsia="zh-CN"/>
        </w:rPr>
      </w:pPr>
      <w:r w:rsidRPr="00592C8E">
        <w:t>Figure 5.</w:t>
      </w:r>
      <w:r w:rsidRPr="00592C8E">
        <w:rPr>
          <w:rFonts w:hint="eastAsia"/>
          <w:lang w:eastAsia="zh-CN"/>
        </w:rPr>
        <w:t>13</w:t>
      </w:r>
      <w:r w:rsidRPr="00592C8E">
        <w:t>.2.2.1-1: Initiation procedure</w:t>
      </w:r>
    </w:p>
    <w:p w:rsidR="0042052F" w:rsidRPr="00592C8E" w:rsidRDefault="0042052F" w:rsidP="0042052F">
      <w:pPr>
        <w:pStyle w:val="5"/>
      </w:pPr>
      <w:bookmarkStart w:id="175" w:name="_Toc26369705"/>
      <w:r w:rsidRPr="00592C8E">
        <w:lastRenderedPageBreak/>
        <w:t>5.13.2.2.2</w:t>
      </w:r>
      <w:r w:rsidRPr="00592C8E">
        <w:tab/>
        <w:t xml:space="preserve">AKMA authentication with </w:t>
      </w:r>
      <w:r w:rsidRPr="0022061F">
        <w:t>EAP</w:t>
      </w:r>
      <w:r w:rsidRPr="00592C8E">
        <w:t>-</w:t>
      </w:r>
      <w:r w:rsidRPr="0022061F">
        <w:t>AKA</w:t>
      </w:r>
      <w:r>
        <w:t>'</w:t>
      </w:r>
      <w:bookmarkEnd w:id="175"/>
    </w:p>
    <w:p w:rsidR="0042052F" w:rsidRPr="00592C8E" w:rsidRDefault="0042052F" w:rsidP="0042052F">
      <w:r w:rsidRPr="00592C8E">
        <w:t xml:space="preserve">The authentication procedure assumes the support of the </w:t>
      </w:r>
      <w:r w:rsidRPr="0022061F">
        <w:t>EAP</w:t>
      </w:r>
      <w:r w:rsidRPr="00592C8E">
        <w:t xml:space="preserve"> framework as specified in RFC 3748 [</w:t>
      </w:r>
      <w:r w:rsidRPr="00592C8E">
        <w:rPr>
          <w:rFonts w:hint="eastAsia"/>
          <w:lang w:eastAsia="zh-CN"/>
        </w:rPr>
        <w:t>4</w:t>
      </w:r>
      <w:r w:rsidRPr="00592C8E">
        <w:t>] such that:</w:t>
      </w:r>
    </w:p>
    <w:p w:rsidR="0042052F" w:rsidRPr="00592C8E" w:rsidRDefault="0042052F" w:rsidP="0042052F">
      <w:pPr>
        <w:pStyle w:val="B10"/>
      </w:pPr>
      <w:r>
        <w:t>-</w:t>
      </w:r>
      <w:r>
        <w:tab/>
      </w:r>
      <w:r w:rsidRPr="00592C8E">
        <w:t xml:space="preserve">The </w:t>
      </w:r>
      <w:r w:rsidRPr="0022061F">
        <w:t>UE</w:t>
      </w:r>
      <w:r w:rsidRPr="00592C8E">
        <w:t xml:space="preserve"> takes the role of the peer</w:t>
      </w:r>
      <w:r>
        <w:t>.</w:t>
      </w:r>
    </w:p>
    <w:p w:rsidR="0042052F" w:rsidRPr="00592C8E" w:rsidRDefault="0042052F" w:rsidP="0042052F">
      <w:pPr>
        <w:pStyle w:val="B10"/>
      </w:pPr>
      <w:r>
        <w:t>-</w:t>
      </w:r>
      <w:r>
        <w:tab/>
      </w:r>
      <w:r w:rsidRPr="00592C8E">
        <w:t xml:space="preserve">The AAuF takes the role of </w:t>
      </w:r>
      <w:r w:rsidRPr="0022061F">
        <w:t>EAP</w:t>
      </w:r>
      <w:r w:rsidRPr="00592C8E">
        <w:t xml:space="preserve"> authentication server</w:t>
      </w:r>
      <w:r>
        <w:t>.</w:t>
      </w:r>
    </w:p>
    <w:p w:rsidR="0042052F" w:rsidRPr="00592C8E" w:rsidRDefault="0042052F" w:rsidP="0042052F">
      <w:r w:rsidRPr="00592C8E">
        <w:t xml:space="preserve">Since the </w:t>
      </w:r>
      <w:r w:rsidRPr="0022061F">
        <w:t>UE</w:t>
      </w:r>
      <w:r w:rsidRPr="00592C8E">
        <w:t xml:space="preserve"> will not be authenticated by the serving network the AAuF does not send any key material to the </w:t>
      </w:r>
      <w:r w:rsidRPr="0022061F">
        <w:t>AMF</w:t>
      </w:r>
      <w:r w:rsidRPr="00592C8E">
        <w:t>/</w:t>
      </w:r>
      <w:r w:rsidRPr="0022061F">
        <w:t>SEAF</w:t>
      </w:r>
      <w:r w:rsidRPr="00592C8E">
        <w:t>.</w:t>
      </w:r>
    </w:p>
    <w:p w:rsidR="0042052F" w:rsidRPr="00592C8E" w:rsidRDefault="00066980" w:rsidP="0042052F">
      <w:pPr>
        <w:pStyle w:val="TH"/>
        <w:rPr>
          <w:lang w:eastAsia="zh-CN"/>
        </w:rPr>
      </w:pPr>
      <w:r>
        <w:pict>
          <v:group id="_x0000_s1150" editas="canvas" style="width:455.75pt;height:298.5pt;mso-position-horizontal-relative:char;mso-position-vertical-relative:line" coordorigin="1914,5578" coordsize="9115,5970">
            <o:lock v:ext="edit" aspectratio="t"/>
            <v:shape id="_x0000_s1151" type="#_x0000_t75" style="position:absolute;left:1914;top:5578;width:9115;height:5970" o:preferrelative="f">
              <v:fill o:detectmouseclick="t"/>
              <v:path o:extrusionok="t" o:connecttype="none"/>
              <o:lock v:ext="edit" text="t"/>
            </v:shape>
            <v:shape id="_x0000_s1152" type="#_x0000_t202" style="position:absolute;left:8223;top:6083;width:878;height:392">
              <v:textbox style="mso-next-textbox:#_x0000_s1152">
                <w:txbxContent>
                  <w:p w:rsidR="0042052F" w:rsidRPr="000106C8" w:rsidRDefault="0042052F" w:rsidP="0042052F">
                    <w:pPr>
                      <w:jc w:val="center"/>
                    </w:pPr>
                    <w:r w:rsidRPr="000106C8">
                      <w:t>UDM</w:t>
                    </w:r>
                  </w:p>
                </w:txbxContent>
              </v:textbox>
            </v:shape>
            <v:shape id="_x0000_s1153" type="#_x0000_t202" style="position:absolute;left:4210;top:6111;width:1685;height:390">
              <v:textbox style="mso-next-textbox:#_x0000_s1153">
                <w:txbxContent>
                  <w:p w:rsidR="0042052F" w:rsidRPr="000106C8" w:rsidRDefault="0042052F" w:rsidP="0042052F">
                    <w:pPr>
                      <w:jc w:val="center"/>
                    </w:pPr>
                    <w:r w:rsidRPr="000106C8">
                      <w:t>AMF/SEAF</w:t>
                    </w:r>
                  </w:p>
                </w:txbxContent>
              </v:textbox>
            </v:shape>
            <v:shape id="_x0000_s1154" type="#_x0000_t202" style="position:absolute;left:6445;top:6083;width:878;height:393">
              <v:textbox style="mso-next-textbox:#_x0000_s1154">
                <w:txbxContent>
                  <w:p w:rsidR="0042052F" w:rsidRPr="000106C8" w:rsidRDefault="0042052F" w:rsidP="0042052F">
                    <w:pPr>
                      <w:jc w:val="center"/>
                    </w:pPr>
                    <w:r w:rsidRPr="000106C8">
                      <w:t>AAuF</w:t>
                    </w:r>
                  </w:p>
                </w:txbxContent>
              </v:textbox>
            </v:shape>
            <v:shape id="_x0000_s1155" type="#_x0000_t202" style="position:absolute;left:2719;top:6111;width:878;height:393">
              <v:textbox style="mso-next-textbox:#_x0000_s1155">
                <w:txbxContent>
                  <w:p w:rsidR="0042052F" w:rsidRPr="000106C8" w:rsidRDefault="0042052F" w:rsidP="0042052F">
                    <w:pPr>
                      <w:jc w:val="center"/>
                    </w:pPr>
                    <w:r w:rsidRPr="000106C8">
                      <w:t>UE</w:t>
                    </w:r>
                  </w:p>
                </w:txbxContent>
              </v:textbox>
            </v:shape>
            <v:shape id="_x0000_s1156" type="#_x0000_t32" style="position:absolute;left:3158;top:6504;width:0;height:4849" o:connectortype="straight"/>
            <v:shape id="_x0000_s1157" type="#_x0000_t32" style="position:absolute;left:5045;top:6528;width:1;height:4849" o:connectortype="straight"/>
            <v:shape id="_x0000_s1158" type="#_x0000_t32" style="position:absolute;left:6878;top:6501;width:1;height:4849" o:connectortype="straight"/>
            <v:shape id="_x0000_s1159" type="#_x0000_t32" style="position:absolute;left:8770;top:6476;width:1;height:4849" o:connectortype="straight"/>
            <v:group id="_x0000_s1160" style="position:absolute;left:4977;top:6997;width:1938;height:447" coordorigin="4977,6997" coordsize="1938,447">
              <v:shape id="_x0000_s1161" type="#_x0000_t32" style="position:absolute;left:5031;top:7310;width:1884;height:1" o:connectortype="straight">
                <v:stroke endarrow="block"/>
              </v:shape>
              <v:shape id="_x0000_s1162" type="#_x0000_t202" style="position:absolute;left:4977;top:6997;width:1820;height:447" filled="f" stroked="f">
                <v:textbox style="mso-next-textbox:#_x0000_s1162">
                  <w:txbxContent>
                    <w:p w:rsidR="0042052F" w:rsidRPr="000106C8" w:rsidRDefault="0042052F" w:rsidP="0042052F">
                      <w:pPr>
                        <w:rPr>
                          <w:sz w:val="16"/>
                          <w:szCs w:val="16"/>
                        </w:rPr>
                      </w:pPr>
                      <w:r w:rsidRPr="000106C8">
                        <w:rPr>
                          <w:sz w:val="16"/>
                          <w:szCs w:val="16"/>
                        </w:rPr>
                        <w:t>Auth Request</w:t>
                      </w:r>
                    </w:p>
                  </w:txbxContent>
                </v:textbox>
              </v:shape>
            </v:group>
            <v:group id="_x0000_s1163" style="position:absolute;left:6841;top:7200;width:1938;height:447" coordorigin="4977,6997" coordsize="1938,447">
              <v:shape id="_x0000_s1164" type="#_x0000_t32" style="position:absolute;left:5031;top:7310;width:1884;height:1" o:connectortype="straight">
                <v:stroke endarrow="block"/>
              </v:shape>
              <v:shape id="_x0000_s1165" type="#_x0000_t202" style="position:absolute;left:4977;top:6997;width:1820;height:447" filled="f" stroked="f">
                <v:textbox style="mso-next-textbox:#_x0000_s1165">
                  <w:txbxContent>
                    <w:p w:rsidR="0042052F" w:rsidRPr="000106C8" w:rsidRDefault="0042052F" w:rsidP="0042052F">
                      <w:pPr>
                        <w:rPr>
                          <w:sz w:val="16"/>
                          <w:szCs w:val="16"/>
                        </w:rPr>
                      </w:pPr>
                      <w:r w:rsidRPr="000106C8">
                        <w:rPr>
                          <w:sz w:val="16"/>
                          <w:szCs w:val="16"/>
                        </w:rPr>
                        <w:t>Auth Request</w:t>
                      </w:r>
                    </w:p>
                  </w:txbxContent>
                </v:textbox>
              </v:shape>
            </v:group>
            <v:group id="_x0000_s1166" style="position:absolute;left:3182;top:6658;width:1938;height:447" coordorigin="4977,6997" coordsize="1938,447">
              <v:shape id="_x0000_s1167" type="#_x0000_t32" style="position:absolute;left:5031;top:7310;width:1884;height:1" o:connectortype="straight">
                <v:stroke endarrow="block"/>
              </v:shape>
              <v:shape id="_x0000_s1168" type="#_x0000_t202" style="position:absolute;left:4977;top:6997;width:1820;height:447" filled="f" stroked="f">
                <v:textbox style="mso-next-textbox:#_x0000_s1168">
                  <w:txbxContent>
                    <w:p w:rsidR="0042052F" w:rsidRPr="000106C8" w:rsidRDefault="0042052F" w:rsidP="0042052F">
                      <w:pPr>
                        <w:rPr>
                          <w:sz w:val="16"/>
                          <w:szCs w:val="16"/>
                        </w:rPr>
                      </w:pPr>
                      <w:r w:rsidRPr="000106C8">
                        <w:rPr>
                          <w:sz w:val="16"/>
                          <w:szCs w:val="16"/>
                        </w:rPr>
                        <w:t>Auth Request</w:t>
                      </w:r>
                    </w:p>
                  </w:txbxContent>
                </v:textbox>
              </v:shape>
            </v:group>
            <v:group id="_x0000_s1169" style="position:absolute;left:6877;top:7647;width:1897;height:448" coordorigin="5010,8098" coordsize="1897,448">
              <v:shape id="_x0000_s1170" type="#_x0000_t202" style="position:absolute;left:5010;top:8098;width:1821;height:448" filled="f" stroked="f">
                <v:textbox style="mso-next-textbox:#_x0000_s1170">
                  <w:txbxContent>
                    <w:p w:rsidR="0042052F" w:rsidRPr="000106C8" w:rsidRDefault="0042052F" w:rsidP="0042052F">
                      <w:pPr>
                        <w:rPr>
                          <w:sz w:val="16"/>
                          <w:szCs w:val="16"/>
                        </w:rPr>
                      </w:pPr>
                      <w:r w:rsidRPr="000106C8">
                        <w:rPr>
                          <w:sz w:val="16"/>
                          <w:szCs w:val="16"/>
                        </w:rPr>
                        <w:t>Auth Resp (AV)</w:t>
                      </w:r>
                    </w:p>
                  </w:txbxContent>
                </v:textbox>
              </v:shape>
              <v:shape id="_x0000_s1171" type="#_x0000_t32" style="position:absolute;left:5023;top:8397;width:1884;height:1" o:connectortype="straight">
                <v:stroke startarrow="block"/>
              </v:shape>
            </v:group>
            <v:group id="_x0000_s1172" style="position:absolute;left:5018;top:7947;width:1897;height:448" coordorigin="5010,8098" coordsize="1897,448">
              <v:shape id="_x0000_s1173" type="#_x0000_t202" style="position:absolute;left:5010;top:8098;width:1821;height:448" filled="f" stroked="f">
                <v:textbox style="mso-next-textbox:#_x0000_s1173">
                  <w:txbxContent>
                    <w:p w:rsidR="0042052F" w:rsidRPr="000106C8" w:rsidRDefault="0042052F" w:rsidP="0042052F">
                      <w:pPr>
                        <w:rPr>
                          <w:sz w:val="16"/>
                          <w:szCs w:val="16"/>
                        </w:rPr>
                      </w:pPr>
                      <w:r w:rsidRPr="000106C8">
                        <w:rPr>
                          <w:sz w:val="16"/>
                          <w:szCs w:val="16"/>
                        </w:rPr>
                        <w:t>EAP-AKA’ chall</w:t>
                      </w:r>
                    </w:p>
                  </w:txbxContent>
                </v:textbox>
              </v:shape>
              <v:shape id="_x0000_s1174" type="#_x0000_t32" style="position:absolute;left:5023;top:8397;width:1884;height:1" o:connectortype="straight">
                <v:stroke startarrow="block"/>
              </v:shape>
            </v:group>
            <v:group id="_x0000_s1175" style="position:absolute;left:3158;top:8095;width:1897;height:448" coordorigin="5010,8098" coordsize="1897,448">
              <v:shape id="_x0000_s1176" type="#_x0000_t202" style="position:absolute;left:5010;top:8098;width:1821;height:448" filled="f" stroked="f">
                <v:textbox style="mso-next-textbox:#_x0000_s1176">
                  <w:txbxContent>
                    <w:p w:rsidR="0042052F" w:rsidRPr="000106C8" w:rsidRDefault="0042052F" w:rsidP="0042052F">
                      <w:pPr>
                        <w:rPr>
                          <w:sz w:val="16"/>
                          <w:szCs w:val="16"/>
                        </w:rPr>
                      </w:pPr>
                      <w:r w:rsidRPr="000106C8">
                        <w:rPr>
                          <w:sz w:val="16"/>
                          <w:szCs w:val="16"/>
                        </w:rPr>
                        <w:t>EAP-AKA’ chall</w:t>
                      </w:r>
                    </w:p>
                  </w:txbxContent>
                </v:textbox>
              </v:shape>
              <v:shape id="_x0000_s1177" type="#_x0000_t32" style="position:absolute;left:5023;top:8397;width:1884;height:1" o:connectortype="straight">
                <v:stroke startarrow="block"/>
              </v:shape>
            </v:group>
            <v:group id="_x0000_s1178" style="position:absolute;left:3182;top:8543;width:1938;height:447" coordorigin="4977,6997" coordsize="1938,447">
              <v:shape id="_x0000_s1179" type="#_x0000_t32" style="position:absolute;left:5031;top:7310;width:1884;height:1" o:connectortype="straight">
                <v:stroke endarrow="block"/>
              </v:shape>
              <v:shape id="_x0000_s1180" type="#_x0000_t202" style="position:absolute;left:4977;top:6997;width:1820;height:447" filled="f" stroked="f">
                <v:textbox style="mso-next-textbox:#_x0000_s1180">
                  <w:txbxContent>
                    <w:p w:rsidR="0042052F" w:rsidRPr="000106C8" w:rsidRDefault="0042052F" w:rsidP="0042052F">
                      <w:pPr>
                        <w:rPr>
                          <w:sz w:val="16"/>
                          <w:szCs w:val="16"/>
                        </w:rPr>
                      </w:pPr>
                      <w:r w:rsidRPr="000106C8">
                        <w:rPr>
                          <w:sz w:val="16"/>
                          <w:szCs w:val="16"/>
                        </w:rPr>
                        <w:t>EAP-AKA’ resp</w:t>
                      </w:r>
                    </w:p>
                    <w:p w:rsidR="0042052F" w:rsidRPr="000106C8" w:rsidRDefault="0042052F" w:rsidP="0042052F">
                      <w:pPr>
                        <w:rPr>
                          <w:sz w:val="16"/>
                          <w:szCs w:val="16"/>
                        </w:rPr>
                      </w:pPr>
                    </w:p>
                  </w:txbxContent>
                </v:textbox>
              </v:shape>
            </v:group>
            <v:group id="_x0000_s1181" style="position:absolute;left:5021;top:8737;width:1938;height:447" coordorigin="4977,6997" coordsize="1938,447">
              <v:shape id="_x0000_s1182" type="#_x0000_t32" style="position:absolute;left:5031;top:7310;width:1884;height:1" o:connectortype="straight">
                <v:stroke endarrow="block"/>
              </v:shape>
              <v:shape id="_x0000_s1183" type="#_x0000_t202" style="position:absolute;left:4977;top:6997;width:1820;height:447" filled="f" stroked="f">
                <v:textbox style="mso-next-textbox:#_x0000_s1183">
                  <w:txbxContent>
                    <w:p w:rsidR="0042052F" w:rsidRPr="000106C8" w:rsidRDefault="0042052F" w:rsidP="0042052F">
                      <w:pPr>
                        <w:rPr>
                          <w:sz w:val="16"/>
                          <w:szCs w:val="16"/>
                        </w:rPr>
                      </w:pPr>
                      <w:r w:rsidRPr="000106C8">
                        <w:rPr>
                          <w:sz w:val="16"/>
                          <w:szCs w:val="16"/>
                        </w:rPr>
                        <w:t>EAP-AKA’ resp</w:t>
                      </w:r>
                    </w:p>
                  </w:txbxContent>
                </v:textbox>
              </v:shape>
            </v:group>
            <v:group id="_x0000_s1184" style="position:absolute;left:4998;top:9309;width:1897;height:448" coordorigin="5010,8098" coordsize="1897,448">
              <v:shape id="_x0000_s1185" type="#_x0000_t202" style="position:absolute;left:5010;top:8098;width:1821;height:448" filled="f" stroked="f">
                <v:textbox style="mso-next-textbox:#_x0000_s1185">
                  <w:txbxContent>
                    <w:p w:rsidR="0042052F" w:rsidRPr="000106C8" w:rsidRDefault="0042052F" w:rsidP="0042052F">
                      <w:pPr>
                        <w:rPr>
                          <w:sz w:val="16"/>
                          <w:szCs w:val="16"/>
                        </w:rPr>
                      </w:pPr>
                      <w:r w:rsidRPr="000106C8">
                        <w:rPr>
                          <w:sz w:val="16"/>
                          <w:szCs w:val="16"/>
                        </w:rPr>
                        <w:t>EAP success (LT, tid )</w:t>
                      </w:r>
                    </w:p>
                  </w:txbxContent>
                </v:textbox>
              </v:shape>
              <v:shape id="_x0000_s1186" type="#_x0000_t32" style="position:absolute;left:5023;top:8397;width:1884;height:1" o:connectortype="straight">
                <v:stroke startarrow="block"/>
              </v:shape>
            </v:group>
            <v:group id="_x0000_s1187" style="position:absolute;left:3182;top:9661;width:1897;height:448" coordorigin="5010,8098" coordsize="1897,448">
              <v:shape id="_x0000_s1188" type="#_x0000_t202" style="position:absolute;left:5010;top:8098;width:1821;height:448" filled="f" stroked="f">
                <v:textbox style="mso-next-textbox:#_x0000_s1188">
                  <w:txbxContent>
                    <w:p w:rsidR="0042052F" w:rsidRPr="000106C8" w:rsidRDefault="0042052F" w:rsidP="0042052F">
                      <w:pPr>
                        <w:rPr>
                          <w:sz w:val="16"/>
                          <w:szCs w:val="16"/>
                        </w:rPr>
                      </w:pPr>
                      <w:r w:rsidRPr="000106C8">
                        <w:rPr>
                          <w:sz w:val="16"/>
                          <w:szCs w:val="16"/>
                        </w:rPr>
                        <w:t>EAP success (LT, tid )</w:t>
                      </w:r>
                    </w:p>
                  </w:txbxContent>
                </v:textbox>
              </v:shape>
              <v:shape id="_x0000_s1189" type="#_x0000_t32" style="position:absolute;left:5023;top:8397;width:1884;height:1" o:connectortype="straight">
                <v:stroke startarrow="block"/>
              </v:shape>
            </v:group>
            <w10:anchorlock/>
          </v:group>
        </w:pict>
      </w:r>
    </w:p>
    <w:p w:rsidR="0042052F" w:rsidRPr="00592C8E" w:rsidRDefault="0042052F" w:rsidP="0042052F">
      <w:pPr>
        <w:pStyle w:val="TF"/>
        <w:outlineLvl w:val="0"/>
      </w:pPr>
      <w:r w:rsidRPr="00592C8E">
        <w:t>Figure 5.</w:t>
      </w:r>
      <w:r w:rsidRPr="00592C8E">
        <w:rPr>
          <w:rFonts w:hint="eastAsia"/>
          <w:lang w:eastAsia="zh-CN"/>
        </w:rPr>
        <w:t>13</w:t>
      </w:r>
      <w:r w:rsidRPr="00592C8E">
        <w:t>.2.2.2-1: Authentication procedure</w:t>
      </w:r>
    </w:p>
    <w:p w:rsidR="0042052F" w:rsidRPr="00592C8E" w:rsidRDefault="0042052F" w:rsidP="0042052F">
      <w:pPr>
        <w:pStyle w:val="B10"/>
        <w:ind w:left="284" w:firstLine="0"/>
      </w:pPr>
      <w:r w:rsidRPr="00592C8E">
        <w:t xml:space="preserve">The AKMA authentication procedure is initiated by the </w:t>
      </w:r>
      <w:r w:rsidRPr="0022061F">
        <w:t>UE</w:t>
      </w:r>
      <w:r w:rsidRPr="00592C8E">
        <w:t xml:space="preserve"> sending an AKMA authentication request message to the </w:t>
      </w:r>
      <w:r w:rsidRPr="0022061F">
        <w:t>AMF</w:t>
      </w:r>
      <w:r w:rsidRPr="00592C8E">
        <w:t>/</w:t>
      </w:r>
      <w:r w:rsidRPr="0022061F">
        <w:t>SEAF</w:t>
      </w:r>
      <w:r w:rsidRPr="00592C8E">
        <w:t xml:space="preserve"> over </w:t>
      </w:r>
      <w:r w:rsidRPr="0022061F">
        <w:t>NAS</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recognizes that the request is about AKMA authentication, determines the correct AAuF and sends an AKMA authentication request to the AAuF. </w:t>
      </w:r>
    </w:p>
    <w:p w:rsidR="0042052F" w:rsidRPr="00592C8E" w:rsidRDefault="0042052F" w:rsidP="0042052F">
      <w:pPr>
        <w:pStyle w:val="B10"/>
      </w:pPr>
      <w:r w:rsidRPr="00592C8E">
        <w:t xml:space="preserve">The AAuF requests </w:t>
      </w:r>
      <w:r w:rsidRPr="0022061F">
        <w:t>AV</w:t>
      </w:r>
      <w:r w:rsidRPr="00592C8E">
        <w:t xml:space="preserve"> for AKMA purposes from the </w:t>
      </w:r>
      <w:r w:rsidRPr="0022061F">
        <w:t>UDM</w:t>
      </w:r>
      <w:r w:rsidRPr="00592C8E">
        <w:t>/</w:t>
      </w:r>
      <w:r w:rsidRPr="0022061F">
        <w:t>ARPF</w:t>
      </w:r>
      <w:r w:rsidRPr="00592C8E">
        <w:t>.</w:t>
      </w:r>
    </w:p>
    <w:p w:rsidR="0042052F" w:rsidRPr="00592C8E" w:rsidRDefault="0042052F" w:rsidP="0042052F">
      <w:pPr>
        <w:pStyle w:val="B10"/>
      </w:pPr>
      <w:r w:rsidRPr="0022061F">
        <w:t>UDM</w:t>
      </w:r>
      <w:r w:rsidRPr="00592C8E">
        <w:t xml:space="preserve"> provides authentication vector to the AAuF and indicates the authentication method. </w:t>
      </w:r>
    </w:p>
    <w:p w:rsidR="0042052F" w:rsidRPr="00592C8E" w:rsidRDefault="0042052F" w:rsidP="0042052F">
      <w:pPr>
        <w:pStyle w:val="B10"/>
      </w:pPr>
      <w:r w:rsidRPr="00592C8E">
        <w:t xml:space="preserve">The AAuF triggers the </w:t>
      </w:r>
      <w:r w:rsidRPr="0022061F">
        <w:t>EAP</w:t>
      </w:r>
      <w:r w:rsidRPr="00592C8E">
        <w:t xml:space="preserve"> authentication procedure by sending an </w:t>
      </w:r>
      <w:r w:rsidRPr="0022061F">
        <w:t>EAP</w:t>
      </w:r>
      <w:r w:rsidRPr="00592C8E">
        <w:t xml:space="preserve"> request / </w:t>
      </w:r>
      <w:r w:rsidRPr="0022061F">
        <w:t>AKA</w:t>
      </w:r>
      <w:r>
        <w:t>'</w:t>
      </w:r>
      <w:r w:rsidRPr="00592C8E">
        <w:t xml:space="preserve"> challenge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w:t>
      </w:r>
      <w:r w:rsidRPr="0022061F">
        <w:t>EAP</w:t>
      </w:r>
      <w:r w:rsidRPr="00592C8E">
        <w:t xml:space="preserve"> request / </w:t>
      </w:r>
      <w:r w:rsidRPr="0022061F">
        <w:t>AKA</w:t>
      </w:r>
      <w:r>
        <w:t>'</w:t>
      </w:r>
      <w:r w:rsidRPr="00592C8E">
        <w:t xml:space="preserve"> challenge to the </w:t>
      </w:r>
      <w:r w:rsidRPr="0022061F">
        <w:t>UE</w:t>
      </w:r>
      <w:r w:rsidRPr="00592C8E">
        <w:t xml:space="preserve"> over </w:t>
      </w:r>
      <w:r w:rsidRPr="0022061F">
        <w:t>NAS</w:t>
      </w:r>
      <w:r w:rsidRPr="00592C8E">
        <w:t>.</w:t>
      </w:r>
    </w:p>
    <w:p w:rsidR="0042052F" w:rsidRPr="00592C8E" w:rsidRDefault="0042052F" w:rsidP="0042052F">
      <w:pPr>
        <w:pStyle w:val="B10"/>
      </w:pPr>
      <w:r w:rsidRPr="00592C8E">
        <w:t xml:space="preserve">The </w:t>
      </w:r>
      <w:r w:rsidRPr="0022061F">
        <w:t>UE</w:t>
      </w:r>
      <w:r w:rsidRPr="00592C8E">
        <w:t xml:space="preserve"> processes the </w:t>
      </w:r>
      <w:r w:rsidRPr="0022061F">
        <w:t>EAP</w:t>
      </w:r>
      <w:r w:rsidRPr="00592C8E">
        <w:t xml:space="preserve"> request / </w:t>
      </w:r>
      <w:r w:rsidRPr="0022061F">
        <w:t>AKA</w:t>
      </w:r>
      <w:r>
        <w:t>'</w:t>
      </w:r>
      <w:r w:rsidRPr="00592C8E">
        <w:t xml:space="preserve"> challenge and, if successful, sends </w:t>
      </w:r>
      <w:r w:rsidRPr="0022061F">
        <w:t>EAP</w:t>
      </w:r>
      <w:r w:rsidRPr="00592C8E">
        <w:t xml:space="preserve"> response / </w:t>
      </w:r>
      <w:r w:rsidRPr="0022061F">
        <w:t>AKA</w:t>
      </w:r>
      <w:r>
        <w:t>'</w:t>
      </w:r>
      <w:r w:rsidRPr="00592C8E">
        <w:t xml:space="preserve"> challenge over </w:t>
      </w:r>
      <w:r w:rsidRPr="0022061F">
        <w:t>NAS</w:t>
      </w:r>
      <w:r w:rsidRPr="00592C8E">
        <w:t xml:space="preserv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w:t>
      </w:r>
      <w:r w:rsidRPr="0022061F">
        <w:t>EAP</w:t>
      </w:r>
      <w:r w:rsidRPr="00592C8E">
        <w:t xml:space="preserve"> response / </w:t>
      </w:r>
      <w:r w:rsidRPr="0022061F">
        <w:t>AKA</w:t>
      </w:r>
      <w:r>
        <w:t>'</w:t>
      </w:r>
      <w:r w:rsidRPr="00592C8E">
        <w:t xml:space="preserve"> challenge to the AAuF. </w:t>
      </w:r>
    </w:p>
    <w:p w:rsidR="0042052F" w:rsidRPr="00592C8E" w:rsidRDefault="0042052F" w:rsidP="0042052F">
      <w:pPr>
        <w:pStyle w:val="B10"/>
      </w:pPr>
      <w:r w:rsidRPr="00592C8E">
        <w:t xml:space="preserve">The AAuF verifies </w:t>
      </w:r>
      <w:r w:rsidRPr="0022061F">
        <w:t>EAP</w:t>
      </w:r>
      <w:r w:rsidRPr="00592C8E">
        <w:t xml:space="preserve"> response / </w:t>
      </w:r>
      <w:r w:rsidRPr="0022061F">
        <w:t>AKA</w:t>
      </w:r>
      <w:r>
        <w:t>'</w:t>
      </w:r>
      <w:r w:rsidRPr="00592C8E">
        <w:t xml:space="preserve"> challenge and, if successful, derives the AKMA anchor key K</w:t>
      </w:r>
      <w:r w:rsidRPr="00592C8E">
        <w:rPr>
          <w:vertAlign w:val="subscript"/>
        </w:rPr>
        <w:t>AKMA.</w:t>
      </w:r>
      <w:r w:rsidRPr="00592C8E">
        <w:t xml:space="preserve"> </w:t>
      </w:r>
    </w:p>
    <w:p w:rsidR="0042052F" w:rsidRPr="00592C8E" w:rsidRDefault="0042052F" w:rsidP="0042052F">
      <w:pPr>
        <w:pStyle w:val="B10"/>
      </w:pPr>
      <w:r w:rsidRPr="00592C8E">
        <w:t xml:space="preserve">The AAuF sends an </w:t>
      </w:r>
      <w:r w:rsidRPr="0022061F">
        <w:t>EAP</w:t>
      </w:r>
      <w:r w:rsidRPr="00592C8E">
        <w:t xml:space="preserve"> success, temporary identifier pointing to K</w:t>
      </w:r>
      <w:r w:rsidRPr="00592C8E">
        <w:rPr>
          <w:vertAlign w:val="subscript"/>
        </w:rPr>
        <w:t>AKMA.</w:t>
      </w:r>
      <w:r w:rsidRPr="00592C8E">
        <w:t xml:space="preserve"> and a validity time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w:t>
      </w:r>
      <w:r w:rsidRPr="0022061F">
        <w:t>EAP</w:t>
      </w:r>
      <w:r w:rsidRPr="00592C8E">
        <w:t xml:space="preserve"> success, temporary identifier and validity time to the </w:t>
      </w:r>
      <w:r w:rsidRPr="0022061F">
        <w:t>UE</w:t>
      </w:r>
      <w:r w:rsidRPr="00592C8E">
        <w:t xml:space="preserve"> over </w:t>
      </w:r>
      <w:r w:rsidRPr="0022061F">
        <w:t>NAS</w:t>
      </w:r>
      <w:r w:rsidRPr="00592C8E">
        <w:t>.</w:t>
      </w:r>
    </w:p>
    <w:p w:rsidR="0042052F" w:rsidRPr="00592C8E" w:rsidRDefault="0042052F" w:rsidP="0042052F">
      <w:pPr>
        <w:pStyle w:val="B10"/>
        <w:rPr>
          <w:vertAlign w:val="subscript"/>
        </w:rPr>
      </w:pPr>
      <w:r w:rsidRPr="00592C8E">
        <w:lastRenderedPageBreak/>
        <w:t xml:space="preserve">Upon receiving the message from the </w:t>
      </w:r>
      <w:r w:rsidRPr="0022061F">
        <w:t>AMF</w:t>
      </w:r>
      <w:r w:rsidRPr="00592C8E">
        <w:t>/</w:t>
      </w:r>
      <w:r w:rsidRPr="0022061F">
        <w:t>SEAF</w:t>
      </w:r>
      <w:r w:rsidRPr="00592C8E">
        <w:t xml:space="preserve">, the </w:t>
      </w:r>
      <w:r w:rsidRPr="0022061F">
        <w:t>UE</w:t>
      </w:r>
      <w:r w:rsidRPr="00592C8E">
        <w:t xml:space="preserve"> derives the AKMA anchor key K</w:t>
      </w:r>
      <w:r w:rsidRPr="00592C8E">
        <w:rPr>
          <w:vertAlign w:val="subscript"/>
        </w:rPr>
        <w:t>AKMA.</w:t>
      </w:r>
    </w:p>
    <w:p w:rsidR="0042052F" w:rsidRPr="00592C8E" w:rsidRDefault="0042052F" w:rsidP="0042052F">
      <w:pPr>
        <w:pStyle w:val="B10"/>
      </w:pPr>
      <w:r w:rsidRPr="00592C8E">
        <w:t xml:space="preserve">The temporary identifier is used by the </w:t>
      </w:r>
      <w:r w:rsidRPr="0022061F">
        <w:t>UE</w:t>
      </w:r>
      <w:r w:rsidRPr="00592C8E">
        <w:t xml:space="preserve"> for subsequent requests towards AApFs as long as the validity period has not elapsed.</w:t>
      </w:r>
    </w:p>
    <w:p w:rsidR="0042052F" w:rsidRPr="00592C8E" w:rsidRDefault="0042052F" w:rsidP="0042052F">
      <w:pPr>
        <w:pStyle w:val="5"/>
      </w:pPr>
      <w:bookmarkStart w:id="176" w:name="_Toc26369706"/>
      <w:r w:rsidRPr="00592C8E">
        <w:t>5.13.2.2.3</w:t>
      </w:r>
      <w:r w:rsidRPr="00592C8E">
        <w:tab/>
        <w:t xml:space="preserve">AKMA authentication with 5G </w:t>
      </w:r>
      <w:r w:rsidRPr="0022061F">
        <w:t>AKA</w:t>
      </w:r>
      <w:bookmarkEnd w:id="176"/>
    </w:p>
    <w:p w:rsidR="0042052F" w:rsidRPr="00592C8E" w:rsidRDefault="0042052F" w:rsidP="0042052F">
      <w:r w:rsidRPr="00592C8E">
        <w:t xml:space="preserve">The procedure for running 5G </w:t>
      </w:r>
      <w:r w:rsidRPr="0022061F">
        <w:t>AKA</w:t>
      </w:r>
      <w:r w:rsidRPr="00592C8E">
        <w:t xml:space="preserve"> for AKMA purposes is described below. The AAuF terminates the 5G </w:t>
      </w:r>
      <w:r w:rsidRPr="0022061F">
        <w:t>AKA</w:t>
      </w:r>
      <w:r w:rsidRPr="00592C8E">
        <w:t xml:space="preserve"> authentication in the network side. It should be noted that since the </w:t>
      </w:r>
      <w:r w:rsidRPr="0022061F">
        <w:t>UE</w:t>
      </w:r>
      <w:r w:rsidRPr="00592C8E">
        <w:t xml:space="preserve"> will not be authenticated by the serving network, the AAuF does not send the 5G </w:t>
      </w:r>
      <w:r w:rsidRPr="0022061F">
        <w:t>SE</w:t>
      </w:r>
      <w:r w:rsidRPr="00592C8E">
        <w:t xml:space="preserve"> </w:t>
      </w:r>
      <w:r w:rsidRPr="0022061F">
        <w:t>AV</w:t>
      </w:r>
      <w:r w:rsidRPr="00592C8E">
        <w:t xml:space="preserve"> to the </w:t>
      </w:r>
      <w:r w:rsidRPr="0022061F">
        <w:t>AMF</w:t>
      </w:r>
      <w:r w:rsidRPr="00592C8E">
        <w:t>/</w:t>
      </w:r>
      <w:r w:rsidRPr="0022061F">
        <w:t>SEAF</w:t>
      </w:r>
      <w:r w:rsidRPr="00592C8E">
        <w:t xml:space="preserve">, but instead the AAuF processes the 5G HE </w:t>
      </w:r>
      <w:r w:rsidRPr="0022061F">
        <w:t>AV</w:t>
      </w:r>
      <w:r w:rsidRPr="00592C8E">
        <w:t xml:space="preserve"> and 5G </w:t>
      </w:r>
      <w:r w:rsidRPr="0022061F">
        <w:t>SE</w:t>
      </w:r>
      <w:r w:rsidRPr="00592C8E">
        <w:t xml:space="preserve"> </w:t>
      </w:r>
      <w:r w:rsidRPr="0022061F">
        <w:t>AV</w:t>
      </w:r>
      <w:r w:rsidRPr="00592C8E">
        <w:t xml:space="preserve"> itself. Also, the AAuF does not send any key material to the </w:t>
      </w:r>
      <w:r w:rsidRPr="0022061F">
        <w:t>AMF</w:t>
      </w:r>
      <w:r w:rsidRPr="00592C8E">
        <w:t>/</w:t>
      </w:r>
      <w:r w:rsidRPr="0022061F">
        <w:t>SEAF</w:t>
      </w:r>
      <w:r w:rsidRPr="00592C8E">
        <w:t>.</w:t>
      </w:r>
    </w:p>
    <w:p w:rsidR="0042052F" w:rsidRPr="00592C8E" w:rsidRDefault="00066980" w:rsidP="0042052F">
      <w:pPr>
        <w:pStyle w:val="TH"/>
        <w:rPr>
          <w:lang w:eastAsia="zh-CN"/>
        </w:rPr>
      </w:pPr>
      <w:r>
        <w:pict>
          <v:group id="_x0000_s1110" editas="canvas" style="width:455.75pt;height:298.5pt;mso-position-horizontal-relative:char;mso-position-vertical-relative:line" coordorigin="1914,5578" coordsize="9115,5970">
            <o:lock v:ext="edit" aspectratio="t"/>
            <v:shape id="_x0000_s1111" type="#_x0000_t75" style="position:absolute;left:1914;top:5578;width:9115;height:5970" o:preferrelative="f">
              <v:fill o:detectmouseclick="t"/>
              <v:path o:extrusionok="t" o:connecttype="none"/>
              <o:lock v:ext="edit" text="t"/>
            </v:shape>
            <v:shape id="_x0000_s1112" type="#_x0000_t202" style="position:absolute;left:8223;top:6083;width:878;height:392">
              <v:textbox style="mso-next-textbox:#_x0000_s1112">
                <w:txbxContent>
                  <w:p w:rsidR="0042052F" w:rsidRPr="000106C8" w:rsidRDefault="0042052F" w:rsidP="0042052F">
                    <w:pPr>
                      <w:jc w:val="center"/>
                    </w:pPr>
                    <w:r w:rsidRPr="000106C8">
                      <w:t>UDM</w:t>
                    </w:r>
                  </w:p>
                </w:txbxContent>
              </v:textbox>
            </v:shape>
            <v:shape id="_x0000_s1113" type="#_x0000_t202" style="position:absolute;left:4210;top:6111;width:1685;height:390">
              <v:textbox style="mso-next-textbox:#_x0000_s1113">
                <w:txbxContent>
                  <w:p w:rsidR="0042052F" w:rsidRPr="000106C8" w:rsidRDefault="0042052F" w:rsidP="0042052F">
                    <w:pPr>
                      <w:jc w:val="center"/>
                    </w:pPr>
                    <w:r w:rsidRPr="000106C8">
                      <w:t>AMF/SEAF</w:t>
                    </w:r>
                  </w:p>
                </w:txbxContent>
              </v:textbox>
            </v:shape>
            <v:shape id="_x0000_s1114" type="#_x0000_t202" style="position:absolute;left:6445;top:6083;width:878;height:393">
              <v:textbox style="mso-next-textbox:#_x0000_s1114">
                <w:txbxContent>
                  <w:p w:rsidR="0042052F" w:rsidRPr="000106C8" w:rsidRDefault="0042052F" w:rsidP="0042052F">
                    <w:pPr>
                      <w:jc w:val="center"/>
                    </w:pPr>
                    <w:r w:rsidRPr="000106C8">
                      <w:t>AAuF</w:t>
                    </w:r>
                  </w:p>
                </w:txbxContent>
              </v:textbox>
            </v:shape>
            <v:shape id="_x0000_s1115" type="#_x0000_t202" style="position:absolute;left:2719;top:6111;width:878;height:393">
              <v:textbox style="mso-next-textbox:#_x0000_s1115">
                <w:txbxContent>
                  <w:p w:rsidR="0042052F" w:rsidRPr="000106C8" w:rsidRDefault="0042052F" w:rsidP="0042052F">
                    <w:pPr>
                      <w:jc w:val="center"/>
                    </w:pPr>
                    <w:r w:rsidRPr="000106C8">
                      <w:t>UE</w:t>
                    </w:r>
                  </w:p>
                </w:txbxContent>
              </v:textbox>
            </v:shape>
            <v:shape id="_x0000_s1116" type="#_x0000_t32" style="position:absolute;left:3158;top:6504;width:0;height:4849" o:connectortype="straight"/>
            <v:shape id="_x0000_s1117" type="#_x0000_t32" style="position:absolute;left:5045;top:6528;width:1;height:4849" o:connectortype="straight"/>
            <v:shape id="_x0000_s1118" type="#_x0000_t32" style="position:absolute;left:6878;top:6501;width:1;height:4849" o:connectortype="straight"/>
            <v:shape id="_x0000_s1119" type="#_x0000_t32" style="position:absolute;left:8770;top:6476;width:1;height:4849" o:connectortype="straight"/>
            <v:group id="_x0000_s1120" style="position:absolute;left:4977;top:6997;width:1938;height:447" coordorigin="4977,6997" coordsize="1938,447">
              <v:shape id="_x0000_s1121" type="#_x0000_t32" style="position:absolute;left:5031;top:7310;width:1884;height:1" o:connectortype="straight">
                <v:stroke endarrow="block"/>
              </v:shape>
              <v:shape id="_x0000_s1122" type="#_x0000_t202" style="position:absolute;left:4977;top:6997;width:1820;height:447" filled="f" stroked="f">
                <v:textbox style="mso-next-textbox:#_x0000_s1122">
                  <w:txbxContent>
                    <w:p w:rsidR="0042052F" w:rsidRPr="000106C8" w:rsidRDefault="0042052F" w:rsidP="0042052F">
                      <w:pPr>
                        <w:rPr>
                          <w:sz w:val="16"/>
                          <w:szCs w:val="16"/>
                        </w:rPr>
                      </w:pPr>
                      <w:r w:rsidRPr="000106C8">
                        <w:rPr>
                          <w:sz w:val="16"/>
                          <w:szCs w:val="16"/>
                        </w:rPr>
                        <w:t>Auth Request</w:t>
                      </w:r>
                    </w:p>
                  </w:txbxContent>
                </v:textbox>
              </v:shape>
            </v:group>
            <v:group id="_x0000_s1123" style="position:absolute;left:6841;top:7200;width:1938;height:447" coordorigin="4977,6997" coordsize="1938,447">
              <v:shape id="_x0000_s1124" type="#_x0000_t32" style="position:absolute;left:5031;top:7310;width:1884;height:1" o:connectortype="straight">
                <v:stroke endarrow="block"/>
              </v:shape>
              <v:shape id="_x0000_s1125" type="#_x0000_t202" style="position:absolute;left:4977;top:6997;width:1820;height:447" filled="f" stroked="f">
                <v:textbox style="mso-next-textbox:#_x0000_s1125">
                  <w:txbxContent>
                    <w:p w:rsidR="0042052F" w:rsidRPr="000106C8" w:rsidRDefault="0042052F" w:rsidP="0042052F">
                      <w:pPr>
                        <w:rPr>
                          <w:sz w:val="16"/>
                          <w:szCs w:val="16"/>
                        </w:rPr>
                      </w:pPr>
                      <w:r w:rsidRPr="000106C8">
                        <w:rPr>
                          <w:sz w:val="16"/>
                          <w:szCs w:val="16"/>
                        </w:rPr>
                        <w:t>Auth Request</w:t>
                      </w:r>
                    </w:p>
                  </w:txbxContent>
                </v:textbox>
              </v:shape>
            </v:group>
            <v:group id="_x0000_s1126" style="position:absolute;left:3182;top:6658;width:1938;height:447" coordorigin="4977,6997" coordsize="1938,447">
              <v:shape id="_x0000_s1127" type="#_x0000_t32" style="position:absolute;left:5031;top:7310;width:1884;height:1" o:connectortype="straight">
                <v:stroke endarrow="block"/>
              </v:shape>
              <v:shape id="_x0000_s1128" type="#_x0000_t202" style="position:absolute;left:4977;top:6997;width:1820;height:447" filled="f" stroked="f">
                <v:textbox style="mso-next-textbox:#_x0000_s1128">
                  <w:txbxContent>
                    <w:p w:rsidR="0042052F" w:rsidRPr="000106C8" w:rsidRDefault="0042052F" w:rsidP="0042052F">
                      <w:pPr>
                        <w:rPr>
                          <w:sz w:val="16"/>
                          <w:szCs w:val="16"/>
                        </w:rPr>
                      </w:pPr>
                      <w:r w:rsidRPr="000106C8">
                        <w:rPr>
                          <w:sz w:val="16"/>
                          <w:szCs w:val="16"/>
                        </w:rPr>
                        <w:t>Auth Request</w:t>
                      </w:r>
                    </w:p>
                  </w:txbxContent>
                </v:textbox>
              </v:shape>
            </v:group>
            <v:group id="_x0000_s1129" style="position:absolute;left:6877;top:7647;width:1897;height:448" coordorigin="5010,8098" coordsize="1897,448">
              <v:shape id="_x0000_s1130" type="#_x0000_t202" style="position:absolute;left:5010;top:8098;width:1821;height:448" filled="f" stroked="f">
                <v:textbox style="mso-next-textbox:#_x0000_s1130">
                  <w:txbxContent>
                    <w:p w:rsidR="0042052F" w:rsidRPr="000106C8" w:rsidRDefault="0042052F" w:rsidP="0042052F">
                      <w:pPr>
                        <w:rPr>
                          <w:sz w:val="16"/>
                          <w:szCs w:val="16"/>
                        </w:rPr>
                      </w:pPr>
                      <w:r w:rsidRPr="000106C8">
                        <w:rPr>
                          <w:sz w:val="16"/>
                          <w:szCs w:val="16"/>
                        </w:rPr>
                        <w:t>Auth Resp (AV)</w:t>
                      </w:r>
                    </w:p>
                  </w:txbxContent>
                </v:textbox>
              </v:shape>
              <v:shape id="_x0000_s1131" type="#_x0000_t32" style="position:absolute;left:5023;top:8397;width:1884;height:1" o:connectortype="straight">
                <v:stroke startarrow="block"/>
              </v:shape>
            </v:group>
            <v:group id="_x0000_s1132" style="position:absolute;left:5018;top:7647;width:1897;height:748" coordorigin="5010,8098" coordsize="1897,448">
              <v:shape id="_x0000_s1133" type="#_x0000_t202" style="position:absolute;left:5010;top:8098;width:1821;height:448" filled="f" stroked="f">
                <v:textbox style="mso-next-textbox:#_x0000_s1133">
                  <w:txbxContent>
                    <w:p w:rsidR="0042052F" w:rsidRPr="000106C8" w:rsidRDefault="0042052F" w:rsidP="0042052F">
                      <w:pPr>
                        <w:rPr>
                          <w:sz w:val="16"/>
                          <w:szCs w:val="16"/>
                        </w:rPr>
                      </w:pPr>
                      <w:r w:rsidRPr="000106C8">
                        <w:rPr>
                          <w:sz w:val="16"/>
                          <w:szCs w:val="16"/>
                        </w:rPr>
                        <w:t>Auth Resp(RAND,AUTN)</w:t>
                      </w:r>
                    </w:p>
                  </w:txbxContent>
                </v:textbox>
              </v:shape>
              <v:shape id="_x0000_s1134" type="#_x0000_t32" style="position:absolute;left:5023;top:8397;width:1884;height:1" o:connectortype="straight">
                <v:stroke startarrow="block"/>
              </v:shape>
            </v:group>
            <v:group id="_x0000_s1135" style="position:absolute;left:3158;top:8095;width:1897;height:448" coordorigin="5010,8098" coordsize="1897,448">
              <v:shape id="_x0000_s1136" type="#_x0000_t202" style="position:absolute;left:5010;top:8098;width:1821;height:448" filled="f" stroked="f">
                <v:textbox style="mso-next-textbox:#_x0000_s1136">
                  <w:txbxContent>
                    <w:p w:rsidR="0042052F" w:rsidRPr="000106C8" w:rsidRDefault="0042052F" w:rsidP="0042052F">
                      <w:pPr>
                        <w:rPr>
                          <w:sz w:val="16"/>
                          <w:szCs w:val="16"/>
                        </w:rPr>
                      </w:pPr>
                      <w:r w:rsidRPr="000106C8">
                        <w:rPr>
                          <w:sz w:val="16"/>
                          <w:szCs w:val="16"/>
                        </w:rPr>
                        <w:t>RAND, AUTN</w:t>
                      </w:r>
                    </w:p>
                  </w:txbxContent>
                </v:textbox>
              </v:shape>
              <v:shape id="_x0000_s1137" type="#_x0000_t32" style="position:absolute;left:5023;top:8397;width:1884;height:1" o:connectortype="straight">
                <v:stroke startarrow="block"/>
              </v:shape>
            </v:group>
            <v:group id="_x0000_s1138" style="position:absolute;left:3182;top:8543;width:1938;height:447" coordorigin="4977,6997" coordsize="1938,447">
              <v:shape id="_x0000_s1139" type="#_x0000_t32" style="position:absolute;left:5031;top:7310;width:1884;height:1" o:connectortype="straight">
                <v:stroke endarrow="block"/>
              </v:shape>
              <v:shape id="_x0000_s1140" type="#_x0000_t202" style="position:absolute;left:4977;top:6997;width:1820;height:447" filled="f" stroked="f">
                <v:textbox style="mso-next-textbox:#_x0000_s1140">
                  <w:txbxContent>
                    <w:p w:rsidR="0042052F" w:rsidRPr="000106C8" w:rsidRDefault="0042052F" w:rsidP="0042052F">
                      <w:pPr>
                        <w:rPr>
                          <w:sz w:val="16"/>
                          <w:szCs w:val="16"/>
                        </w:rPr>
                      </w:pPr>
                      <w:r w:rsidRPr="000106C8">
                        <w:rPr>
                          <w:sz w:val="16"/>
                          <w:szCs w:val="16"/>
                        </w:rPr>
                        <w:t>RES*</w:t>
                      </w:r>
                    </w:p>
                    <w:p w:rsidR="0042052F" w:rsidRPr="000106C8" w:rsidRDefault="0042052F" w:rsidP="0042052F">
                      <w:pPr>
                        <w:rPr>
                          <w:sz w:val="16"/>
                          <w:szCs w:val="16"/>
                        </w:rPr>
                      </w:pPr>
                    </w:p>
                  </w:txbxContent>
                </v:textbox>
              </v:shape>
            </v:group>
            <v:group id="_x0000_s1141" style="position:absolute;left:5021;top:8737;width:1938;height:447" coordorigin="4977,6997" coordsize="1938,447">
              <v:shape id="_x0000_s1142" type="#_x0000_t32" style="position:absolute;left:5031;top:7310;width:1884;height:1" o:connectortype="straight">
                <v:stroke endarrow="block"/>
              </v:shape>
              <v:shape id="_x0000_s1143" type="#_x0000_t202" style="position:absolute;left:4977;top:6997;width:1820;height:447" filled="f" stroked="f">
                <v:textbox style="mso-next-textbox:#_x0000_s1143">
                  <w:txbxContent>
                    <w:p w:rsidR="0042052F" w:rsidRPr="000106C8" w:rsidRDefault="0042052F" w:rsidP="0042052F">
                      <w:pPr>
                        <w:rPr>
                          <w:sz w:val="16"/>
                          <w:szCs w:val="16"/>
                        </w:rPr>
                      </w:pPr>
                      <w:r w:rsidRPr="000106C8">
                        <w:rPr>
                          <w:sz w:val="16"/>
                          <w:szCs w:val="16"/>
                        </w:rPr>
                        <w:t>RES*</w:t>
                      </w:r>
                    </w:p>
                  </w:txbxContent>
                </v:textbox>
              </v:shape>
            </v:group>
            <v:group id="_x0000_s1144" style="position:absolute;left:4998;top:9309;width:1897;height:448" coordorigin="5010,8098" coordsize="1897,448">
              <v:shape id="_x0000_s1145" type="#_x0000_t202" style="position:absolute;left:5010;top:8098;width:1821;height:448" filled="f" stroked="f">
                <v:textbox style="mso-next-textbox:#_x0000_s1145">
                  <w:txbxContent>
                    <w:p w:rsidR="0042052F" w:rsidRPr="000106C8" w:rsidRDefault="0042052F" w:rsidP="0042052F">
                      <w:pPr>
                        <w:rPr>
                          <w:sz w:val="16"/>
                          <w:szCs w:val="16"/>
                        </w:rPr>
                      </w:pPr>
                      <w:r w:rsidRPr="000106C8">
                        <w:rPr>
                          <w:sz w:val="16"/>
                          <w:szCs w:val="16"/>
                        </w:rPr>
                        <w:t>Result (LT, tid )</w:t>
                      </w:r>
                    </w:p>
                  </w:txbxContent>
                </v:textbox>
              </v:shape>
              <v:shape id="_x0000_s1146" type="#_x0000_t32" style="position:absolute;left:5023;top:8397;width:1884;height:1" o:connectortype="straight">
                <v:stroke startarrow="block"/>
              </v:shape>
            </v:group>
            <v:group id="_x0000_s1147" style="position:absolute;left:3201;top:9661;width:1897;height:448" coordorigin="5010,8098" coordsize="1897,448">
              <v:shape id="_x0000_s1148" type="#_x0000_t202" style="position:absolute;left:5010;top:8098;width:1821;height:448" filled="f" stroked="f">
                <v:textbox style="mso-next-textbox:#_x0000_s1148">
                  <w:txbxContent>
                    <w:p w:rsidR="0042052F" w:rsidRPr="000106C8" w:rsidRDefault="0042052F" w:rsidP="0042052F">
                      <w:pPr>
                        <w:rPr>
                          <w:sz w:val="16"/>
                          <w:szCs w:val="16"/>
                        </w:rPr>
                      </w:pPr>
                      <w:r w:rsidRPr="000106C8">
                        <w:rPr>
                          <w:sz w:val="16"/>
                          <w:szCs w:val="16"/>
                        </w:rPr>
                        <w:t>Result (LT, tid )</w:t>
                      </w:r>
                    </w:p>
                  </w:txbxContent>
                </v:textbox>
              </v:shape>
              <v:shape id="_x0000_s1149" type="#_x0000_t32" style="position:absolute;left:5023;top:8397;width:1884;height:1" o:connectortype="straight">
                <v:stroke startarrow="block"/>
              </v:shape>
            </v:group>
            <w10:anchorlock/>
          </v:group>
        </w:pict>
      </w:r>
    </w:p>
    <w:p w:rsidR="0042052F" w:rsidRPr="00592C8E" w:rsidRDefault="0042052F" w:rsidP="0042052F">
      <w:pPr>
        <w:pStyle w:val="TF"/>
        <w:outlineLvl w:val="0"/>
      </w:pPr>
      <w:r w:rsidRPr="00592C8E">
        <w:t>Figure 5.</w:t>
      </w:r>
      <w:r w:rsidRPr="00592C8E">
        <w:rPr>
          <w:rFonts w:hint="eastAsia"/>
          <w:lang w:eastAsia="zh-CN"/>
        </w:rPr>
        <w:t>13</w:t>
      </w:r>
      <w:r w:rsidRPr="00592C8E">
        <w:t>.2.2.3-1: Authentication procedure</w:t>
      </w:r>
    </w:p>
    <w:p w:rsidR="0042052F" w:rsidRPr="00592C8E" w:rsidRDefault="0042052F" w:rsidP="0042052F">
      <w:pPr>
        <w:pStyle w:val="B10"/>
      </w:pPr>
      <w:r w:rsidRPr="00592C8E">
        <w:t xml:space="preserve">The AKMA authentication procedure is initiated by the </w:t>
      </w:r>
      <w:r w:rsidRPr="0022061F">
        <w:t>UE</w:t>
      </w:r>
      <w:r w:rsidRPr="00592C8E">
        <w:t xml:space="preserve"> sending an AKMA authentication request message to the </w:t>
      </w:r>
      <w:r w:rsidRPr="0022061F">
        <w:t>AMF</w:t>
      </w:r>
      <w:r w:rsidRPr="00592C8E">
        <w:t>/</w:t>
      </w:r>
      <w:r w:rsidRPr="0022061F">
        <w:t>SEAF</w:t>
      </w:r>
      <w:r w:rsidRPr="00592C8E">
        <w:t xml:space="preserve"> over </w:t>
      </w:r>
      <w:r w:rsidRPr="0022061F">
        <w:t>NAS</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recognizes that the request is about AKMA authentication, determines the correct AAuF and sends an AKMA authentication request to the AAuF. </w:t>
      </w:r>
    </w:p>
    <w:p w:rsidR="0042052F" w:rsidRPr="00592C8E" w:rsidRDefault="0042052F" w:rsidP="0042052F">
      <w:pPr>
        <w:pStyle w:val="B10"/>
      </w:pPr>
      <w:r w:rsidRPr="00592C8E">
        <w:t xml:space="preserve">The AAuF requests </w:t>
      </w:r>
      <w:r w:rsidRPr="0022061F">
        <w:t>AV</w:t>
      </w:r>
      <w:r w:rsidRPr="00592C8E">
        <w:t xml:space="preserve"> for AKMA purposes from the </w:t>
      </w:r>
      <w:r w:rsidRPr="0022061F">
        <w:t>UDM</w:t>
      </w:r>
      <w:r w:rsidRPr="00592C8E">
        <w:t>/</w:t>
      </w:r>
      <w:r w:rsidRPr="0022061F">
        <w:t>ARPF</w:t>
      </w:r>
      <w:r w:rsidRPr="00592C8E">
        <w:t>.</w:t>
      </w:r>
    </w:p>
    <w:p w:rsidR="0042052F" w:rsidRPr="00592C8E" w:rsidRDefault="0042052F" w:rsidP="0042052F">
      <w:pPr>
        <w:pStyle w:val="B10"/>
      </w:pPr>
      <w:r w:rsidRPr="0022061F">
        <w:t>UDM</w:t>
      </w:r>
      <w:r w:rsidRPr="00592C8E">
        <w:t xml:space="preserve"> provides authentication vector to the AAuF and indicates the authentication method. </w:t>
      </w:r>
    </w:p>
    <w:p w:rsidR="0042052F" w:rsidRPr="00592C8E" w:rsidRDefault="0042052F" w:rsidP="0042052F">
      <w:pPr>
        <w:pStyle w:val="B10"/>
      </w:pPr>
      <w:r w:rsidRPr="00592C8E">
        <w:t xml:space="preserve">The AAuF triggers the 5G </w:t>
      </w:r>
      <w:r w:rsidRPr="0022061F">
        <w:t>AKA</w:t>
      </w:r>
      <w:r w:rsidRPr="00592C8E">
        <w:t xml:space="preserve"> AKMA authentication procedure by sending the RAND and </w:t>
      </w:r>
      <w:r w:rsidRPr="0022061F">
        <w:t>AUTN</w:t>
      </w:r>
      <w:r w:rsidRPr="00592C8E">
        <w:t xml:space="preserv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RAND and </w:t>
      </w:r>
      <w:r w:rsidRPr="0022061F">
        <w:t>AUTN</w:t>
      </w:r>
      <w:r w:rsidRPr="00592C8E">
        <w:t xml:space="preserve"> to the </w:t>
      </w:r>
      <w:r w:rsidRPr="0022061F">
        <w:t>UE</w:t>
      </w:r>
      <w:r w:rsidRPr="00592C8E">
        <w:t xml:space="preserve"> over </w:t>
      </w:r>
      <w:r w:rsidRPr="0022061F">
        <w:t>NAS</w:t>
      </w:r>
      <w:r w:rsidRPr="00592C8E">
        <w:t xml:space="preserve">. </w:t>
      </w:r>
    </w:p>
    <w:p w:rsidR="0042052F" w:rsidRPr="00592C8E" w:rsidRDefault="0042052F" w:rsidP="0042052F">
      <w:pPr>
        <w:pStyle w:val="B10"/>
      </w:pPr>
      <w:r w:rsidRPr="00592C8E">
        <w:t xml:space="preserve">The </w:t>
      </w:r>
      <w:r w:rsidRPr="0022061F">
        <w:t>UE</w:t>
      </w:r>
      <w:r w:rsidRPr="00592C8E">
        <w:t xml:space="preserve"> processes the RAND and </w:t>
      </w:r>
      <w:r w:rsidRPr="0022061F">
        <w:t>AUTN</w:t>
      </w:r>
      <w:r w:rsidRPr="00592C8E">
        <w:t xml:space="preserve"> and, if successful, sends </w:t>
      </w:r>
      <w:r w:rsidRPr="0022061F">
        <w:t>RES</w:t>
      </w:r>
      <w:r w:rsidRPr="00592C8E">
        <w:t xml:space="preserve">* over </w:t>
      </w:r>
      <w:r w:rsidRPr="0022061F">
        <w:t>NAS</w:t>
      </w:r>
      <w:r w:rsidRPr="00592C8E">
        <w:t xml:space="preserv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w:t>
      </w:r>
      <w:r w:rsidRPr="0022061F">
        <w:t>RES</w:t>
      </w:r>
      <w:r w:rsidRPr="00592C8E">
        <w:t xml:space="preserve">* to the AAuF. </w:t>
      </w:r>
    </w:p>
    <w:p w:rsidR="0042052F" w:rsidRPr="00592C8E" w:rsidRDefault="0042052F" w:rsidP="0042052F">
      <w:pPr>
        <w:pStyle w:val="B10"/>
      </w:pPr>
      <w:r w:rsidRPr="00592C8E">
        <w:t xml:space="preserve">The AAuF verifies </w:t>
      </w:r>
      <w:r w:rsidRPr="0022061F">
        <w:t>RES</w:t>
      </w:r>
      <w:r w:rsidRPr="00592C8E">
        <w:t>* and, if successful, derives the AKMA anchor key K</w:t>
      </w:r>
      <w:r w:rsidRPr="00592C8E">
        <w:rPr>
          <w:vertAlign w:val="subscript"/>
        </w:rPr>
        <w:t>AKMA.</w:t>
      </w:r>
      <w:r w:rsidRPr="00592C8E">
        <w:t xml:space="preserve"> </w:t>
      </w:r>
    </w:p>
    <w:p w:rsidR="0042052F" w:rsidRPr="00592C8E" w:rsidRDefault="0042052F" w:rsidP="0042052F">
      <w:pPr>
        <w:pStyle w:val="B10"/>
      </w:pPr>
      <w:r w:rsidRPr="00592C8E">
        <w:t>The AAuF sends a result indication, temporary identifier pointing to K</w:t>
      </w:r>
      <w:r w:rsidRPr="00592C8E">
        <w:rPr>
          <w:vertAlign w:val="subscript"/>
        </w:rPr>
        <w:t>AKMA.</w:t>
      </w:r>
      <w:r w:rsidRPr="00592C8E">
        <w:t xml:space="preserve"> and a validity time to the </w:t>
      </w:r>
      <w:r w:rsidRPr="0022061F">
        <w:t>AMF</w:t>
      </w:r>
      <w:r w:rsidRPr="00592C8E">
        <w:t>/</w:t>
      </w:r>
      <w:r w:rsidRPr="0022061F">
        <w:t>SEAF</w:t>
      </w:r>
      <w:r w:rsidRPr="00592C8E">
        <w:t xml:space="preserve">. </w:t>
      </w:r>
    </w:p>
    <w:p w:rsidR="0042052F" w:rsidRPr="00592C8E" w:rsidRDefault="0042052F" w:rsidP="0042052F">
      <w:pPr>
        <w:pStyle w:val="B10"/>
      </w:pPr>
      <w:r w:rsidRPr="00592C8E">
        <w:t xml:space="preserve">The </w:t>
      </w:r>
      <w:r w:rsidRPr="0022061F">
        <w:t>AMF</w:t>
      </w:r>
      <w:r w:rsidRPr="00592C8E">
        <w:t>/</w:t>
      </w:r>
      <w:r w:rsidRPr="0022061F">
        <w:t>SEAF</w:t>
      </w:r>
      <w:r w:rsidRPr="00592C8E">
        <w:t xml:space="preserve"> forwards the result indication, temporary identifier and validity time to the </w:t>
      </w:r>
      <w:r w:rsidRPr="0022061F">
        <w:t>UE</w:t>
      </w:r>
      <w:r w:rsidRPr="00592C8E">
        <w:t xml:space="preserve"> over </w:t>
      </w:r>
      <w:r w:rsidRPr="0022061F">
        <w:t>NAS</w:t>
      </w:r>
      <w:r w:rsidRPr="00592C8E">
        <w:t>.</w:t>
      </w:r>
    </w:p>
    <w:p w:rsidR="0042052F" w:rsidRPr="00592C8E" w:rsidRDefault="0042052F" w:rsidP="0042052F">
      <w:pPr>
        <w:pStyle w:val="B10"/>
      </w:pPr>
      <w:r w:rsidRPr="00592C8E">
        <w:lastRenderedPageBreak/>
        <w:t xml:space="preserve">Upon receiving the message from the </w:t>
      </w:r>
      <w:r w:rsidRPr="0022061F">
        <w:t>AMF</w:t>
      </w:r>
      <w:r w:rsidRPr="00592C8E">
        <w:t>/</w:t>
      </w:r>
      <w:r w:rsidRPr="0022061F">
        <w:t>SEAF</w:t>
      </w:r>
      <w:r w:rsidRPr="00592C8E">
        <w:t xml:space="preserve">, the </w:t>
      </w:r>
      <w:r w:rsidRPr="0022061F">
        <w:t>UE</w:t>
      </w:r>
      <w:r w:rsidRPr="00592C8E">
        <w:t xml:space="preserve"> derives the AKMA anchor key K</w:t>
      </w:r>
      <w:r w:rsidRPr="00592C8E">
        <w:rPr>
          <w:vertAlign w:val="subscript"/>
        </w:rPr>
        <w:t>AKMA.</w:t>
      </w:r>
    </w:p>
    <w:p w:rsidR="0042052F" w:rsidRPr="00592C8E" w:rsidRDefault="0042052F" w:rsidP="0042052F">
      <w:pPr>
        <w:pStyle w:val="B10"/>
      </w:pPr>
      <w:r w:rsidRPr="00592C8E">
        <w:t xml:space="preserve">The temporary identifier is used by the </w:t>
      </w:r>
      <w:r w:rsidRPr="0022061F">
        <w:t>UE</w:t>
      </w:r>
      <w:r w:rsidRPr="00592C8E">
        <w:t xml:space="preserve"> for subsequent requests towards AApFs as long as the validity period has not elapsed.</w:t>
      </w:r>
    </w:p>
    <w:p w:rsidR="0042052F" w:rsidRPr="00592C8E" w:rsidRDefault="0042052F" w:rsidP="0042052F">
      <w:pPr>
        <w:pStyle w:val="5"/>
      </w:pPr>
      <w:bookmarkStart w:id="177" w:name="_Toc26369707"/>
      <w:r w:rsidRPr="00592C8E">
        <w:t>5.13.2.2.4</w:t>
      </w:r>
      <w:r w:rsidRPr="00592C8E">
        <w:tab/>
        <w:t>Usage</w:t>
      </w:r>
      <w:bookmarkEnd w:id="177"/>
    </w:p>
    <w:p w:rsidR="0042052F" w:rsidRPr="00592C8E" w:rsidRDefault="0042052F" w:rsidP="0042052F">
      <w:r w:rsidRPr="00592C8E">
        <w:t xml:space="preserve">Once the </w:t>
      </w:r>
      <w:r w:rsidRPr="0022061F">
        <w:t>UE</w:t>
      </w:r>
      <w:r w:rsidRPr="00592C8E">
        <w:t xml:space="preserve"> has been successfully authenticated by the AAuF, the </w:t>
      </w:r>
      <w:r w:rsidRPr="0022061F">
        <w:t>UE</w:t>
      </w:r>
      <w:r w:rsidRPr="00592C8E">
        <w:t xml:space="preserve"> has the necessary keying material to establish secure communication with any </w:t>
      </w:r>
      <w:r w:rsidRPr="0022061F">
        <w:t>AApF</w:t>
      </w:r>
      <w:r w:rsidRPr="00592C8E">
        <w:t xml:space="preserve">. In order to do that, the </w:t>
      </w:r>
      <w:r w:rsidRPr="0022061F">
        <w:t>UE</w:t>
      </w:r>
      <w:r w:rsidRPr="00592C8E">
        <w:t xml:space="preserve"> derives the application key K</w:t>
      </w:r>
      <w:r w:rsidRPr="00592C8E">
        <w:rPr>
          <w:vertAlign w:val="subscript"/>
        </w:rPr>
        <w:t>AF</w:t>
      </w:r>
      <w:r w:rsidRPr="00592C8E">
        <w:t xml:space="preserve"> using the </w:t>
      </w:r>
      <w:r w:rsidRPr="0022061F">
        <w:t>AApF</w:t>
      </w:r>
      <w:r w:rsidRPr="00592C8E">
        <w:t xml:space="preserve"> identifier (</w:t>
      </w:r>
      <w:r w:rsidRPr="0022061F">
        <w:t>FQDN</w:t>
      </w:r>
      <w:r w:rsidRPr="00592C8E">
        <w:t xml:space="preserve">) and possibly other parameters and supplies its temporary identifier to the </w:t>
      </w:r>
      <w:r w:rsidRPr="0022061F">
        <w:t>AApF</w:t>
      </w:r>
      <w:r w:rsidRPr="00592C8E">
        <w:t xml:space="preserve">. The </w:t>
      </w:r>
      <w:r w:rsidRPr="0022061F">
        <w:t>AApF</w:t>
      </w:r>
      <w:r w:rsidRPr="00592C8E">
        <w:t xml:space="preserve"> then retrieves the application key from the AAuF.</w:t>
      </w:r>
    </w:p>
    <w:p w:rsidR="0042052F" w:rsidRPr="00592C8E" w:rsidRDefault="0042052F" w:rsidP="0042052F">
      <w:pPr>
        <w:pStyle w:val="TH"/>
      </w:pPr>
      <w:r w:rsidRPr="00592C8E">
        <w:object w:dxaOrig="9279" w:dyaOrig="5380">
          <v:shape id="_x0000_i1051" type="#_x0000_t75" style="width:266.4pt;height:158.4pt" o:ole="">
            <v:imagedata r:id="rId34" o:title=""/>
          </v:shape>
          <o:OLEObject Type="Embed" ProgID="Visio.Drawing.15" ShapeID="_x0000_i1051" DrawAspect="Content" ObjectID="_1649856544" r:id="rId59"/>
        </w:object>
      </w:r>
    </w:p>
    <w:p w:rsidR="0042052F" w:rsidRPr="00592C8E" w:rsidRDefault="0042052F" w:rsidP="0042052F">
      <w:pPr>
        <w:pStyle w:val="TF"/>
        <w:outlineLvl w:val="0"/>
      </w:pPr>
      <w:r w:rsidRPr="00592C8E">
        <w:t>Figure 5.</w:t>
      </w:r>
      <w:r w:rsidRPr="00592C8E">
        <w:rPr>
          <w:rFonts w:hint="eastAsia"/>
          <w:lang w:eastAsia="zh-CN"/>
        </w:rPr>
        <w:t>13</w:t>
      </w:r>
      <w:r w:rsidRPr="00592C8E">
        <w:t>.2.2.4-1: Usage procedure</w:t>
      </w:r>
    </w:p>
    <w:p w:rsidR="0042052F" w:rsidRPr="00592C8E" w:rsidRDefault="0042052F" w:rsidP="0042052F">
      <w:pPr>
        <w:pStyle w:val="3"/>
      </w:pPr>
      <w:bookmarkStart w:id="178" w:name="_Toc26369708"/>
      <w:r w:rsidRPr="00592C8E">
        <w:rPr>
          <w:rFonts w:hint="eastAsia"/>
        </w:rPr>
        <w:t>5.</w:t>
      </w:r>
      <w:r w:rsidRPr="00592C8E">
        <w:t>13</w:t>
      </w:r>
      <w:r w:rsidRPr="00592C8E">
        <w:rPr>
          <w:rFonts w:hint="eastAsia"/>
        </w:rPr>
        <w:t>.3</w:t>
      </w:r>
      <w:r w:rsidRPr="00592C8E">
        <w:tab/>
      </w:r>
      <w:r w:rsidRPr="00592C8E">
        <w:rPr>
          <w:rFonts w:hint="eastAsia"/>
        </w:rPr>
        <w:t>Evaluation</w:t>
      </w:r>
      <w:bookmarkEnd w:id="178"/>
    </w:p>
    <w:p w:rsidR="0042052F" w:rsidRPr="00592C8E" w:rsidRDefault="0042052F" w:rsidP="0042052F">
      <w:r w:rsidRPr="00592C8E">
        <w:t xml:space="preserve">This solution addresses KI#1, KI#2, KI#3 and KI#4. The solution includes a proposal for an authentication framework (KI#4) which includes an anchor function (AAuF, KI#1) and it proposes the use of control plane as a transport independent (KI#3) mutual authentication procedure (KI#2). The mutual authentication procedure is initiated by the </w:t>
      </w:r>
      <w:r w:rsidRPr="0022061F">
        <w:t>UE</w:t>
      </w:r>
      <w:r w:rsidRPr="00592C8E">
        <w:t xml:space="preserve"> using </w:t>
      </w:r>
      <w:r w:rsidRPr="0022061F">
        <w:t>NAS</w:t>
      </w:r>
      <w:r w:rsidRPr="00592C8E">
        <w:t xml:space="preserve"> messages which indicate that the </w:t>
      </w:r>
      <w:r w:rsidRPr="0022061F">
        <w:t>NAS</w:t>
      </w:r>
      <w:r w:rsidRPr="00592C8E">
        <w:t xml:space="preserve"> messages carry AKMA authentication messages; nevertheless, the procedure in the </w:t>
      </w:r>
      <w:r w:rsidRPr="0022061F">
        <w:t>5GC</w:t>
      </w:r>
      <w:r w:rsidRPr="00592C8E">
        <w:t xml:space="preserve"> is similar to the primary authentication (with two methods, 5G </w:t>
      </w:r>
      <w:r w:rsidRPr="0022061F">
        <w:t>AKA</w:t>
      </w:r>
      <w:r w:rsidRPr="00592C8E">
        <w:t xml:space="preserve"> and </w:t>
      </w:r>
      <w:r w:rsidRPr="0022061F">
        <w:t>EAP</w:t>
      </w:r>
      <w:r w:rsidRPr="00592C8E">
        <w:t>-</w:t>
      </w:r>
      <w:r w:rsidRPr="0022061F">
        <w:t>AKA</w:t>
      </w:r>
      <w:r w:rsidRPr="00592C8E">
        <w:t xml:space="preserve">') with the difference that the AKMA anchor function (AAuF) plays the role of the </w:t>
      </w:r>
      <w:r w:rsidRPr="0022061F">
        <w:t>AUSF</w:t>
      </w:r>
      <w:r w:rsidRPr="00592C8E">
        <w:t xml:space="preserve">. </w:t>
      </w:r>
    </w:p>
    <w:p w:rsidR="0042052F" w:rsidRPr="00592C8E" w:rsidRDefault="0042052F" w:rsidP="0042052F">
      <w:r w:rsidRPr="00592C8E">
        <w:t>The solution has potential impact on the following parts of the system:</w:t>
      </w:r>
    </w:p>
    <w:p w:rsidR="0042052F" w:rsidRPr="00592C8E" w:rsidRDefault="0042052F" w:rsidP="0042052F">
      <w:pPr>
        <w:pStyle w:val="B10"/>
      </w:pPr>
      <w:r w:rsidRPr="00592C8E">
        <w:t>-</w:t>
      </w:r>
      <w:r w:rsidRPr="00592C8E">
        <w:tab/>
      </w:r>
      <w:r w:rsidRPr="0022061F">
        <w:t>AMF</w:t>
      </w:r>
      <w:r w:rsidRPr="00592C8E">
        <w:t xml:space="preserve">: The </w:t>
      </w:r>
      <w:r w:rsidRPr="0022061F">
        <w:t>AMF</w:t>
      </w:r>
      <w:r w:rsidRPr="00592C8E">
        <w:t xml:space="preserve"> needs to process new </w:t>
      </w:r>
      <w:r w:rsidRPr="0022061F">
        <w:t>NAS</w:t>
      </w:r>
      <w:r w:rsidRPr="00592C8E">
        <w:t xml:space="preserve"> messages with the indication that the messages are to be used for AKMA authentication procedure. The </w:t>
      </w:r>
      <w:r w:rsidRPr="0022061F">
        <w:t>AMF</w:t>
      </w:r>
      <w:r w:rsidRPr="00592C8E">
        <w:t xml:space="preserve"> needs to interface the potential new </w:t>
      </w:r>
      <w:r w:rsidRPr="0022061F">
        <w:t>NF</w:t>
      </w:r>
      <w:r w:rsidRPr="00592C8E">
        <w:t xml:space="preserve"> (AAuF) that plays a similar role as the </w:t>
      </w:r>
      <w:r w:rsidRPr="0022061F">
        <w:t>AUSF</w:t>
      </w:r>
      <w:r w:rsidRPr="00592C8E">
        <w:t xml:space="preserve"> in primary authentication. </w:t>
      </w:r>
    </w:p>
    <w:p w:rsidR="0042052F" w:rsidRPr="00592C8E" w:rsidRDefault="0042052F" w:rsidP="0042052F">
      <w:pPr>
        <w:pStyle w:val="B10"/>
      </w:pPr>
      <w:r w:rsidRPr="00592C8E">
        <w:t>-</w:t>
      </w:r>
      <w:r w:rsidRPr="00592C8E">
        <w:tab/>
        <w:t xml:space="preserve">Potentially new </w:t>
      </w:r>
      <w:r w:rsidRPr="0022061F">
        <w:t>NF</w:t>
      </w:r>
      <w:r w:rsidRPr="00592C8E">
        <w:t xml:space="preserve">: A new network function AAuF, may need to be developed which interfaces with the </w:t>
      </w:r>
      <w:r w:rsidRPr="0022061F">
        <w:t>AMF</w:t>
      </w:r>
      <w:r w:rsidRPr="00592C8E">
        <w:t xml:space="preserve"> and can invoke the related </w:t>
      </w:r>
      <w:r w:rsidRPr="0022061F">
        <w:t>SBA</w:t>
      </w:r>
      <w:r w:rsidRPr="00592C8E">
        <w:t xml:space="preserve">-based interfaces of the </w:t>
      </w:r>
      <w:r w:rsidRPr="0022061F">
        <w:t>UDM</w:t>
      </w:r>
      <w:r w:rsidRPr="00592C8E">
        <w:t>/</w:t>
      </w:r>
      <w:r w:rsidRPr="0022061F">
        <w:t>ARPF</w:t>
      </w:r>
      <w:r w:rsidRPr="00592C8E">
        <w:t xml:space="preserve">. </w:t>
      </w:r>
    </w:p>
    <w:p w:rsidR="0042052F" w:rsidRPr="00592C8E" w:rsidRDefault="0042052F" w:rsidP="0042052F">
      <w:pPr>
        <w:pStyle w:val="B10"/>
      </w:pPr>
      <w:r w:rsidRPr="00592C8E">
        <w:t>-</w:t>
      </w:r>
      <w:r w:rsidRPr="00592C8E">
        <w:tab/>
      </w:r>
      <w:r w:rsidRPr="0022061F">
        <w:t>UDM</w:t>
      </w:r>
      <w:r w:rsidRPr="00592C8E">
        <w:t>/</w:t>
      </w:r>
      <w:r w:rsidRPr="0022061F">
        <w:t>ARPF</w:t>
      </w:r>
      <w:r w:rsidRPr="00592C8E">
        <w:t xml:space="preserve">: The </w:t>
      </w:r>
      <w:r w:rsidRPr="0022061F">
        <w:t>UDM</w:t>
      </w:r>
      <w:r w:rsidRPr="00592C8E">
        <w:t>/</w:t>
      </w:r>
      <w:r w:rsidRPr="0022061F">
        <w:t>ARPF</w:t>
      </w:r>
      <w:r w:rsidRPr="00592C8E">
        <w:t xml:space="preserve"> may require distinguishing and possibly recording the network function which requests authentication. </w:t>
      </w:r>
    </w:p>
    <w:p w:rsidR="0042052F" w:rsidRPr="00592C8E" w:rsidRDefault="0042052F" w:rsidP="0042052F">
      <w:pPr>
        <w:pStyle w:val="B10"/>
      </w:pPr>
      <w:r w:rsidRPr="00592C8E">
        <w:t>-</w:t>
      </w:r>
      <w:r w:rsidRPr="00592C8E">
        <w:tab/>
      </w:r>
      <w:r w:rsidRPr="0022061F">
        <w:t>UE</w:t>
      </w:r>
      <w:r w:rsidRPr="00592C8E">
        <w:t xml:space="preserve">: New </w:t>
      </w:r>
      <w:r w:rsidRPr="0022061F">
        <w:t>NAS</w:t>
      </w:r>
      <w:r w:rsidRPr="00592C8E">
        <w:t xml:space="preserve"> messages with AKMA authentication procedure indication. The AKMA authentication procedure on the </w:t>
      </w:r>
      <w:r w:rsidRPr="0022061F">
        <w:t>UE</w:t>
      </w:r>
      <w:r w:rsidRPr="00592C8E">
        <w:t xml:space="preserve"> is similar to the primary authentication. </w:t>
      </w:r>
    </w:p>
    <w:p w:rsidR="0042052F" w:rsidRPr="00592C8E" w:rsidRDefault="0042052F" w:rsidP="0042052F">
      <w:r w:rsidRPr="00592C8E">
        <w:t>The advantages of this solution are:</w:t>
      </w:r>
    </w:p>
    <w:p w:rsidR="0042052F" w:rsidRPr="00592C8E" w:rsidRDefault="0042052F" w:rsidP="0042052F">
      <w:pPr>
        <w:pStyle w:val="B10"/>
      </w:pPr>
      <w:r w:rsidRPr="00592C8E">
        <w:t>-</w:t>
      </w:r>
      <w:r w:rsidRPr="00592C8E">
        <w:tab/>
        <w:t xml:space="preserve">Minimal impact on the core network side: only the </w:t>
      </w:r>
      <w:r w:rsidRPr="0022061F">
        <w:t>AMF</w:t>
      </w:r>
      <w:r w:rsidRPr="00592C8E">
        <w:t xml:space="preserve"> and </w:t>
      </w:r>
      <w:r w:rsidRPr="0022061F">
        <w:t>UDM</w:t>
      </w:r>
      <w:r w:rsidRPr="00592C8E">
        <w:t xml:space="preserve"> potentially needs to be updated with minor updates.</w:t>
      </w:r>
    </w:p>
    <w:p w:rsidR="0042052F" w:rsidRPr="00592C8E" w:rsidRDefault="0042052F" w:rsidP="0042052F">
      <w:pPr>
        <w:pStyle w:val="B10"/>
      </w:pPr>
      <w:r w:rsidRPr="00592C8E">
        <w:t>-</w:t>
      </w:r>
      <w:r w:rsidRPr="00592C8E">
        <w:tab/>
        <w:t xml:space="preserve">Minimal impact on the </w:t>
      </w:r>
      <w:r w:rsidRPr="0022061F">
        <w:t>UE</w:t>
      </w:r>
      <w:r w:rsidRPr="00592C8E">
        <w:t xml:space="preserve">. The </w:t>
      </w:r>
      <w:r w:rsidRPr="0022061F">
        <w:t>UE</w:t>
      </w:r>
      <w:r w:rsidRPr="00592C8E">
        <w:t xml:space="preserve"> uses the existing </w:t>
      </w:r>
      <w:r w:rsidRPr="0022061F">
        <w:t>NAS</w:t>
      </w:r>
      <w:r w:rsidRPr="00592C8E">
        <w:t xml:space="preserve"> protocol for mutual authentication</w:t>
      </w:r>
      <w:r>
        <w:t>.</w:t>
      </w:r>
      <w:r w:rsidRPr="00592C8E">
        <w:t xml:space="preserve"> </w:t>
      </w:r>
    </w:p>
    <w:p w:rsidR="0042052F" w:rsidRPr="00592C8E" w:rsidRDefault="0042052F" w:rsidP="0042052F">
      <w:pPr>
        <w:pStyle w:val="B10"/>
      </w:pPr>
      <w:r w:rsidRPr="00592C8E">
        <w:t>-</w:t>
      </w:r>
      <w:r w:rsidRPr="00592C8E">
        <w:tab/>
        <w:t>The solution is not dependent on internal keys such as K</w:t>
      </w:r>
      <w:r w:rsidRPr="00592C8E">
        <w:rPr>
          <w:vertAlign w:val="subscript"/>
        </w:rPr>
        <w:t>AUSF</w:t>
      </w:r>
      <w:r w:rsidRPr="00592C8E">
        <w:t>, K</w:t>
      </w:r>
      <w:r w:rsidRPr="00592C8E">
        <w:rPr>
          <w:vertAlign w:val="subscript"/>
        </w:rPr>
        <w:t>SEAF</w:t>
      </w:r>
      <w:r w:rsidRPr="00592C8E">
        <w:t xml:space="preserve"> for the K</w:t>
      </w:r>
      <w:r w:rsidRPr="00592C8E">
        <w:rPr>
          <w:vertAlign w:val="subscript"/>
        </w:rPr>
        <w:t>AKMA</w:t>
      </w:r>
      <w:r w:rsidRPr="00592C8E">
        <w:t xml:space="preserve"> derivation</w:t>
      </w:r>
      <w:r>
        <w:t>.</w:t>
      </w:r>
    </w:p>
    <w:p w:rsidR="0042052F" w:rsidRPr="00592C8E" w:rsidRDefault="0042052F" w:rsidP="0042052F">
      <w:r w:rsidRPr="00592C8E">
        <w:t xml:space="preserve">The disadvantages of this solution are: </w:t>
      </w:r>
    </w:p>
    <w:p w:rsidR="0042052F" w:rsidRPr="0022061F" w:rsidRDefault="0042052F" w:rsidP="0042052F">
      <w:pPr>
        <w:pStyle w:val="B10"/>
      </w:pPr>
      <w:r w:rsidRPr="00592C8E">
        <w:t>-</w:t>
      </w:r>
      <w:r w:rsidRPr="00592C8E">
        <w:tab/>
        <w:t xml:space="preserve">A new authentication procedure on the </w:t>
      </w:r>
      <w:r w:rsidRPr="0022061F">
        <w:t>5GC</w:t>
      </w:r>
      <w:r>
        <w:t>.</w:t>
      </w:r>
    </w:p>
    <w:p w:rsidR="0042052F" w:rsidRPr="00592C8E" w:rsidRDefault="0042052F" w:rsidP="0042052F">
      <w:pPr>
        <w:pStyle w:val="2"/>
      </w:pPr>
      <w:bookmarkStart w:id="179" w:name="_Toc26369709"/>
      <w:r w:rsidRPr="00592C8E">
        <w:rPr>
          <w:rFonts w:hint="eastAsia"/>
        </w:rPr>
        <w:lastRenderedPageBreak/>
        <w:t>5.</w:t>
      </w:r>
      <w:r w:rsidRPr="00592C8E">
        <w:t>14</w:t>
      </w:r>
      <w:r w:rsidRPr="00592C8E">
        <w:tab/>
      </w:r>
      <w:r w:rsidRPr="00592C8E">
        <w:rPr>
          <w:rFonts w:hint="eastAsia"/>
        </w:rPr>
        <w:t xml:space="preserve">Solution </w:t>
      </w:r>
      <w:r w:rsidRPr="00592C8E">
        <w:t>#14: Key revocation</w:t>
      </w:r>
      <w:bookmarkEnd w:id="179"/>
      <w:r w:rsidRPr="00592C8E">
        <w:t xml:space="preserve"> </w:t>
      </w:r>
    </w:p>
    <w:p w:rsidR="0042052F" w:rsidRPr="00592C8E" w:rsidRDefault="0042052F" w:rsidP="0042052F">
      <w:pPr>
        <w:pStyle w:val="3"/>
      </w:pPr>
      <w:bookmarkStart w:id="180" w:name="_Toc26369710"/>
      <w:r w:rsidRPr="00592C8E">
        <w:t>5.14</w:t>
      </w:r>
      <w:r w:rsidRPr="00592C8E">
        <w:rPr>
          <w:rFonts w:hint="eastAsia"/>
        </w:rPr>
        <w:t>.1</w:t>
      </w:r>
      <w:r w:rsidRPr="00592C8E">
        <w:tab/>
      </w:r>
      <w:r w:rsidRPr="00592C8E">
        <w:rPr>
          <w:rFonts w:hint="eastAsia"/>
        </w:rPr>
        <w:t>Introduction</w:t>
      </w:r>
      <w:bookmarkEnd w:id="180"/>
    </w:p>
    <w:p w:rsidR="0042052F" w:rsidRPr="00592C8E" w:rsidRDefault="0042052F" w:rsidP="0042052F">
      <w:r w:rsidRPr="00592C8E">
        <w:t>This solution addresses the key issue #</w:t>
      </w:r>
      <w:r w:rsidRPr="00592C8E">
        <w:rPr>
          <w:rFonts w:hint="eastAsia"/>
          <w:lang w:eastAsia="zh-CN"/>
        </w:rPr>
        <w:t>14</w:t>
      </w:r>
      <w:r w:rsidRPr="00592C8E">
        <w:t xml:space="preserve">. According to the key issue, it </w:t>
      </w:r>
      <w:r>
        <w:t>is</w:t>
      </w:r>
      <w:r w:rsidRPr="00592C8E">
        <w:t xml:space="preserve"> possible to revoke the application keys in a secure way. </w:t>
      </w:r>
    </w:p>
    <w:p w:rsidR="0042052F" w:rsidRPr="00592C8E" w:rsidRDefault="0042052F" w:rsidP="0042052F">
      <w:pPr>
        <w:pStyle w:val="3"/>
      </w:pPr>
      <w:bookmarkStart w:id="181" w:name="_Toc26369711"/>
      <w:r w:rsidRPr="00592C8E">
        <w:rPr>
          <w:rFonts w:hint="eastAsia"/>
        </w:rPr>
        <w:t>5.</w:t>
      </w:r>
      <w:r w:rsidRPr="00592C8E">
        <w:t>14</w:t>
      </w:r>
      <w:r w:rsidRPr="00592C8E">
        <w:rPr>
          <w:rFonts w:hint="eastAsia"/>
        </w:rPr>
        <w:t>.2</w:t>
      </w:r>
      <w:r w:rsidRPr="00592C8E">
        <w:tab/>
      </w:r>
      <w:r w:rsidRPr="00592C8E">
        <w:rPr>
          <w:rFonts w:hint="eastAsia"/>
        </w:rPr>
        <w:t>Solution details</w:t>
      </w:r>
      <w:bookmarkEnd w:id="181"/>
    </w:p>
    <w:p w:rsidR="0042052F" w:rsidRPr="00592C8E" w:rsidRDefault="0042052F" w:rsidP="0042052F">
      <w:pPr>
        <w:pStyle w:val="4"/>
      </w:pPr>
      <w:bookmarkStart w:id="182" w:name="_Toc26369712"/>
      <w:r w:rsidRPr="00592C8E">
        <w:t>5.14.2.1</w:t>
      </w:r>
      <w:r w:rsidRPr="00592C8E">
        <w:tab/>
        <w:t>Revocation in Application function</w:t>
      </w:r>
      <w:bookmarkEnd w:id="182"/>
    </w:p>
    <w:p w:rsidR="0042052F" w:rsidRPr="00592C8E" w:rsidRDefault="0042052F" w:rsidP="0042052F">
      <w:r w:rsidRPr="00592C8E">
        <w:t xml:space="preserve">Between the anchor function and the application functions, there </w:t>
      </w:r>
      <w:r>
        <w:t>needs to</w:t>
      </w:r>
      <w:r w:rsidRPr="00592C8E">
        <w:t xml:space="preserve"> be some secure interface in place providing confidentiality and authenticity, since this is used to transport the application keys. The revocation can be performed over that same interface and benefit from existing security procedures. </w:t>
      </w:r>
    </w:p>
    <w:p w:rsidR="0042052F" w:rsidRPr="00592C8E" w:rsidRDefault="0042052F" w:rsidP="0042052F">
      <w:r w:rsidRPr="00592C8E">
        <w:t xml:space="preserve">The anchor functions </w:t>
      </w:r>
      <w:r>
        <w:t>needs to</w:t>
      </w:r>
      <w:r w:rsidRPr="00592C8E">
        <w:t xml:space="preserve"> keep a list of recipient AFs for each </w:t>
      </w:r>
      <w:r w:rsidRPr="0022061F">
        <w:t>UE</w:t>
      </w:r>
      <w:r w:rsidRPr="00592C8E">
        <w:t xml:space="preserve"> to keep track of which AFs to send a revocation to. the revocation request </w:t>
      </w:r>
      <w:r>
        <w:t>needs to</w:t>
      </w:r>
      <w:r w:rsidRPr="00592C8E">
        <w:t xml:space="preserve"> at least include the application key identifier.</w:t>
      </w:r>
    </w:p>
    <w:p w:rsidR="0042052F" w:rsidRDefault="0042052F" w:rsidP="0042052F">
      <w:pPr>
        <w:pStyle w:val="TH"/>
      </w:pPr>
      <w:r w:rsidRPr="00592C8E">
        <w:object w:dxaOrig="6592" w:dyaOrig="4148">
          <v:shape id="_x0000_i1052" type="#_x0000_t75" style="width:323.4pt;height:201.6pt" o:ole="">
            <v:imagedata r:id="rId60" o:title=""/>
          </v:shape>
          <o:OLEObject Type="Embed" ProgID="Visio.Drawing.15" ShapeID="_x0000_i1052" DrawAspect="Content" ObjectID="_1649856545" r:id="rId61"/>
        </w:object>
      </w:r>
    </w:p>
    <w:p w:rsidR="0042052F" w:rsidRPr="00592C8E" w:rsidRDefault="0042052F" w:rsidP="0042052F">
      <w:pPr>
        <w:pStyle w:val="TF"/>
        <w:outlineLvl w:val="0"/>
      </w:pPr>
      <w:r>
        <w:t>Figure 5.14.2.1-1</w:t>
      </w:r>
    </w:p>
    <w:p w:rsidR="0042052F" w:rsidRPr="00592C8E" w:rsidRDefault="0042052F" w:rsidP="0042052F">
      <w:pPr>
        <w:pStyle w:val="4"/>
      </w:pPr>
      <w:bookmarkStart w:id="183" w:name="_Toc26369713"/>
      <w:r w:rsidRPr="00592C8E">
        <w:t>5.14.2.</w:t>
      </w:r>
      <w:r>
        <w:t>2</w:t>
      </w:r>
      <w:r w:rsidRPr="00592C8E">
        <w:tab/>
        <w:t xml:space="preserve">Revocation in </w:t>
      </w:r>
      <w:r w:rsidRPr="0022061F">
        <w:t>UE</w:t>
      </w:r>
      <w:bookmarkEnd w:id="183"/>
    </w:p>
    <w:p w:rsidR="0042052F" w:rsidRPr="00592C8E" w:rsidRDefault="0042052F" w:rsidP="0042052F">
      <w:pPr>
        <w:ind w:left="284" w:hanging="284"/>
      </w:pPr>
      <w:r w:rsidRPr="00592C8E">
        <w:t xml:space="preserve">For revocation in the </w:t>
      </w:r>
      <w:r w:rsidRPr="0022061F">
        <w:t>UE</w:t>
      </w:r>
      <w:r w:rsidRPr="00592C8E">
        <w:t xml:space="preserve"> there are the following options</w:t>
      </w:r>
      <w:r>
        <w:t>:</w:t>
      </w:r>
    </w:p>
    <w:p w:rsidR="0042052F" w:rsidRPr="00592C8E" w:rsidRDefault="0042052F" w:rsidP="0042052F">
      <w:pPr>
        <w:pStyle w:val="B10"/>
      </w:pPr>
      <w:r>
        <w:t>1)</w:t>
      </w:r>
      <w:r>
        <w:tab/>
      </w:r>
      <w:r w:rsidRPr="00592C8E">
        <w:t xml:space="preserve">Send revocation request from Anchor function to </w:t>
      </w:r>
      <w:r w:rsidRPr="0022061F">
        <w:t>UE</w:t>
      </w:r>
      <w:r w:rsidRPr="00592C8E">
        <w:t xml:space="preserve"> bootstrapping client</w:t>
      </w:r>
      <w:r>
        <w:t>.</w:t>
      </w:r>
    </w:p>
    <w:p w:rsidR="0042052F" w:rsidRPr="00592C8E" w:rsidRDefault="0042052F" w:rsidP="0042052F">
      <w:pPr>
        <w:pStyle w:val="B10"/>
      </w:pPr>
      <w:r>
        <w:t>2)</w:t>
      </w:r>
      <w:r>
        <w:tab/>
      </w:r>
      <w:r w:rsidRPr="00592C8E">
        <w:t xml:space="preserve">Let the application function handle the revocation by not providing any service to the </w:t>
      </w:r>
      <w:r w:rsidRPr="0022061F">
        <w:t>UE</w:t>
      </w:r>
      <w:r w:rsidRPr="00592C8E">
        <w:t xml:space="preserve"> when the application key is revoked</w:t>
      </w:r>
      <w:r>
        <w:t>.</w:t>
      </w:r>
    </w:p>
    <w:p w:rsidR="0042052F" w:rsidRPr="00592C8E" w:rsidRDefault="0042052F" w:rsidP="0042052F">
      <w:pPr>
        <w:pStyle w:val="B10"/>
      </w:pPr>
      <w:r>
        <w:t>3)</w:t>
      </w:r>
      <w:r>
        <w:tab/>
      </w:r>
      <w:r w:rsidRPr="00592C8E">
        <w:t xml:space="preserve">Let the bootstrapping client in the </w:t>
      </w:r>
      <w:r w:rsidRPr="0022061F">
        <w:t>UE</w:t>
      </w:r>
      <w:r w:rsidRPr="00592C8E">
        <w:t xml:space="preserve"> handle revocation itself when authentication fails</w:t>
      </w:r>
      <w:r>
        <w:t>.</w:t>
      </w:r>
    </w:p>
    <w:p w:rsidR="0042052F" w:rsidRPr="00592C8E" w:rsidRDefault="0042052F" w:rsidP="0042052F">
      <w:r w:rsidRPr="00592C8E">
        <w:t xml:space="preserve">For the revocation to be authenticated, option1 could use the old anchor key. This is not optimal since the key is expired. </w:t>
      </w:r>
    </w:p>
    <w:p w:rsidR="0042052F" w:rsidRPr="00592C8E" w:rsidRDefault="0042052F" w:rsidP="0042052F">
      <w:r w:rsidRPr="00592C8E">
        <w:t xml:space="preserve">Option 2 might not work if the application function is not functioning properly due to crash or similar. </w:t>
      </w:r>
    </w:p>
    <w:p w:rsidR="0042052F" w:rsidRPr="00592C8E" w:rsidRDefault="0042052F" w:rsidP="0042052F">
      <w:r w:rsidRPr="00592C8E">
        <w:t xml:space="preserve">Option 3 relies on the </w:t>
      </w:r>
      <w:r w:rsidRPr="0022061F">
        <w:t>UE</w:t>
      </w:r>
      <w:r w:rsidRPr="00592C8E">
        <w:t xml:space="preserve"> itself being responsible for the revocation. Since the </w:t>
      </w:r>
      <w:r w:rsidRPr="0022061F">
        <w:t>UE</w:t>
      </w:r>
      <w:r w:rsidRPr="00592C8E">
        <w:t xml:space="preserve"> bootstrapping client and anchor function perform mutual authentication, the bootstrapping client will know when the authentication fails. The bootstrapping client can then revoke the application keys in the respective application. </w:t>
      </w:r>
    </w:p>
    <w:p w:rsidR="0042052F" w:rsidRPr="00592C8E" w:rsidRDefault="0042052F" w:rsidP="0042052F">
      <w:r w:rsidRPr="00592C8E">
        <w:t>The bootstrapping client needs to save a list of identities of derived keys and their respective application, to be able to perform the revocation.</w:t>
      </w:r>
    </w:p>
    <w:p w:rsidR="0042052F" w:rsidRPr="00592C8E" w:rsidRDefault="0042052F" w:rsidP="0042052F">
      <w:r w:rsidRPr="00592C8E">
        <w:t>The interface between the bootstrapping client and the application</w:t>
      </w:r>
      <w:r>
        <w:t xml:space="preserve"> needs to </w:t>
      </w:r>
      <w:r w:rsidRPr="00592C8E">
        <w:t xml:space="preserve">provide confidentiality and authenticity, since this is used to transport the application keys. The revocation can be performed over that same interface and benefit from existing security procedures. </w:t>
      </w:r>
    </w:p>
    <w:p w:rsidR="0042052F" w:rsidDel="0042052F" w:rsidRDefault="0042052F" w:rsidP="0042052F">
      <w:pPr>
        <w:pStyle w:val="EditorsNote"/>
        <w:rPr>
          <w:del w:id="184" w:author="hxt" w:date="2020-04-28T14:41:00Z"/>
          <w:lang w:eastAsia="zh-CN"/>
        </w:rPr>
      </w:pPr>
      <w:del w:id="185" w:author="hxt" w:date="2020-04-28T14:41:00Z">
        <w:r w:rsidRPr="001339CC" w:rsidDel="0042052F">
          <w:lastRenderedPageBreak/>
          <w:delText xml:space="preserve">Editor's Note: Detailed description of the procedures and the steps after revocation are FFS. </w:delText>
        </w:r>
      </w:del>
    </w:p>
    <w:p w:rsidR="0042052F" w:rsidRDefault="0042052F" w:rsidP="0042052F">
      <w:pPr>
        <w:pStyle w:val="NO"/>
        <w:rPr>
          <w:ins w:id="186" w:author="hxt" w:date="2020-04-28T14:41:00Z"/>
          <w:lang w:eastAsia="zh-CN"/>
        </w:rPr>
      </w:pPr>
      <w:ins w:id="187" w:author="hxt" w:date="2020-04-28T14:41:00Z">
        <w:r w:rsidRPr="00D412FC">
          <w:rPr>
            <w:rFonts w:hint="eastAsia"/>
            <w:lang w:eastAsia="zh-CN"/>
          </w:rPr>
          <w:t>N</w:t>
        </w:r>
        <w:r>
          <w:rPr>
            <w:rFonts w:hint="eastAsia"/>
            <w:lang w:eastAsia="zh-CN"/>
          </w:rPr>
          <w:t>OTE</w:t>
        </w:r>
        <w:r w:rsidRPr="00D412FC">
          <w:rPr>
            <w:rFonts w:hint="eastAsia"/>
            <w:lang w:eastAsia="zh-CN"/>
          </w:rPr>
          <w:t xml:space="preserve">: Procedures after revocation are not </w:t>
        </w:r>
        <w:r>
          <w:rPr>
            <w:rFonts w:hint="eastAsia"/>
            <w:lang w:eastAsia="zh-CN"/>
          </w:rPr>
          <w:t xml:space="preserve">included </w:t>
        </w:r>
        <w:r w:rsidRPr="00D412FC">
          <w:rPr>
            <w:rFonts w:hint="eastAsia"/>
            <w:lang w:eastAsia="zh-CN"/>
          </w:rPr>
          <w:t>in this solution</w:t>
        </w:r>
        <w:r>
          <w:rPr>
            <w:rFonts w:hint="eastAsia"/>
            <w:lang w:eastAsia="zh-CN"/>
          </w:rPr>
          <w:t xml:space="preserve">, this </w:t>
        </w:r>
        <w:r w:rsidRPr="00D412FC">
          <w:rPr>
            <w:rFonts w:hint="eastAsia"/>
            <w:lang w:eastAsia="zh-CN"/>
          </w:rPr>
          <w:t>could be left for normative work if needed.</w:t>
        </w:r>
      </w:ins>
    </w:p>
    <w:p w:rsidR="0042052F" w:rsidRDefault="0042052F" w:rsidP="0042052F">
      <w:pPr>
        <w:pStyle w:val="TH"/>
      </w:pPr>
      <w:r w:rsidRPr="00592C8E">
        <w:object w:dxaOrig="6592" w:dyaOrig="4133">
          <v:shape id="_x0000_i1053" type="#_x0000_t75" style="width:323.4pt;height:201.6pt" o:ole="">
            <v:imagedata r:id="rId62" o:title=""/>
          </v:shape>
          <o:OLEObject Type="Embed" ProgID="Visio.Drawing.15" ShapeID="_x0000_i1053" DrawAspect="Content" ObjectID="_1649856546" r:id="rId63"/>
        </w:object>
      </w:r>
    </w:p>
    <w:p w:rsidR="0042052F" w:rsidRPr="00592C8E" w:rsidRDefault="0042052F" w:rsidP="0042052F">
      <w:pPr>
        <w:pStyle w:val="TF"/>
        <w:outlineLvl w:val="0"/>
      </w:pPr>
      <w:r>
        <w:t>Figure 5.14.2.2-1</w:t>
      </w:r>
    </w:p>
    <w:p w:rsidR="0042052F" w:rsidRPr="00592C8E" w:rsidRDefault="0042052F" w:rsidP="0042052F">
      <w:pPr>
        <w:pStyle w:val="2"/>
      </w:pPr>
      <w:bookmarkStart w:id="188" w:name="_Toc26369714"/>
      <w:r w:rsidRPr="00592C8E">
        <w:rPr>
          <w:rFonts w:hint="eastAsia"/>
        </w:rPr>
        <w:t>5.</w:t>
      </w:r>
      <w:r w:rsidRPr="00592C8E">
        <w:t>15</w:t>
      </w:r>
      <w:r w:rsidRPr="00592C8E">
        <w:tab/>
      </w:r>
      <w:r w:rsidRPr="00592C8E">
        <w:rPr>
          <w:rFonts w:hint="eastAsia"/>
        </w:rPr>
        <w:t xml:space="preserve">Solution </w:t>
      </w:r>
      <w:r w:rsidRPr="00592C8E">
        <w:t>#15</w:t>
      </w:r>
      <w:r w:rsidRPr="00592C8E">
        <w:rPr>
          <w:rFonts w:hint="eastAsia"/>
        </w:rPr>
        <w:t xml:space="preserve">: </w:t>
      </w:r>
      <w:r w:rsidRPr="00592C8E">
        <w:t xml:space="preserve">Implicit </w:t>
      </w:r>
      <w:r w:rsidRPr="00592C8E">
        <w:rPr>
          <w:rFonts w:hint="eastAsia"/>
          <w:lang w:eastAsia="zh-CN"/>
        </w:rPr>
        <w:t>b</w:t>
      </w:r>
      <w:r w:rsidRPr="00592C8E">
        <w:t>ootstrapping</w:t>
      </w:r>
      <w:bookmarkEnd w:id="188"/>
      <w:r w:rsidRPr="00592C8E">
        <w:t xml:space="preserve"> </w:t>
      </w:r>
    </w:p>
    <w:p w:rsidR="0042052F" w:rsidRPr="00592C8E" w:rsidRDefault="0042052F" w:rsidP="0042052F">
      <w:pPr>
        <w:pStyle w:val="3"/>
      </w:pPr>
      <w:bookmarkStart w:id="189" w:name="_Toc26369715"/>
      <w:r w:rsidRPr="00592C8E">
        <w:rPr>
          <w:rFonts w:hint="eastAsia"/>
        </w:rPr>
        <w:t>5.</w:t>
      </w:r>
      <w:r w:rsidRPr="00592C8E">
        <w:t>15</w:t>
      </w:r>
      <w:r w:rsidRPr="00592C8E">
        <w:rPr>
          <w:rFonts w:hint="eastAsia"/>
        </w:rPr>
        <w:t>.1</w:t>
      </w:r>
      <w:r w:rsidRPr="00592C8E">
        <w:tab/>
        <w:t>Introduction</w:t>
      </w:r>
      <w:bookmarkEnd w:id="189"/>
    </w:p>
    <w:p w:rsidR="0042052F" w:rsidRPr="00592C8E" w:rsidRDefault="0042052F" w:rsidP="0042052F">
      <w:r w:rsidRPr="00592C8E">
        <w:t>This solution addresses the key issue #3 (mutual authentication).</w:t>
      </w:r>
    </w:p>
    <w:p w:rsidR="0042052F" w:rsidRPr="00592C8E" w:rsidRDefault="0042052F" w:rsidP="0042052F">
      <w:r w:rsidRPr="00592C8E">
        <w:t>To save roundtrips for the bootstrapping, the AKMA anchor key could be generated at the time of primary authentication. It could configurable whether the AKMA key is generated or not depending on operator settings. The solution does not address whether the AKMA key is derived as part of the primary authentication in any case (pre-generated option) or when there is a need by AKMA to generate K</w:t>
      </w:r>
      <w:r w:rsidRPr="00592C8E">
        <w:rPr>
          <w:vertAlign w:val="subscript"/>
        </w:rPr>
        <w:t xml:space="preserve">AKMA </w:t>
      </w:r>
      <w:r w:rsidRPr="00592C8E">
        <w:t>(on-demand option). The details of the on-demand versus pre-generated key options are subject to normative work.</w:t>
      </w:r>
    </w:p>
    <w:p w:rsidR="0042052F" w:rsidRPr="00592C8E" w:rsidRDefault="0042052F" w:rsidP="0042052F">
      <w:r w:rsidRPr="00592C8E">
        <w:t>Note that this solution requires that the same subscription, and therefore the same credentials, are used for 5G access and for AKMA.</w:t>
      </w:r>
    </w:p>
    <w:p w:rsidR="0042052F" w:rsidRPr="00592C8E" w:rsidRDefault="0042052F" w:rsidP="0042052F">
      <w:r w:rsidRPr="00592C8E">
        <w:t xml:space="preserve">The AKMA anchor could be either the </w:t>
      </w:r>
      <w:r w:rsidRPr="0022061F">
        <w:t>AUSF</w:t>
      </w:r>
      <w:r w:rsidRPr="00592C8E">
        <w:t xml:space="preserve"> or a separate entity, here named AKMA Anchor Function, </w:t>
      </w:r>
      <w:r w:rsidRPr="0022061F">
        <w:t>AKAF</w:t>
      </w:r>
      <w:r w:rsidRPr="00592C8E">
        <w:t xml:space="preserve">. Or it could be two entities co-located for convenience. </w:t>
      </w:r>
    </w:p>
    <w:p w:rsidR="0042052F" w:rsidRPr="00592C8E" w:rsidRDefault="0042052F" w:rsidP="0042052F">
      <w:r w:rsidRPr="00592C8E">
        <w:t>The AKMA anchor key, K</w:t>
      </w:r>
      <w:r w:rsidRPr="00592C8E">
        <w:rPr>
          <w:vertAlign w:val="subscript"/>
        </w:rPr>
        <w:t>AKMA</w:t>
      </w:r>
      <w:r w:rsidRPr="00592C8E">
        <w:t xml:space="preserve"> could be derived either as a sibling (Figure 5.</w:t>
      </w:r>
      <w:r w:rsidRPr="00592C8E">
        <w:rPr>
          <w:rFonts w:hint="eastAsia"/>
          <w:lang w:eastAsia="zh-CN"/>
        </w:rPr>
        <w:t>15</w:t>
      </w:r>
      <w:r w:rsidRPr="00592C8E">
        <w:t>.1-1) or child key (Figure 5.</w:t>
      </w:r>
      <w:r w:rsidRPr="00592C8E">
        <w:rPr>
          <w:rFonts w:hint="eastAsia"/>
          <w:lang w:eastAsia="zh-CN"/>
        </w:rPr>
        <w:t>15</w:t>
      </w:r>
      <w:r w:rsidRPr="00592C8E">
        <w:t>.1-2) in relation to K</w:t>
      </w:r>
      <w:r w:rsidRPr="00592C8E">
        <w:rPr>
          <w:vertAlign w:val="subscript"/>
        </w:rPr>
        <w:t>AUSF</w:t>
      </w:r>
      <w:r w:rsidRPr="00592C8E">
        <w:t>.</w:t>
      </w:r>
    </w:p>
    <w:p w:rsidR="0042052F" w:rsidRPr="00592C8E" w:rsidRDefault="0042052F" w:rsidP="0042052F">
      <w:pPr>
        <w:rPr>
          <w:lang w:eastAsia="zh-CN"/>
        </w:rPr>
      </w:pPr>
      <w:r w:rsidRPr="00592C8E">
        <w:t>The different options above are analysed in this solution.</w:t>
      </w:r>
    </w:p>
    <w:p w:rsidR="0042052F" w:rsidRPr="00592C8E" w:rsidRDefault="0042052F" w:rsidP="0042052F">
      <w:pPr>
        <w:pStyle w:val="TH"/>
        <w:rPr>
          <w:lang w:eastAsia="zh-CN"/>
        </w:rPr>
      </w:pPr>
      <w:r w:rsidRPr="00592C8E">
        <w:object w:dxaOrig="8355" w:dyaOrig="6690">
          <v:shape id="_x0000_i1054" type="#_x0000_t75" style="width:418.8pt;height:338.4pt" o:ole="">
            <v:imagedata r:id="rId64" o:title=""/>
          </v:shape>
          <o:OLEObject Type="Embed" ProgID="Visio.Drawing.15" ShapeID="_x0000_i1054" DrawAspect="Content" ObjectID="_1649856547" r:id="rId65"/>
        </w:object>
      </w:r>
    </w:p>
    <w:p w:rsidR="0042052F" w:rsidRPr="00592C8E" w:rsidRDefault="0042052F" w:rsidP="0042052F">
      <w:pPr>
        <w:pStyle w:val="TF"/>
        <w:outlineLvl w:val="0"/>
      </w:pPr>
      <w:r w:rsidRPr="00592C8E">
        <w:t>Figure 5.</w:t>
      </w:r>
      <w:r w:rsidRPr="00592C8E">
        <w:rPr>
          <w:rFonts w:hint="eastAsia"/>
          <w:lang w:eastAsia="zh-CN"/>
        </w:rPr>
        <w:t>15</w:t>
      </w:r>
      <w:r w:rsidRPr="00592C8E">
        <w:t>.1-1 K</w:t>
      </w:r>
      <w:r w:rsidRPr="00592C8E">
        <w:rPr>
          <w:vertAlign w:val="subscript"/>
        </w:rPr>
        <w:t>AKMA</w:t>
      </w:r>
      <w:r w:rsidRPr="00592C8E">
        <w:t xml:space="preserve"> sibling to K</w:t>
      </w:r>
      <w:r w:rsidRPr="00592C8E">
        <w:rPr>
          <w:vertAlign w:val="subscript"/>
        </w:rPr>
        <w:t>AUSF</w:t>
      </w:r>
    </w:p>
    <w:p w:rsidR="0042052F" w:rsidRPr="00592C8E" w:rsidRDefault="0042052F" w:rsidP="0042052F">
      <w:pPr>
        <w:pStyle w:val="TH"/>
      </w:pPr>
      <w:r w:rsidRPr="00592C8E">
        <w:object w:dxaOrig="8175" w:dyaOrig="7740">
          <v:shape id="_x0000_i1055" type="#_x0000_t75" style="width:402.6pt;height:381.6pt" o:ole="">
            <v:imagedata r:id="rId66" o:title=""/>
          </v:shape>
          <o:OLEObject Type="Embed" ProgID="Visio.Drawing.15" ShapeID="_x0000_i1055" DrawAspect="Content" ObjectID="_1649856548" r:id="rId67"/>
        </w:object>
      </w:r>
    </w:p>
    <w:p w:rsidR="0042052F" w:rsidRPr="00592C8E" w:rsidRDefault="0042052F" w:rsidP="0042052F">
      <w:pPr>
        <w:pStyle w:val="TF"/>
        <w:outlineLvl w:val="0"/>
      </w:pPr>
      <w:r w:rsidRPr="00592C8E">
        <w:t>Figure 5.</w:t>
      </w:r>
      <w:r w:rsidRPr="00592C8E">
        <w:rPr>
          <w:rFonts w:hint="eastAsia"/>
        </w:rPr>
        <w:t>15</w:t>
      </w:r>
      <w:r w:rsidRPr="00592C8E">
        <w:t>.1-2 K</w:t>
      </w:r>
      <w:r w:rsidRPr="00592C8E">
        <w:rPr>
          <w:vertAlign w:val="subscript"/>
        </w:rPr>
        <w:t>AKMA</w:t>
      </w:r>
      <w:r w:rsidRPr="00592C8E">
        <w:t xml:space="preserve"> child to KAUSF</w:t>
      </w:r>
    </w:p>
    <w:p w:rsidR="0042052F" w:rsidRPr="00592C8E" w:rsidRDefault="0042052F" w:rsidP="0042052F">
      <w:r w:rsidRPr="00592C8E">
        <w:t>This solution only applies to the derivation of the anchor key K</w:t>
      </w:r>
      <w:r w:rsidRPr="00592C8E">
        <w:rPr>
          <w:vertAlign w:val="subscript"/>
        </w:rPr>
        <w:t>AKMA</w:t>
      </w:r>
      <w:r w:rsidRPr="00592C8E">
        <w:t xml:space="preserve">. </w:t>
      </w:r>
    </w:p>
    <w:p w:rsidR="0042052F" w:rsidRPr="00592C8E" w:rsidRDefault="0042052F" w:rsidP="0042052F">
      <w:r w:rsidRPr="00592C8E">
        <w:t xml:space="preserve">Application keys are derived as described in TS 33.220 [2]. </w:t>
      </w:r>
    </w:p>
    <w:p w:rsidR="0042052F" w:rsidRPr="00592C8E" w:rsidRDefault="0042052F" w:rsidP="0042052F">
      <w:r w:rsidRPr="00592C8E">
        <w:t>The preferred option for deriving K</w:t>
      </w:r>
      <w:r w:rsidRPr="00592C8E">
        <w:rPr>
          <w:vertAlign w:val="subscript"/>
        </w:rPr>
        <w:t>AKMA</w:t>
      </w:r>
      <w:r w:rsidRPr="00592C8E">
        <w:t xml:space="preserve"> is the child key option as it does not have any impact on the </w:t>
      </w:r>
      <w:r w:rsidRPr="0022061F">
        <w:t>UDM</w:t>
      </w:r>
      <w:r w:rsidRPr="00592C8E">
        <w:t>.</w:t>
      </w:r>
    </w:p>
    <w:p w:rsidR="0042052F" w:rsidRPr="00592C8E" w:rsidRDefault="0042052F" w:rsidP="0042052F">
      <w:pPr>
        <w:pStyle w:val="3"/>
      </w:pPr>
      <w:bookmarkStart w:id="190" w:name="_Toc26369716"/>
      <w:r w:rsidRPr="00592C8E">
        <w:rPr>
          <w:rFonts w:hint="eastAsia"/>
        </w:rPr>
        <w:t>5.</w:t>
      </w:r>
      <w:r w:rsidRPr="00592C8E">
        <w:rPr>
          <w:rFonts w:hint="eastAsia"/>
          <w:lang w:eastAsia="zh-CN"/>
        </w:rPr>
        <w:t>15</w:t>
      </w:r>
      <w:r w:rsidRPr="00592C8E">
        <w:rPr>
          <w:rFonts w:hint="eastAsia"/>
        </w:rPr>
        <w:t>.</w:t>
      </w:r>
      <w:r w:rsidRPr="00592C8E">
        <w:rPr>
          <w:rFonts w:hint="eastAsia"/>
          <w:lang w:eastAsia="zh-CN"/>
        </w:rPr>
        <w:t>2</w:t>
      </w:r>
      <w:r w:rsidRPr="00592C8E">
        <w:tab/>
      </w:r>
      <w:r w:rsidRPr="00592C8E">
        <w:rPr>
          <w:rFonts w:hint="eastAsia"/>
        </w:rPr>
        <w:t>Solution details</w:t>
      </w:r>
      <w:bookmarkEnd w:id="190"/>
    </w:p>
    <w:p w:rsidR="0042052F" w:rsidRPr="00592C8E" w:rsidRDefault="0042052F" w:rsidP="0042052F">
      <w:pPr>
        <w:pStyle w:val="4"/>
      </w:pPr>
      <w:bookmarkStart w:id="191" w:name="_Toc26369717"/>
      <w:r w:rsidRPr="00592C8E">
        <w:t>5.</w:t>
      </w:r>
      <w:r w:rsidRPr="00592C8E">
        <w:rPr>
          <w:rFonts w:hint="eastAsia"/>
          <w:lang w:eastAsia="zh-CN"/>
        </w:rPr>
        <w:t>15</w:t>
      </w:r>
      <w:r w:rsidRPr="00592C8E">
        <w:t>.</w:t>
      </w:r>
      <w:r w:rsidRPr="00592C8E">
        <w:rPr>
          <w:rFonts w:hint="eastAsia"/>
          <w:lang w:eastAsia="zh-CN"/>
        </w:rPr>
        <w:t>2</w:t>
      </w:r>
      <w:r w:rsidRPr="00592C8E">
        <w:t>.1</w:t>
      </w:r>
      <w:r w:rsidRPr="00592C8E">
        <w:tab/>
        <w:t xml:space="preserve">Authentication using </w:t>
      </w:r>
      <w:r w:rsidRPr="0022061F">
        <w:t>EAP</w:t>
      </w:r>
      <w:r w:rsidRPr="00592C8E">
        <w:t>-</w:t>
      </w:r>
      <w:r w:rsidRPr="0022061F">
        <w:t>AKA</w:t>
      </w:r>
      <w:r>
        <w:t>'</w:t>
      </w:r>
      <w:bookmarkEnd w:id="191"/>
    </w:p>
    <w:p w:rsidR="0042052F" w:rsidRPr="00592C8E" w:rsidRDefault="0042052F" w:rsidP="0042052F">
      <w:pPr>
        <w:rPr>
          <w:lang w:eastAsia="zh-CN"/>
        </w:rPr>
      </w:pPr>
      <w:r w:rsidRPr="00592C8E">
        <w:t xml:space="preserve">The procedure for </w:t>
      </w:r>
      <w:r w:rsidRPr="0022061F">
        <w:t>EAP</w:t>
      </w:r>
      <w:r w:rsidRPr="00592C8E">
        <w:t>-</w:t>
      </w:r>
      <w:r w:rsidRPr="0022061F">
        <w:t>AKA</w:t>
      </w:r>
      <w:r w:rsidRPr="00592C8E">
        <w:rPr>
          <w:rFonts w:hint="eastAsia"/>
          <w:lang w:eastAsia="zh-CN"/>
        </w:rPr>
        <w:t>'</w:t>
      </w:r>
      <w:r w:rsidRPr="00592C8E">
        <w:t xml:space="preserve"> defined in </w:t>
      </w:r>
      <w:r w:rsidRPr="00592C8E">
        <w:rPr>
          <w:rFonts w:hint="eastAsia"/>
          <w:lang w:eastAsia="zh-CN"/>
        </w:rPr>
        <w:t xml:space="preserve">clause </w:t>
      </w:r>
      <w:r w:rsidRPr="00592C8E">
        <w:t xml:space="preserve">6.1.3.1 of </w:t>
      </w:r>
      <w:r w:rsidRPr="00592C8E">
        <w:rPr>
          <w:rFonts w:hint="eastAsia"/>
          <w:lang w:eastAsia="zh-CN"/>
        </w:rPr>
        <w:t xml:space="preserve">TS </w:t>
      </w:r>
      <w:r w:rsidRPr="00592C8E">
        <w:t>33.501 [</w:t>
      </w:r>
      <w:r w:rsidRPr="00592C8E">
        <w:rPr>
          <w:rFonts w:hint="eastAsia"/>
          <w:lang w:eastAsia="zh-CN"/>
        </w:rPr>
        <w:t>10</w:t>
      </w:r>
      <w:r w:rsidRPr="00592C8E">
        <w:t xml:space="preserve">] is the following. “The </w:t>
      </w:r>
      <w:r w:rsidRPr="0022061F">
        <w:t>AUSF</w:t>
      </w:r>
      <w:r w:rsidRPr="00592C8E">
        <w:t xml:space="preserve"> derives </w:t>
      </w:r>
      <w:r w:rsidRPr="0022061F">
        <w:t>EMSK</w:t>
      </w:r>
      <w:r w:rsidRPr="00592C8E">
        <w:t xml:space="preserve"> from </w:t>
      </w:r>
      <w:r w:rsidRPr="0022061F">
        <w:t>CK</w:t>
      </w:r>
      <w:r>
        <w:t>'</w:t>
      </w:r>
      <w:r w:rsidRPr="00592C8E">
        <w:t xml:space="preserve"> and </w:t>
      </w:r>
      <w:r w:rsidRPr="0022061F">
        <w:t>IK</w:t>
      </w:r>
      <w:r>
        <w:t>'</w:t>
      </w:r>
      <w:r w:rsidRPr="00592C8E">
        <w:t xml:space="preserve"> as described in RFC 5448[12] and Annex F. The </w:t>
      </w:r>
      <w:r w:rsidRPr="0022061F">
        <w:t>AUSF</w:t>
      </w:r>
      <w:r w:rsidRPr="00592C8E">
        <w:t xml:space="preserve"> uses the most significant 256 bits of </w:t>
      </w:r>
      <w:r w:rsidRPr="0022061F">
        <w:t>EMSK</w:t>
      </w:r>
      <w:r w:rsidRPr="00592C8E">
        <w:t xml:space="preserve"> as the K</w:t>
      </w:r>
      <w:r w:rsidRPr="00592C8E">
        <w:rPr>
          <w:vertAlign w:val="subscript"/>
        </w:rPr>
        <w:t>AUSF</w:t>
      </w:r>
      <w:r w:rsidRPr="00592C8E">
        <w:t xml:space="preserve"> and then calculates K</w:t>
      </w:r>
      <w:r w:rsidRPr="00592C8E">
        <w:rPr>
          <w:vertAlign w:val="subscript"/>
        </w:rPr>
        <w:t>SEAF</w:t>
      </w:r>
      <w:r w:rsidRPr="00592C8E">
        <w:t xml:space="preserve"> from K</w:t>
      </w:r>
      <w:r w:rsidRPr="00592C8E">
        <w:rPr>
          <w:vertAlign w:val="subscript"/>
        </w:rPr>
        <w:t>AUSF</w:t>
      </w:r>
      <w:r w:rsidRPr="00592C8E">
        <w:t xml:space="preserve"> as described in clause A.6.</w:t>
      </w:r>
      <w:r>
        <w:t>"</w:t>
      </w:r>
    </w:p>
    <w:p w:rsidR="0042052F" w:rsidRPr="00592C8E" w:rsidRDefault="0042052F" w:rsidP="0042052F">
      <w:r w:rsidRPr="00592C8E">
        <w:t>The proposed addition to the statement above for K</w:t>
      </w:r>
      <w:r w:rsidRPr="00592C8E">
        <w:rPr>
          <w:vertAlign w:val="subscript"/>
        </w:rPr>
        <w:t>AKMA</w:t>
      </w:r>
      <w:r w:rsidRPr="00592C8E">
        <w:t xml:space="preserve"> is the following. </w:t>
      </w:r>
    </w:p>
    <w:p w:rsidR="0042052F" w:rsidRPr="00592C8E" w:rsidRDefault="0042052F" w:rsidP="0042052F">
      <w:r w:rsidRPr="00592C8E">
        <w:t>K</w:t>
      </w:r>
      <w:r w:rsidRPr="00592C8E">
        <w:rPr>
          <w:vertAlign w:val="subscript"/>
        </w:rPr>
        <w:t>AKMA</w:t>
      </w:r>
      <w:r w:rsidRPr="00592C8E">
        <w:t xml:space="preserve"> is derived from </w:t>
      </w:r>
      <w:r w:rsidRPr="0022061F">
        <w:t>EMSK</w:t>
      </w:r>
      <w:r w:rsidRPr="00592C8E">
        <w:t xml:space="preserve">. </w:t>
      </w:r>
    </w:p>
    <w:p w:rsidR="0042052F" w:rsidRPr="00592C8E" w:rsidRDefault="0042052F" w:rsidP="0042052F">
      <w:r w:rsidRPr="00592C8E">
        <w:t>This solution corresponds to the key hierarchy where the K</w:t>
      </w:r>
      <w:r w:rsidRPr="00592C8E">
        <w:rPr>
          <w:vertAlign w:val="subscript"/>
        </w:rPr>
        <w:t>AUSF</w:t>
      </w:r>
      <w:r w:rsidRPr="00592C8E">
        <w:t xml:space="preserve"> and K</w:t>
      </w:r>
      <w:r w:rsidRPr="00592C8E">
        <w:rPr>
          <w:vertAlign w:val="subscript"/>
        </w:rPr>
        <w:t>AKMA</w:t>
      </w:r>
      <w:r w:rsidRPr="00592C8E">
        <w:t xml:space="preserve"> are sibling keys. </w:t>
      </w:r>
    </w:p>
    <w:p w:rsidR="0042052F" w:rsidRPr="00592C8E" w:rsidRDefault="0042052F" w:rsidP="0042052F">
      <w:r w:rsidRPr="00592C8E">
        <w:t xml:space="preserve">However, this solution causes some problems if the AKMA key needs to be refreshed without performing a primary authentication, </w:t>
      </w:r>
      <w:r>
        <w:t xml:space="preserve">see clause </w:t>
      </w:r>
      <w:r w:rsidRPr="00592C8E">
        <w:t>5.</w:t>
      </w:r>
      <w:r w:rsidRPr="00592C8E">
        <w:rPr>
          <w:rFonts w:hint="eastAsia"/>
          <w:lang w:eastAsia="zh-CN"/>
        </w:rPr>
        <w:t>15</w:t>
      </w:r>
      <w:r w:rsidRPr="00592C8E">
        <w:t>.3.3.</w:t>
      </w:r>
    </w:p>
    <w:p w:rsidR="0042052F" w:rsidRPr="00592C8E" w:rsidRDefault="0042052F" w:rsidP="0042052F">
      <w:r w:rsidRPr="00592C8E">
        <w:t>Another option is to go for the hierarchy option where the K</w:t>
      </w:r>
      <w:r w:rsidRPr="00592C8E">
        <w:rPr>
          <w:vertAlign w:val="subscript"/>
        </w:rPr>
        <w:t>AKMA</w:t>
      </w:r>
      <w:r w:rsidRPr="00592C8E">
        <w:t xml:space="preserve"> is a child key to K</w:t>
      </w:r>
      <w:r w:rsidRPr="00592C8E">
        <w:rPr>
          <w:vertAlign w:val="subscript"/>
        </w:rPr>
        <w:t>AUSF.</w:t>
      </w:r>
      <w:r w:rsidRPr="00592C8E">
        <w:t xml:space="preserve"> In this case, K</w:t>
      </w:r>
      <w:r w:rsidRPr="00592C8E">
        <w:rPr>
          <w:vertAlign w:val="subscript"/>
        </w:rPr>
        <w:t>AKMA</w:t>
      </w:r>
      <w:r w:rsidRPr="00592C8E">
        <w:t xml:space="preserve"> will be a sibling key to K</w:t>
      </w:r>
      <w:r w:rsidRPr="00592C8E">
        <w:rPr>
          <w:vertAlign w:val="subscript"/>
        </w:rPr>
        <w:t>SEAF</w:t>
      </w:r>
      <w:r w:rsidRPr="00592C8E">
        <w:t xml:space="preserve"> and it can be derived similarly as K</w:t>
      </w:r>
      <w:r w:rsidRPr="00592C8E">
        <w:rPr>
          <w:vertAlign w:val="subscript"/>
        </w:rPr>
        <w:t>SEAF</w:t>
      </w:r>
      <w:r w:rsidRPr="00592C8E">
        <w:t xml:space="preserve"> for example using another FC value and a counter value (to be used for re-fresh, see </w:t>
      </w:r>
      <w:r>
        <w:t xml:space="preserve">clause </w:t>
      </w:r>
      <w:r w:rsidRPr="00592C8E">
        <w:t>5.</w:t>
      </w:r>
      <w:r w:rsidRPr="00592C8E">
        <w:rPr>
          <w:rFonts w:hint="eastAsia"/>
          <w:lang w:eastAsia="zh-CN"/>
        </w:rPr>
        <w:t>15</w:t>
      </w:r>
      <w:r w:rsidRPr="00592C8E">
        <w:t xml:space="preserve">.3.3). </w:t>
      </w:r>
    </w:p>
    <w:p w:rsidR="0042052F" w:rsidRPr="00592C8E" w:rsidRDefault="0042052F" w:rsidP="0042052F">
      <w:pPr>
        <w:pStyle w:val="4"/>
      </w:pPr>
      <w:bookmarkStart w:id="192" w:name="_Toc26369718"/>
      <w:r w:rsidRPr="00592C8E">
        <w:lastRenderedPageBreak/>
        <w:t>5.</w:t>
      </w:r>
      <w:r w:rsidRPr="00592C8E">
        <w:rPr>
          <w:rFonts w:hint="eastAsia"/>
          <w:lang w:eastAsia="zh-CN"/>
        </w:rPr>
        <w:t>15</w:t>
      </w:r>
      <w:r w:rsidRPr="00592C8E">
        <w:t>.</w:t>
      </w:r>
      <w:r w:rsidRPr="00592C8E">
        <w:rPr>
          <w:rFonts w:hint="eastAsia"/>
          <w:lang w:eastAsia="zh-CN"/>
        </w:rPr>
        <w:t>2</w:t>
      </w:r>
      <w:r w:rsidRPr="00592C8E">
        <w:t>.2</w:t>
      </w:r>
      <w:r w:rsidRPr="00592C8E">
        <w:tab/>
        <w:t xml:space="preserve">Authentication using 5G </w:t>
      </w:r>
      <w:r w:rsidRPr="0022061F">
        <w:t>AKA</w:t>
      </w:r>
      <w:bookmarkEnd w:id="192"/>
    </w:p>
    <w:p w:rsidR="0042052F" w:rsidRPr="00592C8E" w:rsidRDefault="0042052F" w:rsidP="0042052F">
      <w:r w:rsidRPr="00592C8E">
        <w:t xml:space="preserve">For 5G </w:t>
      </w:r>
      <w:r w:rsidRPr="0022061F">
        <w:t>AKA</w:t>
      </w:r>
      <w:r w:rsidRPr="00592C8E">
        <w:t>, the K</w:t>
      </w:r>
      <w:r w:rsidRPr="00592C8E">
        <w:rPr>
          <w:vertAlign w:val="subscript"/>
        </w:rPr>
        <w:t>AUSF</w:t>
      </w:r>
      <w:r w:rsidRPr="00592C8E">
        <w:t xml:space="preserve"> is derived by the </w:t>
      </w:r>
      <w:r w:rsidRPr="0022061F">
        <w:t>UDM</w:t>
      </w:r>
      <w:r w:rsidRPr="00592C8E">
        <w:t xml:space="preserve"> (not by </w:t>
      </w:r>
      <w:r w:rsidRPr="0022061F">
        <w:t>AUSF</w:t>
      </w:r>
      <w:r w:rsidRPr="00592C8E">
        <w:t xml:space="preserve"> as in </w:t>
      </w:r>
      <w:r w:rsidRPr="0022061F">
        <w:t>EAP</w:t>
      </w:r>
      <w:r w:rsidRPr="00592C8E">
        <w:t>-</w:t>
      </w:r>
      <w:r w:rsidRPr="0022061F">
        <w:t>AKA</w:t>
      </w:r>
      <w:r w:rsidRPr="00592C8E">
        <w:t xml:space="preserve">´). Hence the </w:t>
      </w:r>
      <w:r w:rsidRPr="0022061F">
        <w:t>UDM</w:t>
      </w:r>
      <w:r w:rsidRPr="00592C8E">
        <w:t xml:space="preserve"> would be appropriate for derivation also of the K</w:t>
      </w:r>
      <w:r w:rsidRPr="00592C8E">
        <w:rPr>
          <w:vertAlign w:val="subscript"/>
        </w:rPr>
        <w:t>AKMA</w:t>
      </w:r>
      <w:r w:rsidRPr="00592C8E">
        <w:t xml:space="preserve">. Here there is no straight forward solution as for </w:t>
      </w:r>
      <w:r w:rsidRPr="0022061F">
        <w:t>EAP</w:t>
      </w:r>
      <w:r w:rsidRPr="00592C8E">
        <w:t>-</w:t>
      </w:r>
      <w:r w:rsidRPr="0022061F">
        <w:t>AKA</w:t>
      </w:r>
      <w:r w:rsidRPr="00592C8E">
        <w:t>´. One possible solution is to derive K</w:t>
      </w:r>
      <w:r w:rsidRPr="00592C8E">
        <w:rPr>
          <w:vertAlign w:val="subscript"/>
        </w:rPr>
        <w:t>AKMA</w:t>
      </w:r>
      <w:r w:rsidRPr="00592C8E">
        <w:t xml:space="preserve"> similar to K</w:t>
      </w:r>
      <w:r w:rsidRPr="00592C8E">
        <w:rPr>
          <w:vertAlign w:val="subscript"/>
        </w:rPr>
        <w:t>AUSF</w:t>
      </w:r>
      <w:r w:rsidRPr="00592C8E">
        <w:t xml:space="preserve"> but using another FC value. </w:t>
      </w:r>
    </w:p>
    <w:p w:rsidR="0042052F" w:rsidRPr="00592C8E" w:rsidRDefault="0042052F" w:rsidP="0042052F">
      <w:r w:rsidRPr="00592C8E">
        <w:t>This solution corresponds to the key hierarchy where the K</w:t>
      </w:r>
      <w:r w:rsidRPr="00592C8E">
        <w:rPr>
          <w:vertAlign w:val="subscript"/>
        </w:rPr>
        <w:t>AUSF</w:t>
      </w:r>
      <w:r w:rsidRPr="00592C8E">
        <w:t xml:space="preserve"> and K</w:t>
      </w:r>
      <w:r w:rsidRPr="00592C8E">
        <w:rPr>
          <w:vertAlign w:val="subscript"/>
        </w:rPr>
        <w:t>AKMA</w:t>
      </w:r>
      <w:r w:rsidRPr="00592C8E">
        <w:t xml:space="preserve"> are sibling keys. </w:t>
      </w:r>
    </w:p>
    <w:p w:rsidR="0042052F" w:rsidRPr="00592C8E" w:rsidRDefault="0042052F" w:rsidP="0042052F">
      <w:r w:rsidRPr="00592C8E">
        <w:t xml:space="preserve">However, this solution also causes some problems if the AKMA key needs to be refreshed without performing a primary authentication, see </w:t>
      </w:r>
      <w:r>
        <w:t xml:space="preserve">clause </w:t>
      </w:r>
      <w:r w:rsidRPr="00592C8E">
        <w:t>5.</w:t>
      </w:r>
      <w:r w:rsidRPr="00592C8E">
        <w:rPr>
          <w:rFonts w:hint="eastAsia"/>
          <w:lang w:eastAsia="zh-CN"/>
        </w:rPr>
        <w:t>15</w:t>
      </w:r>
      <w:r w:rsidRPr="00592C8E">
        <w:t>.3.3.</w:t>
      </w:r>
    </w:p>
    <w:p w:rsidR="0042052F" w:rsidRPr="00592C8E" w:rsidRDefault="0042052F" w:rsidP="0042052F">
      <w:r w:rsidRPr="00592C8E">
        <w:t xml:space="preserve">As for </w:t>
      </w:r>
      <w:r w:rsidRPr="0022061F">
        <w:t>EAP</w:t>
      </w:r>
      <w:r w:rsidRPr="00592C8E">
        <w:t>-</w:t>
      </w:r>
      <w:r w:rsidRPr="0022061F">
        <w:t>AKA</w:t>
      </w:r>
      <w:r w:rsidRPr="00592C8E">
        <w:t>´, derive K</w:t>
      </w:r>
      <w:r w:rsidRPr="00592C8E">
        <w:rPr>
          <w:vertAlign w:val="subscript"/>
        </w:rPr>
        <w:t>AKMA</w:t>
      </w:r>
      <w:r w:rsidRPr="00592C8E">
        <w:t xml:space="preserve"> </w:t>
      </w:r>
      <w:r>
        <w:t xml:space="preserve">could be derived instead </w:t>
      </w:r>
      <w:r w:rsidRPr="00592C8E">
        <w:t>as a child key to K</w:t>
      </w:r>
      <w:r w:rsidRPr="00592C8E">
        <w:rPr>
          <w:vertAlign w:val="subscript"/>
        </w:rPr>
        <w:t>AUSF</w:t>
      </w:r>
      <w:r w:rsidRPr="00592C8E">
        <w:t xml:space="preserve">. </w:t>
      </w:r>
    </w:p>
    <w:p w:rsidR="0042052F" w:rsidRPr="00592C8E" w:rsidRDefault="0042052F" w:rsidP="0042052F">
      <w:pPr>
        <w:pStyle w:val="4"/>
      </w:pPr>
      <w:bookmarkStart w:id="193" w:name="_Toc26369719"/>
      <w:r w:rsidRPr="00592C8E">
        <w:t>5.</w:t>
      </w:r>
      <w:r w:rsidRPr="00592C8E">
        <w:rPr>
          <w:rFonts w:hint="eastAsia"/>
          <w:lang w:eastAsia="zh-CN"/>
        </w:rPr>
        <w:t>15</w:t>
      </w:r>
      <w:r w:rsidRPr="00592C8E">
        <w:t>.</w:t>
      </w:r>
      <w:r w:rsidRPr="00592C8E">
        <w:rPr>
          <w:rFonts w:hint="eastAsia"/>
          <w:lang w:eastAsia="zh-CN"/>
        </w:rPr>
        <w:t>2</w:t>
      </w:r>
      <w:r w:rsidRPr="00592C8E">
        <w:t>.3</w:t>
      </w:r>
      <w:r w:rsidRPr="00592C8E">
        <w:tab/>
        <w:t>AKMA key refresh</w:t>
      </w:r>
      <w:bookmarkEnd w:id="193"/>
    </w:p>
    <w:p w:rsidR="0042052F" w:rsidRPr="00592C8E" w:rsidRDefault="0042052F" w:rsidP="0042052F">
      <w:r w:rsidRPr="00592C8E">
        <w:t>A new primary authentication also derives a new AKMA key, but application keys can continue to exist (see key issue #12 Key life-times).</w:t>
      </w:r>
    </w:p>
    <w:p w:rsidR="0042052F" w:rsidRPr="00592C8E" w:rsidRDefault="0042052F" w:rsidP="0042052F">
      <w:r w:rsidRPr="00592C8E">
        <w:t xml:space="preserve">If the new authentication fails, the AKMA key </w:t>
      </w:r>
      <w:r>
        <w:t>is</w:t>
      </w:r>
      <w:r w:rsidRPr="00592C8E">
        <w:t xml:space="preserve"> revoked (see separate key issue #</w:t>
      </w:r>
      <w:r w:rsidRPr="00592C8E">
        <w:rPr>
          <w:rFonts w:hint="eastAsia"/>
          <w:lang w:eastAsia="zh-CN"/>
        </w:rPr>
        <w:t>14</w:t>
      </w:r>
      <w:r w:rsidRPr="00592C8E">
        <w:t>).</w:t>
      </w:r>
    </w:p>
    <w:p w:rsidR="0042052F" w:rsidRPr="00592C8E" w:rsidRDefault="0042052F" w:rsidP="0042052F">
      <w:r w:rsidRPr="00592C8E">
        <w:t>The solutions with sibling keys do not support re-fresh of K</w:t>
      </w:r>
      <w:r w:rsidRPr="00592C8E">
        <w:rPr>
          <w:vertAlign w:val="subscript"/>
        </w:rPr>
        <w:t>AKMA</w:t>
      </w:r>
      <w:r w:rsidRPr="00592C8E">
        <w:t xml:space="preserve"> without a primary authentication. To solve this, it could be possible to use the other key hierarchy option and derive K</w:t>
      </w:r>
      <w:r w:rsidRPr="00592C8E">
        <w:rPr>
          <w:vertAlign w:val="subscript"/>
        </w:rPr>
        <w:t>AKMA</w:t>
      </w:r>
      <w:r w:rsidRPr="00592C8E">
        <w:t xml:space="preserve"> from K</w:t>
      </w:r>
      <w:r w:rsidRPr="00592C8E">
        <w:rPr>
          <w:vertAlign w:val="subscript"/>
        </w:rPr>
        <w:t>AUSF</w:t>
      </w:r>
      <w:r w:rsidRPr="00592C8E">
        <w:t>. This way,</w:t>
      </w:r>
      <w:r w:rsidRPr="00592C8E">
        <w:rPr>
          <w:rFonts w:hint="eastAsia"/>
          <w:lang w:eastAsia="zh-CN"/>
        </w:rPr>
        <w:t xml:space="preserve"> the</w:t>
      </w:r>
      <w:r w:rsidRPr="00592C8E">
        <w:t xml:space="preserve"> refresh of K</w:t>
      </w:r>
      <w:r w:rsidRPr="00592C8E">
        <w:rPr>
          <w:vertAlign w:val="subscript"/>
        </w:rPr>
        <w:t>AKMA</w:t>
      </w:r>
      <w:r w:rsidRPr="00592C8E">
        <w:t xml:space="preserve"> might be possible by a separate procedure creating some freshness parameters to the derivation of K</w:t>
      </w:r>
      <w:r w:rsidRPr="00592C8E">
        <w:rPr>
          <w:vertAlign w:val="subscript"/>
        </w:rPr>
        <w:t>AKMA</w:t>
      </w:r>
      <w:r w:rsidRPr="00592C8E">
        <w:t xml:space="preserve">. This could be a sequence number held by the </w:t>
      </w:r>
      <w:r w:rsidRPr="0022061F">
        <w:t>AKAF</w:t>
      </w:r>
      <w:r w:rsidRPr="00592C8E">
        <w:t xml:space="preserve"> and or </w:t>
      </w:r>
      <w:r w:rsidRPr="0022061F">
        <w:t>AUSF</w:t>
      </w:r>
      <w:r w:rsidRPr="00592C8E">
        <w:t xml:space="preserve">. </w:t>
      </w:r>
    </w:p>
    <w:p w:rsidR="0042052F" w:rsidRPr="00592C8E" w:rsidRDefault="0042052F" w:rsidP="0042052F">
      <w:pPr>
        <w:pStyle w:val="TH"/>
      </w:pPr>
      <w:r w:rsidRPr="00592C8E">
        <w:object w:dxaOrig="7342" w:dyaOrig="4102">
          <v:shape id="_x0000_i1056" type="#_x0000_t75" style="width:5in;height:201.6pt" o:ole="">
            <v:imagedata r:id="rId68" o:title=""/>
          </v:shape>
          <o:OLEObject Type="Embed" ProgID="Visio.Drawing.15" ShapeID="_x0000_i1056" DrawAspect="Content" ObjectID="_1649856549" r:id="rId69"/>
        </w:object>
      </w:r>
    </w:p>
    <w:p w:rsidR="0042052F" w:rsidRPr="00592C8E" w:rsidRDefault="0042052F" w:rsidP="0042052F">
      <w:pPr>
        <w:pStyle w:val="TF"/>
        <w:outlineLvl w:val="0"/>
      </w:pPr>
      <w:r w:rsidRPr="00592C8E">
        <w:t>Figure 5.</w:t>
      </w:r>
      <w:r w:rsidRPr="00592C8E">
        <w:rPr>
          <w:rFonts w:hint="eastAsia"/>
        </w:rPr>
        <w:t>15</w:t>
      </w:r>
      <w:r w:rsidRPr="00592C8E">
        <w:t>.</w:t>
      </w:r>
      <w:r w:rsidRPr="00592C8E">
        <w:rPr>
          <w:rFonts w:hint="eastAsia"/>
        </w:rPr>
        <w:t>2</w:t>
      </w:r>
      <w:r w:rsidRPr="00592C8E">
        <w:t>.3-1</w:t>
      </w:r>
      <w:r>
        <w:t>:</w:t>
      </w:r>
      <w:r w:rsidRPr="00592C8E">
        <w:t xml:space="preserve"> AKMA key refresh </w:t>
      </w:r>
    </w:p>
    <w:p w:rsidR="0042052F" w:rsidRPr="00592C8E" w:rsidRDefault="0042052F" w:rsidP="0042052F">
      <w:r w:rsidRPr="00592C8E">
        <w:t>This refresh procedure is applicable regardless of which options is used for the primary authentication (</w:t>
      </w:r>
      <w:r w:rsidRPr="0022061F">
        <w:t>EAP</w:t>
      </w:r>
      <w:r w:rsidRPr="00592C8E">
        <w:t>-</w:t>
      </w:r>
      <w:r w:rsidRPr="0022061F">
        <w:t>AKA</w:t>
      </w:r>
      <w:r w:rsidRPr="00592C8E">
        <w:t xml:space="preserve">´ or 5G </w:t>
      </w:r>
      <w:r w:rsidRPr="0022061F">
        <w:t>AKA</w:t>
      </w:r>
      <w:r w:rsidRPr="00592C8E">
        <w:t xml:space="preserve">). </w:t>
      </w:r>
    </w:p>
    <w:p w:rsidR="0042052F" w:rsidRDefault="0042052F" w:rsidP="0042052F">
      <w:r w:rsidRPr="00592C8E">
        <w:t xml:space="preserve">The AKMA key also needs to be refreshed in the </w:t>
      </w:r>
      <w:r w:rsidRPr="0022061F">
        <w:t>UE</w:t>
      </w:r>
      <w:r w:rsidRPr="00592C8E">
        <w:t xml:space="preserve">. This requires some </w:t>
      </w:r>
      <w:r>
        <w:t>synchronization</w:t>
      </w:r>
      <w:r w:rsidRPr="00592C8E">
        <w:t xml:space="preserve"> between the </w:t>
      </w:r>
      <w:r w:rsidRPr="0022061F">
        <w:t>UE</w:t>
      </w:r>
      <w:r w:rsidRPr="00592C8E">
        <w:t xml:space="preserve"> and the </w:t>
      </w:r>
      <w:r w:rsidRPr="0022061F">
        <w:t>AKAF</w:t>
      </w:r>
      <w:r w:rsidRPr="00592C8E">
        <w:t xml:space="preserve"> or between </w:t>
      </w:r>
      <w:r w:rsidRPr="0022061F">
        <w:t>UE</w:t>
      </w:r>
      <w:r w:rsidRPr="00592C8E">
        <w:t xml:space="preserve"> and </w:t>
      </w:r>
      <w:r w:rsidRPr="0022061F">
        <w:t>AUSF</w:t>
      </w:r>
      <w:r w:rsidRPr="00592C8E">
        <w:t xml:space="preserve">. Alternatively, the </w:t>
      </w:r>
      <w:r>
        <w:t>synchronization</w:t>
      </w:r>
      <w:r w:rsidRPr="00592C8E">
        <w:t xml:space="preserve"> needs to be rely on both entities having </w:t>
      </w:r>
      <w:r>
        <w:t>synchronized</w:t>
      </w:r>
      <w:r w:rsidRPr="00592C8E">
        <w:t xml:space="preserve"> time and that they choose to refresh the AKMA key when its lifetime approached its end. In Figure 5.</w:t>
      </w:r>
      <w:r w:rsidRPr="00592C8E">
        <w:rPr>
          <w:rFonts w:hint="eastAsia"/>
          <w:lang w:eastAsia="zh-CN"/>
        </w:rPr>
        <w:t>15</w:t>
      </w:r>
      <w:r w:rsidRPr="00592C8E">
        <w:t>.</w:t>
      </w:r>
      <w:r>
        <w:t>2</w:t>
      </w:r>
      <w:r w:rsidRPr="00592C8E">
        <w:t xml:space="preserve">.3-2 an alternative where key refresh is signalled from </w:t>
      </w:r>
      <w:r w:rsidRPr="0022061F">
        <w:t>AKAF</w:t>
      </w:r>
      <w:r w:rsidRPr="00592C8E">
        <w:t xml:space="preserve"> to </w:t>
      </w:r>
      <w:r w:rsidRPr="0022061F">
        <w:t>UE</w:t>
      </w:r>
      <w:r w:rsidRPr="00592C8E">
        <w:t xml:space="preserve"> is shown. </w:t>
      </w:r>
    </w:p>
    <w:p w:rsidR="0042052F" w:rsidRPr="00592C8E" w:rsidRDefault="0042052F" w:rsidP="0042052F">
      <w:r>
        <w:t xml:space="preserve">Editor's note: </w:t>
      </w:r>
      <w:r w:rsidRPr="00592C8E">
        <w:t>How this signalling is to be made is TBD.</w:t>
      </w:r>
    </w:p>
    <w:p w:rsidR="0042052F" w:rsidRPr="00592C8E" w:rsidRDefault="0042052F" w:rsidP="0042052F">
      <w:pPr>
        <w:pStyle w:val="TH"/>
      </w:pPr>
      <w:r w:rsidRPr="00592C8E">
        <w:object w:dxaOrig="12680" w:dyaOrig="4102">
          <v:shape id="_x0000_i1057" type="#_x0000_t75" style="width:453.6pt;height:148.8pt" o:ole="">
            <v:imagedata r:id="rId70" o:title=""/>
          </v:shape>
          <o:OLEObject Type="Embed" ProgID="Visio.Drawing.15" ShapeID="_x0000_i1057" DrawAspect="Content" ObjectID="_1649856550" r:id="rId71"/>
        </w:object>
      </w:r>
    </w:p>
    <w:p w:rsidR="0042052F" w:rsidRPr="00592C8E" w:rsidRDefault="0042052F" w:rsidP="0042052F">
      <w:pPr>
        <w:pStyle w:val="TF"/>
        <w:outlineLvl w:val="0"/>
        <w:rPr>
          <w:sz w:val="21"/>
          <w:szCs w:val="22"/>
        </w:rPr>
      </w:pPr>
      <w:r w:rsidRPr="00592C8E">
        <w:rPr>
          <w:sz w:val="21"/>
          <w:szCs w:val="22"/>
        </w:rPr>
        <w:t>Figure 5.</w:t>
      </w:r>
      <w:r w:rsidRPr="00592C8E">
        <w:rPr>
          <w:sz w:val="21"/>
          <w:szCs w:val="22"/>
          <w:lang w:eastAsia="zh-CN"/>
        </w:rPr>
        <w:t>15</w:t>
      </w:r>
      <w:r w:rsidRPr="00592C8E">
        <w:rPr>
          <w:sz w:val="21"/>
          <w:szCs w:val="22"/>
        </w:rPr>
        <w:t>.</w:t>
      </w:r>
      <w:r w:rsidRPr="00592C8E">
        <w:rPr>
          <w:sz w:val="21"/>
          <w:szCs w:val="22"/>
          <w:lang w:eastAsia="zh-CN"/>
        </w:rPr>
        <w:t>2</w:t>
      </w:r>
      <w:r w:rsidRPr="00592C8E">
        <w:rPr>
          <w:sz w:val="21"/>
          <w:szCs w:val="22"/>
        </w:rPr>
        <w:t>.3-2</w:t>
      </w:r>
      <w:r>
        <w:rPr>
          <w:sz w:val="21"/>
          <w:szCs w:val="22"/>
        </w:rPr>
        <w:t>:</w:t>
      </w:r>
      <w:r w:rsidRPr="00592C8E">
        <w:rPr>
          <w:sz w:val="21"/>
          <w:szCs w:val="22"/>
        </w:rPr>
        <w:t xml:space="preserve"> Signal key refresh to </w:t>
      </w:r>
      <w:r w:rsidRPr="0022061F">
        <w:rPr>
          <w:sz w:val="21"/>
          <w:szCs w:val="22"/>
        </w:rPr>
        <w:t>UE</w:t>
      </w:r>
    </w:p>
    <w:p w:rsidR="0042052F" w:rsidRPr="00592C8E" w:rsidRDefault="0042052F" w:rsidP="0042052F">
      <w:pPr>
        <w:pStyle w:val="3"/>
      </w:pPr>
      <w:bookmarkStart w:id="194" w:name="_Toc26369720"/>
      <w:r w:rsidRPr="00592C8E">
        <w:rPr>
          <w:rFonts w:hint="eastAsia"/>
        </w:rPr>
        <w:t>5.15.</w:t>
      </w:r>
      <w:r w:rsidRPr="00592C8E">
        <w:t>3</w:t>
      </w:r>
      <w:r w:rsidRPr="00592C8E">
        <w:tab/>
        <w:t>Evaluation</w:t>
      </w:r>
      <w:bookmarkEnd w:id="194"/>
    </w:p>
    <w:p w:rsidR="0042052F" w:rsidRPr="00592C8E" w:rsidRDefault="0042052F" w:rsidP="0042052F">
      <w:r w:rsidRPr="00592C8E">
        <w:t xml:space="preserve">The solution addresses key issue KI#3 (Mutual authentication) since it proposes procedures to address mutual authentication between </w:t>
      </w:r>
      <w:r w:rsidRPr="0022061F">
        <w:t>UE</w:t>
      </w:r>
      <w:r w:rsidRPr="00592C8E">
        <w:t xml:space="preserve"> and the AKMA anchor function (</w:t>
      </w:r>
      <w:r w:rsidRPr="0022061F">
        <w:t>AKAF</w:t>
      </w:r>
      <w:r w:rsidRPr="00592C8E">
        <w:t xml:space="preserve">) by re-using the results of the primary authentication. The solution works regardless if the primary authentication uses </w:t>
      </w:r>
      <w:r w:rsidRPr="0022061F">
        <w:t>EAP</w:t>
      </w:r>
      <w:r w:rsidRPr="00592C8E">
        <w:t>-</w:t>
      </w:r>
      <w:r w:rsidRPr="0022061F">
        <w:t>AKA</w:t>
      </w:r>
      <w:r w:rsidRPr="00592C8E">
        <w:t xml:space="preserve">' or 5G </w:t>
      </w:r>
      <w:r w:rsidRPr="0022061F">
        <w:t>AKA</w:t>
      </w:r>
      <w:r w:rsidRPr="00592C8E">
        <w:t xml:space="preserve">. </w:t>
      </w:r>
    </w:p>
    <w:p w:rsidR="0042052F" w:rsidRPr="00592C8E" w:rsidRDefault="0042052F" w:rsidP="0042052F">
      <w:r w:rsidRPr="00592C8E">
        <w:t>The solution outlines two main options for the derivation of the AKMA anchor key with respect to the K</w:t>
      </w:r>
      <w:r w:rsidRPr="00592C8E">
        <w:rPr>
          <w:vertAlign w:val="subscript"/>
        </w:rPr>
        <w:t>AUSF</w:t>
      </w:r>
      <w:r w:rsidRPr="00592C8E">
        <w:t>, the sibling option and the child option. The preferred option for the K</w:t>
      </w:r>
      <w:r w:rsidRPr="00592C8E">
        <w:rPr>
          <w:vertAlign w:val="subscript"/>
        </w:rPr>
        <w:t>AKMA</w:t>
      </w:r>
      <w:r w:rsidRPr="00592C8E">
        <w:t xml:space="preserve"> key derivation is the child solution as it does not have any impact on the </w:t>
      </w:r>
      <w:r w:rsidRPr="0022061F">
        <w:t>UDM</w:t>
      </w:r>
      <w:r w:rsidRPr="00592C8E">
        <w:t>. The details of the on-demand (pull) versus pre-generated key (push) options are subject to normative work. The way K</w:t>
      </w:r>
      <w:r w:rsidRPr="00592C8E">
        <w:rPr>
          <w:vertAlign w:val="subscript"/>
        </w:rPr>
        <w:t>AKMA</w:t>
      </w:r>
      <w:r w:rsidRPr="00592C8E">
        <w:t xml:space="preserve"> is derived from </w:t>
      </w:r>
      <w:r w:rsidRPr="0022061F">
        <w:t>EMSK</w:t>
      </w:r>
      <w:r w:rsidRPr="00592C8E">
        <w:t xml:space="preserve"> is subject to normative work.</w:t>
      </w:r>
    </w:p>
    <w:p w:rsidR="0042052F" w:rsidRPr="00592C8E" w:rsidRDefault="0042052F" w:rsidP="0042052F">
      <w:r w:rsidRPr="00592C8E">
        <w:t>Note that this solution requires that the same subscription, and therefore the same credentials, are used for 5G access and for AKMA. With this solution there is no need for a separate and specific AKMA authentication.</w:t>
      </w:r>
    </w:p>
    <w:p w:rsidR="0042052F" w:rsidRPr="00592C8E" w:rsidRDefault="0042052F" w:rsidP="0042052F">
      <w:pPr>
        <w:rPr>
          <w:vertAlign w:val="subscript"/>
        </w:rPr>
      </w:pPr>
      <w:r w:rsidRPr="00592C8E">
        <w:t>The child option for the derivation of K</w:t>
      </w:r>
      <w:r w:rsidRPr="00592C8E">
        <w:rPr>
          <w:vertAlign w:val="subscript"/>
        </w:rPr>
        <w:t>AKMA</w:t>
      </w:r>
      <w:r w:rsidRPr="00592C8E">
        <w:t xml:space="preserve"> involves only the </w:t>
      </w:r>
      <w:r w:rsidRPr="0022061F">
        <w:t>AUSF</w:t>
      </w:r>
      <w:r w:rsidRPr="00592C8E">
        <w:t xml:space="preserve"> for both 5G </w:t>
      </w:r>
      <w:r w:rsidRPr="0022061F">
        <w:t>AKA</w:t>
      </w:r>
      <w:r w:rsidRPr="00592C8E">
        <w:t xml:space="preserve"> and </w:t>
      </w:r>
      <w:r w:rsidRPr="0022061F">
        <w:t>EAP</w:t>
      </w:r>
      <w:r w:rsidRPr="00592C8E">
        <w:t>-</w:t>
      </w:r>
      <w:r w:rsidRPr="0022061F">
        <w:t>AKA</w:t>
      </w:r>
      <w:r w:rsidRPr="00592C8E">
        <w:t>'. The advantage of the K</w:t>
      </w:r>
      <w:r w:rsidRPr="00592C8E">
        <w:rPr>
          <w:vertAlign w:val="subscript"/>
        </w:rPr>
        <w:t>AKMA</w:t>
      </w:r>
      <w:r w:rsidRPr="00592C8E">
        <w:t xml:space="preserve"> being the child key with respect to K</w:t>
      </w:r>
      <w:r w:rsidRPr="00592C8E">
        <w:rPr>
          <w:vertAlign w:val="subscript"/>
        </w:rPr>
        <w:t>AUSF</w:t>
      </w:r>
      <w:r w:rsidRPr="00592C8E">
        <w:t>, is that the K</w:t>
      </w:r>
      <w:r w:rsidRPr="00592C8E">
        <w:rPr>
          <w:vertAlign w:val="subscript"/>
        </w:rPr>
        <w:t>AKMA</w:t>
      </w:r>
      <w:r w:rsidRPr="00592C8E">
        <w:t xml:space="preserve"> can be derived from the existing K</w:t>
      </w:r>
      <w:r w:rsidRPr="00592C8E">
        <w:rPr>
          <w:vertAlign w:val="subscript"/>
        </w:rPr>
        <w:t>AUSF</w:t>
      </w:r>
      <w:r w:rsidRPr="00592C8E">
        <w:t xml:space="preserve"> using the procedure proposed in this solution, without the need for a new primary authentication run. One of the drawbacks of the child key option is that K</w:t>
      </w:r>
      <w:r w:rsidRPr="00592C8E">
        <w:rPr>
          <w:vertAlign w:val="subscript"/>
        </w:rPr>
        <w:t>AUSF</w:t>
      </w:r>
      <w:r w:rsidRPr="00592C8E">
        <w:t xml:space="preserve"> is already used for other purposes (such as Steering of Roaming (</w:t>
      </w:r>
      <w:r w:rsidRPr="0022061F">
        <w:t>SoR</w:t>
      </w:r>
      <w:r w:rsidRPr="00592C8E">
        <w:t>) as described in TS 33.501</w:t>
      </w:r>
      <w:r>
        <w:t> </w:t>
      </w:r>
      <w:r w:rsidRPr="00592C8E">
        <w:t xml:space="preserve">[10]). </w:t>
      </w:r>
    </w:p>
    <w:p w:rsidR="0042052F" w:rsidRPr="00592C8E" w:rsidRDefault="0042052F" w:rsidP="0042052F">
      <w:r w:rsidRPr="00592C8E">
        <w:t xml:space="preserve">For the options on </w:t>
      </w:r>
      <w:r w:rsidRPr="0022061F">
        <w:t>AKAF</w:t>
      </w:r>
      <w:r w:rsidRPr="00592C8E">
        <w:t xml:space="preserve"> being a separate entity or not, the advantage of the </w:t>
      </w:r>
      <w:r w:rsidRPr="0022061F">
        <w:t>AKAF</w:t>
      </w:r>
      <w:r w:rsidRPr="00592C8E">
        <w:t xml:space="preserve"> being a separate unit is to separate it from the authentication functions, since the </w:t>
      </w:r>
      <w:r w:rsidRPr="0022061F">
        <w:t>AKAF</w:t>
      </w:r>
      <w:r w:rsidRPr="00592C8E">
        <w:t xml:space="preserve"> will also have interfaces to external application servers. However, if it is a separate unit, the interface between </w:t>
      </w:r>
      <w:r w:rsidRPr="0022061F">
        <w:t>AUSF</w:t>
      </w:r>
      <w:r w:rsidRPr="00592C8E">
        <w:t xml:space="preserve"> and </w:t>
      </w:r>
      <w:r w:rsidRPr="0022061F">
        <w:t>AKAF</w:t>
      </w:r>
      <w:r w:rsidRPr="00592C8E">
        <w:t xml:space="preserve"> </w:t>
      </w:r>
      <w:r>
        <w:t>need to</w:t>
      </w:r>
      <w:r w:rsidRPr="00592C8E">
        <w:t xml:space="preserve"> have integrity and confidentiality protection for the transfer of AKMA keys.</w:t>
      </w:r>
    </w:p>
    <w:p w:rsidR="0042052F" w:rsidRPr="00592C8E" w:rsidRDefault="0042052F" w:rsidP="0042052F">
      <w:r w:rsidRPr="00592C8E">
        <w:t>The solution has impact on the following entities:</w:t>
      </w:r>
    </w:p>
    <w:p w:rsidR="0042052F" w:rsidRPr="00592C8E" w:rsidRDefault="0042052F" w:rsidP="0042052F">
      <w:pPr>
        <w:pStyle w:val="B10"/>
      </w:pPr>
      <w:r w:rsidRPr="00592C8E">
        <w:t>-</w:t>
      </w:r>
      <w:r w:rsidRPr="00592C8E">
        <w:tab/>
      </w:r>
      <w:r w:rsidRPr="0022061F">
        <w:t>UDM</w:t>
      </w:r>
    </w:p>
    <w:p w:rsidR="0042052F" w:rsidRPr="00592C8E" w:rsidRDefault="0042052F" w:rsidP="0042052F">
      <w:pPr>
        <w:pStyle w:val="B2"/>
      </w:pPr>
      <w:r w:rsidRPr="00592C8E">
        <w:t>-</w:t>
      </w:r>
      <w:r w:rsidRPr="00592C8E">
        <w:tab/>
        <w:t xml:space="preserve">New parameter keeping track of AKMA key is to be derived by </w:t>
      </w:r>
      <w:r w:rsidRPr="0022061F">
        <w:t>AUSF</w:t>
      </w:r>
    </w:p>
    <w:p w:rsidR="0042052F" w:rsidRPr="00592C8E" w:rsidRDefault="0042052F" w:rsidP="0042052F">
      <w:pPr>
        <w:pStyle w:val="B2"/>
      </w:pPr>
      <w:r w:rsidRPr="00592C8E">
        <w:t>-</w:t>
      </w:r>
      <w:r w:rsidRPr="00592C8E">
        <w:tab/>
        <w:t xml:space="preserve">Potentially communicate AKMA usage to </w:t>
      </w:r>
      <w:r w:rsidRPr="0022061F">
        <w:t>AUSF</w:t>
      </w:r>
      <w:r w:rsidRPr="00592C8E">
        <w:t xml:space="preserve"> and </w:t>
      </w:r>
      <w:r w:rsidRPr="0022061F">
        <w:t>UE</w:t>
      </w:r>
      <w:r w:rsidRPr="00592C8E">
        <w:t xml:space="preserve"> (unless it is statically configured)</w:t>
      </w:r>
    </w:p>
    <w:p w:rsidR="0042052F" w:rsidRPr="00592C8E" w:rsidRDefault="0042052F" w:rsidP="0042052F">
      <w:pPr>
        <w:pStyle w:val="B10"/>
      </w:pPr>
      <w:r w:rsidRPr="00592C8E">
        <w:t>-</w:t>
      </w:r>
      <w:r w:rsidRPr="00592C8E">
        <w:tab/>
      </w:r>
      <w:r w:rsidRPr="0022061F">
        <w:t>AUSF</w:t>
      </w:r>
    </w:p>
    <w:p w:rsidR="0042052F" w:rsidRPr="00592C8E" w:rsidRDefault="0042052F" w:rsidP="0042052F">
      <w:pPr>
        <w:pStyle w:val="B2"/>
      </w:pPr>
      <w:r w:rsidRPr="00592C8E">
        <w:t>-</w:t>
      </w:r>
      <w:r w:rsidRPr="00592C8E">
        <w:tab/>
        <w:t>Store the K</w:t>
      </w:r>
      <w:r w:rsidRPr="00592C8E">
        <w:rPr>
          <w:vertAlign w:val="subscript"/>
        </w:rPr>
        <w:t>AUSF</w:t>
      </w:r>
      <w:r w:rsidRPr="00592C8E">
        <w:t xml:space="preserve"> after the completion of the primary authentication</w:t>
      </w:r>
    </w:p>
    <w:p w:rsidR="0042052F" w:rsidRPr="00592C8E" w:rsidRDefault="0042052F" w:rsidP="0042052F">
      <w:pPr>
        <w:pStyle w:val="B2"/>
      </w:pPr>
      <w:r w:rsidRPr="00592C8E">
        <w:t>-</w:t>
      </w:r>
      <w:r w:rsidRPr="00592C8E">
        <w:tab/>
        <w:t>Derive K</w:t>
      </w:r>
      <w:r w:rsidRPr="00592C8E">
        <w:rPr>
          <w:vertAlign w:val="subscript"/>
        </w:rPr>
        <w:t>AKMA</w:t>
      </w:r>
      <w:r w:rsidRPr="00592C8E">
        <w:t xml:space="preserve"> from K</w:t>
      </w:r>
      <w:r w:rsidRPr="00592C8E">
        <w:rPr>
          <w:vertAlign w:val="subscript"/>
        </w:rPr>
        <w:t>AUSF</w:t>
      </w:r>
      <w:r w:rsidRPr="00592C8E">
        <w:t xml:space="preserve"> and parameters</w:t>
      </w:r>
    </w:p>
    <w:p w:rsidR="0042052F" w:rsidRPr="00592C8E" w:rsidRDefault="0042052F" w:rsidP="0042052F">
      <w:pPr>
        <w:pStyle w:val="B2"/>
      </w:pPr>
      <w:r w:rsidRPr="00592C8E">
        <w:t>-</w:t>
      </w:r>
      <w:r w:rsidRPr="00592C8E">
        <w:tab/>
        <w:t>Transfer K</w:t>
      </w:r>
      <w:r w:rsidRPr="00592C8E">
        <w:rPr>
          <w:vertAlign w:val="subscript"/>
        </w:rPr>
        <w:t>AKMA</w:t>
      </w:r>
      <w:r w:rsidRPr="00592C8E">
        <w:t xml:space="preserve">, sequence number and ID to </w:t>
      </w:r>
      <w:r w:rsidRPr="0022061F">
        <w:t>AKAF</w:t>
      </w:r>
      <w:r w:rsidRPr="00592C8E">
        <w:t xml:space="preserve"> </w:t>
      </w:r>
    </w:p>
    <w:p w:rsidR="0042052F" w:rsidRPr="00592C8E" w:rsidRDefault="0042052F" w:rsidP="0042052F">
      <w:pPr>
        <w:pStyle w:val="B2"/>
      </w:pPr>
      <w:r w:rsidRPr="00592C8E">
        <w:t>-</w:t>
      </w:r>
      <w:r w:rsidRPr="00592C8E">
        <w:tab/>
        <w:t>Support key refresh procedure</w:t>
      </w:r>
    </w:p>
    <w:p w:rsidR="0042052F" w:rsidRPr="00592C8E" w:rsidRDefault="0042052F" w:rsidP="0042052F">
      <w:pPr>
        <w:pStyle w:val="B10"/>
      </w:pPr>
      <w:r w:rsidRPr="00592C8E">
        <w:t>-</w:t>
      </w:r>
      <w:r w:rsidRPr="00592C8E">
        <w:tab/>
      </w:r>
      <w:r w:rsidRPr="0022061F">
        <w:t>AKAF</w:t>
      </w:r>
    </w:p>
    <w:p w:rsidR="0042052F" w:rsidRPr="00592C8E" w:rsidRDefault="0042052F" w:rsidP="0042052F">
      <w:pPr>
        <w:pStyle w:val="B2"/>
      </w:pPr>
      <w:r w:rsidRPr="00592C8E">
        <w:t>-</w:t>
      </w:r>
      <w:r w:rsidRPr="00592C8E">
        <w:tab/>
        <w:t>Receive and store K</w:t>
      </w:r>
      <w:r w:rsidRPr="00592C8E">
        <w:rPr>
          <w:vertAlign w:val="subscript"/>
        </w:rPr>
        <w:t>AKMA</w:t>
      </w:r>
      <w:r w:rsidRPr="00592C8E">
        <w:t>, counter and ID</w:t>
      </w:r>
    </w:p>
    <w:p w:rsidR="0042052F" w:rsidRPr="00592C8E" w:rsidRDefault="0042052F" w:rsidP="0042052F">
      <w:pPr>
        <w:pStyle w:val="B2"/>
      </w:pPr>
      <w:r w:rsidRPr="00592C8E">
        <w:t>-</w:t>
      </w:r>
      <w:r w:rsidRPr="00592C8E">
        <w:tab/>
        <w:t>Support key refresh procedure using counter</w:t>
      </w:r>
    </w:p>
    <w:p w:rsidR="0042052F" w:rsidRPr="00592C8E" w:rsidRDefault="0042052F" w:rsidP="0042052F">
      <w:pPr>
        <w:pStyle w:val="B2"/>
      </w:pPr>
      <w:r w:rsidRPr="00592C8E">
        <w:lastRenderedPageBreak/>
        <w:t>-</w:t>
      </w:r>
      <w:r w:rsidRPr="00592C8E">
        <w:tab/>
        <w:t>Derive application keys on request from AFs</w:t>
      </w:r>
    </w:p>
    <w:p w:rsidR="0042052F" w:rsidRPr="00592C8E" w:rsidRDefault="0042052F" w:rsidP="0042052F">
      <w:pPr>
        <w:pStyle w:val="B10"/>
      </w:pPr>
      <w:r w:rsidRPr="00592C8E">
        <w:t>-</w:t>
      </w:r>
      <w:r w:rsidRPr="00592C8E">
        <w:tab/>
      </w:r>
      <w:r w:rsidRPr="0022061F">
        <w:t>UE</w:t>
      </w:r>
    </w:p>
    <w:p w:rsidR="0042052F" w:rsidRPr="00592C8E" w:rsidRDefault="0042052F" w:rsidP="0042052F">
      <w:pPr>
        <w:pStyle w:val="B2"/>
      </w:pPr>
      <w:r w:rsidRPr="00592C8E">
        <w:t>-</w:t>
      </w:r>
      <w:r w:rsidRPr="00592C8E">
        <w:tab/>
        <w:t xml:space="preserve">Derive AKMA key </w:t>
      </w:r>
    </w:p>
    <w:p w:rsidR="0042052F" w:rsidRPr="00592C8E" w:rsidRDefault="0042052F" w:rsidP="0042052F">
      <w:pPr>
        <w:pStyle w:val="B2"/>
      </w:pPr>
      <w:r w:rsidRPr="00592C8E">
        <w:t>-</w:t>
      </w:r>
      <w:r w:rsidRPr="00592C8E">
        <w:tab/>
        <w:t xml:space="preserve">Support key refresh procedure </w:t>
      </w:r>
    </w:p>
    <w:p w:rsidR="0042052F" w:rsidRPr="00592C8E" w:rsidRDefault="0042052F" w:rsidP="0042052F">
      <w:r w:rsidRPr="00592C8E">
        <w:t>The advantages of the solution are:</w:t>
      </w:r>
    </w:p>
    <w:p w:rsidR="0042052F" w:rsidRPr="00592C8E" w:rsidRDefault="0042052F" w:rsidP="0042052F">
      <w:pPr>
        <w:pStyle w:val="B10"/>
      </w:pPr>
      <w:r w:rsidRPr="00592C8E">
        <w:t xml:space="preserve">- </w:t>
      </w:r>
      <w:r>
        <w:tab/>
      </w:r>
      <w:r w:rsidRPr="00592C8E">
        <w:t>No need for separate AKMA authentication</w:t>
      </w:r>
      <w:r>
        <w:t>.</w:t>
      </w:r>
    </w:p>
    <w:p w:rsidR="0042052F" w:rsidRPr="00592C8E" w:rsidRDefault="0042052F" w:rsidP="0042052F">
      <w:pPr>
        <w:pStyle w:val="B10"/>
      </w:pPr>
      <w:r w:rsidRPr="00592C8E">
        <w:t xml:space="preserve">- </w:t>
      </w:r>
      <w:r>
        <w:tab/>
      </w:r>
      <w:r w:rsidRPr="00592C8E">
        <w:t>The same subscription, and therefore the same credentials, are used for 5G access and for AKMA.</w:t>
      </w:r>
    </w:p>
    <w:p w:rsidR="0042052F" w:rsidRPr="00592C8E" w:rsidRDefault="0042052F" w:rsidP="0042052F">
      <w:pPr>
        <w:pStyle w:val="B10"/>
      </w:pPr>
      <w:r w:rsidRPr="00592C8E">
        <w:t>The disadvantages of the solution are:</w:t>
      </w:r>
    </w:p>
    <w:p w:rsidR="0042052F" w:rsidRPr="00592C8E" w:rsidRDefault="0042052F" w:rsidP="0042052F">
      <w:pPr>
        <w:pStyle w:val="B10"/>
      </w:pPr>
      <w:r w:rsidRPr="00592C8E">
        <w:t>-</w:t>
      </w:r>
      <w:r>
        <w:tab/>
      </w:r>
      <w:r w:rsidRPr="00592C8E">
        <w:t>K</w:t>
      </w:r>
      <w:r w:rsidRPr="00592C8E">
        <w:rPr>
          <w:vertAlign w:val="subscript"/>
        </w:rPr>
        <w:t>AUSF</w:t>
      </w:r>
      <w:r w:rsidRPr="00592C8E">
        <w:t xml:space="preserve"> is used for other purposes (such as Steering of Roaming (</w:t>
      </w:r>
      <w:r w:rsidRPr="0022061F">
        <w:t>SoR</w:t>
      </w:r>
      <w:r w:rsidRPr="00592C8E">
        <w:t>) as described in TS 33.501</w:t>
      </w:r>
      <w:r>
        <w:t xml:space="preserve"> </w:t>
      </w:r>
      <w:r w:rsidRPr="00592C8E">
        <w:t>[10])) which may result in complex key management if the refresh of K</w:t>
      </w:r>
      <w:r w:rsidRPr="00592C8E">
        <w:rPr>
          <w:vertAlign w:val="subscript"/>
        </w:rPr>
        <w:t>AKMA</w:t>
      </w:r>
      <w:r w:rsidRPr="00592C8E">
        <w:t xml:space="preserve"> results in a forced primary authentication run. </w:t>
      </w:r>
    </w:p>
    <w:p w:rsidR="0042052F" w:rsidRPr="00592C8E" w:rsidRDefault="0042052F" w:rsidP="0042052F">
      <w:pPr>
        <w:pStyle w:val="2"/>
      </w:pPr>
      <w:bookmarkStart w:id="195" w:name="_Toc26369721"/>
      <w:r w:rsidRPr="00592C8E">
        <w:rPr>
          <w:rFonts w:hint="eastAsia"/>
        </w:rPr>
        <w:t>5.</w:t>
      </w:r>
      <w:r w:rsidRPr="00592C8E">
        <w:t>16</w:t>
      </w:r>
      <w:r w:rsidRPr="00592C8E">
        <w:tab/>
        <w:t>Solution #16</w:t>
      </w:r>
      <w:r w:rsidRPr="00592C8E">
        <w:rPr>
          <w:rFonts w:hint="eastAsia"/>
        </w:rPr>
        <w:t xml:space="preserve">: </w:t>
      </w:r>
      <w:r w:rsidRPr="00592C8E">
        <w:t>Use of K</w:t>
      </w:r>
      <w:r w:rsidRPr="00592C8E">
        <w:rPr>
          <w:vertAlign w:val="subscript"/>
        </w:rPr>
        <w:t>SEAF</w:t>
      </w:r>
      <w:r w:rsidRPr="00592C8E">
        <w:t xml:space="preserve"> as root key for K</w:t>
      </w:r>
      <w:r w:rsidRPr="00592C8E">
        <w:rPr>
          <w:vertAlign w:val="subscript"/>
        </w:rPr>
        <w:t>AKMA</w:t>
      </w:r>
      <w:bookmarkEnd w:id="195"/>
    </w:p>
    <w:p w:rsidR="0042052F" w:rsidRPr="00592C8E" w:rsidRDefault="0042052F" w:rsidP="0042052F">
      <w:pPr>
        <w:pStyle w:val="3"/>
      </w:pPr>
      <w:bookmarkStart w:id="196" w:name="_Toc26369722"/>
      <w:r w:rsidRPr="00592C8E">
        <w:rPr>
          <w:rFonts w:hint="eastAsia"/>
        </w:rPr>
        <w:t>5.</w:t>
      </w:r>
      <w:r w:rsidRPr="00592C8E">
        <w:t>16</w:t>
      </w:r>
      <w:r w:rsidRPr="00592C8E">
        <w:rPr>
          <w:rFonts w:hint="eastAsia"/>
        </w:rPr>
        <w:t>.1</w:t>
      </w:r>
      <w:r w:rsidRPr="00592C8E">
        <w:tab/>
      </w:r>
      <w:r w:rsidRPr="00592C8E">
        <w:rPr>
          <w:rFonts w:hint="eastAsia"/>
        </w:rPr>
        <w:t>Introduction</w:t>
      </w:r>
      <w:bookmarkEnd w:id="196"/>
    </w:p>
    <w:p w:rsidR="0042052F" w:rsidRPr="00592C8E" w:rsidRDefault="0042052F" w:rsidP="0042052F">
      <w:pPr>
        <w:rPr>
          <w:lang w:eastAsia="zh-CN"/>
        </w:rPr>
      </w:pPr>
      <w:r w:rsidRPr="00592C8E">
        <w:rPr>
          <w:rFonts w:hint="eastAsia"/>
          <w:lang w:eastAsia="zh-CN"/>
        </w:rPr>
        <w:t xml:space="preserve">This solution addresses key issue </w:t>
      </w:r>
      <w:r w:rsidRPr="00592C8E">
        <w:rPr>
          <w:lang w:eastAsia="zh-CN"/>
        </w:rPr>
        <w:t>#10 by proposing an architecture that allows for using K</w:t>
      </w:r>
      <w:r w:rsidRPr="00592C8E">
        <w:rPr>
          <w:vertAlign w:val="subscript"/>
          <w:lang w:eastAsia="zh-CN"/>
        </w:rPr>
        <w:t>SEAF</w:t>
      </w:r>
      <w:r w:rsidRPr="00592C8E">
        <w:rPr>
          <w:lang w:eastAsia="zh-CN"/>
        </w:rPr>
        <w:t xml:space="preserve"> as AKMA root key.</w:t>
      </w:r>
      <w:r w:rsidRPr="00592C8E">
        <w:rPr>
          <w:rFonts w:hint="eastAsia"/>
          <w:lang w:eastAsia="zh-CN"/>
        </w:rPr>
        <w:t xml:space="preserve"> </w:t>
      </w:r>
      <w:r w:rsidRPr="00592C8E">
        <w:rPr>
          <w:lang w:eastAsia="zh-CN"/>
        </w:rPr>
        <w:t xml:space="preserve">In addition, it supports key issue #1 by proposing a logical connection between the </w:t>
      </w:r>
      <w:r w:rsidRPr="0022061F">
        <w:rPr>
          <w:lang w:eastAsia="zh-CN"/>
        </w:rPr>
        <w:t>SEAF</w:t>
      </w:r>
      <w:r w:rsidRPr="00592C8E">
        <w:rPr>
          <w:lang w:eastAsia="zh-CN"/>
        </w:rPr>
        <w:t xml:space="preserve"> and the anchor function introduced in solutions #2 and #3.</w:t>
      </w:r>
    </w:p>
    <w:p w:rsidR="0042052F" w:rsidRPr="00592C8E" w:rsidRDefault="0042052F" w:rsidP="0042052F">
      <w:pPr>
        <w:rPr>
          <w:lang w:eastAsia="zh-CN"/>
        </w:rPr>
      </w:pPr>
      <w:r w:rsidRPr="00592C8E">
        <w:rPr>
          <w:rFonts w:hint="eastAsia"/>
          <w:lang w:eastAsia="zh-CN"/>
        </w:rPr>
        <w:t>In or</w:t>
      </w:r>
      <w:r w:rsidRPr="00592C8E">
        <w:rPr>
          <w:lang w:eastAsia="zh-CN"/>
        </w:rPr>
        <w:t>der to fulfil key issue #10, this solution introduces to use K</w:t>
      </w:r>
      <w:r w:rsidRPr="00592C8E">
        <w:rPr>
          <w:vertAlign w:val="subscript"/>
          <w:lang w:eastAsia="zh-CN"/>
        </w:rPr>
        <w:t>SEAF</w:t>
      </w:r>
      <w:r w:rsidRPr="00592C8E">
        <w:rPr>
          <w:lang w:eastAsia="zh-CN"/>
        </w:rPr>
        <w:t xml:space="preserve"> by introducing a generic architecture where the AAuF communicates with a key repository service (AKMA Key Repository Service – </w:t>
      </w:r>
      <w:r w:rsidRPr="0022061F">
        <w:rPr>
          <w:lang w:eastAsia="zh-CN"/>
        </w:rPr>
        <w:t>AKRS</w:t>
      </w:r>
      <w:r w:rsidRPr="00592C8E">
        <w:rPr>
          <w:lang w:eastAsia="zh-CN"/>
        </w:rPr>
        <w:t xml:space="preserve">) that provides services to store a key together with an identifier and to retrieve (derivations) of the stored key upon request. In this solution, the </w:t>
      </w:r>
      <w:r w:rsidRPr="0022061F">
        <w:rPr>
          <w:lang w:eastAsia="zh-CN"/>
        </w:rPr>
        <w:t>AKRS</w:t>
      </w:r>
      <w:r w:rsidRPr="00592C8E">
        <w:rPr>
          <w:lang w:eastAsia="zh-CN"/>
        </w:rPr>
        <w:t xml:space="preserve"> is a service offered of the </w:t>
      </w:r>
      <w:r w:rsidRPr="0022061F">
        <w:rPr>
          <w:lang w:eastAsia="zh-CN"/>
        </w:rPr>
        <w:t>SEAF</w:t>
      </w:r>
      <w:r w:rsidRPr="00592C8E">
        <w:rPr>
          <w:lang w:eastAsia="zh-CN"/>
        </w:rPr>
        <w:t>/</w:t>
      </w:r>
      <w:r w:rsidRPr="0022061F">
        <w:rPr>
          <w:lang w:eastAsia="zh-CN"/>
        </w:rPr>
        <w:t>AMF</w:t>
      </w:r>
      <w:r w:rsidRPr="00592C8E">
        <w:rPr>
          <w:lang w:eastAsia="zh-CN"/>
        </w:rPr>
        <w:t xml:space="preserve"> or the </w:t>
      </w:r>
      <w:r w:rsidRPr="0022061F">
        <w:rPr>
          <w:lang w:eastAsia="zh-CN"/>
        </w:rPr>
        <w:t>AUSF</w:t>
      </w:r>
      <w:r w:rsidRPr="00592C8E">
        <w:rPr>
          <w:lang w:eastAsia="zh-CN"/>
        </w:rPr>
        <w:t xml:space="preserve"> even though technically, the ARKS could also be a standalone function. This does not change the solution.</w:t>
      </w:r>
    </w:p>
    <w:p w:rsidR="0042052F" w:rsidRPr="00592C8E" w:rsidRDefault="0042052F" w:rsidP="0042052F">
      <w:pPr>
        <w:rPr>
          <w:lang w:eastAsia="zh-CN"/>
        </w:rPr>
      </w:pPr>
      <w:r w:rsidRPr="00592C8E">
        <w:rPr>
          <w:rFonts w:hint="eastAsia"/>
          <w:lang w:eastAsia="zh-CN"/>
        </w:rPr>
        <w:t>I</w:t>
      </w:r>
      <w:r w:rsidRPr="00592C8E">
        <w:rPr>
          <w:lang w:eastAsia="zh-CN"/>
        </w:rPr>
        <w:t>n order to enable using K</w:t>
      </w:r>
      <w:r w:rsidRPr="00592C8E">
        <w:rPr>
          <w:vertAlign w:val="subscript"/>
          <w:lang w:eastAsia="zh-CN"/>
        </w:rPr>
        <w:t>SEAF</w:t>
      </w:r>
      <w:r w:rsidRPr="00592C8E">
        <w:rPr>
          <w:lang w:eastAsia="zh-CN"/>
        </w:rPr>
        <w:t xml:space="preserve"> for AKMA, this solution proposes to include an information element in the AKMA service request message that indicates which key the </w:t>
      </w:r>
      <w:r w:rsidRPr="0022061F">
        <w:rPr>
          <w:lang w:eastAsia="zh-CN"/>
        </w:rPr>
        <w:t>UE</w:t>
      </w:r>
      <w:r w:rsidRPr="00592C8E">
        <w:rPr>
          <w:lang w:eastAsia="zh-CN"/>
        </w:rPr>
        <w:t xml:space="preserve"> prefers to use and to include an information element in the AKMA service response message that indicates which key the network has selected to be used for this run of the AKMA service.</w:t>
      </w:r>
    </w:p>
    <w:p w:rsidR="0042052F" w:rsidRPr="00592C8E" w:rsidRDefault="0042052F" w:rsidP="0042052F">
      <w:pPr>
        <w:pStyle w:val="3"/>
      </w:pPr>
      <w:bookmarkStart w:id="197" w:name="_Toc26369723"/>
      <w:r w:rsidRPr="00592C8E">
        <w:t>5.16.2</w:t>
      </w:r>
      <w:r w:rsidRPr="00592C8E">
        <w:tab/>
      </w:r>
      <w:r w:rsidRPr="00592C8E">
        <w:rPr>
          <w:rFonts w:hint="eastAsia"/>
        </w:rPr>
        <w:t>Solution detail</w:t>
      </w:r>
      <w:r w:rsidRPr="00592C8E">
        <w:t>s</w:t>
      </w:r>
      <w:bookmarkEnd w:id="197"/>
      <w:r w:rsidRPr="00592C8E">
        <w:tab/>
      </w:r>
    </w:p>
    <w:p w:rsidR="0042052F" w:rsidRPr="00592C8E" w:rsidRDefault="0042052F" w:rsidP="0042052F">
      <w:pPr>
        <w:pStyle w:val="4"/>
      </w:pPr>
      <w:bookmarkStart w:id="198" w:name="_Toc26369724"/>
      <w:r w:rsidRPr="00592C8E">
        <w:t>5.16.2.1</w:t>
      </w:r>
      <w:r w:rsidRPr="00592C8E">
        <w:tab/>
        <w:t>AKMA Key Repository Service</w:t>
      </w:r>
      <w:bookmarkEnd w:id="198"/>
    </w:p>
    <w:p w:rsidR="0042052F" w:rsidRPr="00592C8E" w:rsidRDefault="0042052F" w:rsidP="0042052F">
      <w:pPr>
        <w:pStyle w:val="5"/>
      </w:pPr>
      <w:bookmarkStart w:id="199" w:name="_Toc26369725"/>
      <w:r w:rsidRPr="00592C8E">
        <w:t>5.16.2.1.1</w:t>
      </w:r>
      <w:r w:rsidRPr="00592C8E">
        <w:tab/>
        <w:t>AKMA Key Repository Service Serving Network Architecture Option</w:t>
      </w:r>
      <w:bookmarkEnd w:id="199"/>
    </w:p>
    <w:p w:rsidR="0042052F" w:rsidRPr="00592C8E" w:rsidRDefault="0042052F" w:rsidP="0042052F">
      <w:r w:rsidRPr="00592C8E">
        <w:t>In order to support the functionality of established key usage, an AKMA Key Repository Service (</w:t>
      </w:r>
      <w:r w:rsidRPr="0022061F">
        <w:t>AKRS</w:t>
      </w:r>
      <w:r w:rsidRPr="00592C8E">
        <w:t xml:space="preserve">) is included in the AKMA Architecture. In this version of the architecture, the </w:t>
      </w:r>
      <w:r w:rsidRPr="0022061F">
        <w:t>AKRS</w:t>
      </w:r>
      <w:r w:rsidRPr="00592C8E">
        <w:t xml:space="preserve"> connects to the </w:t>
      </w:r>
      <w:r w:rsidRPr="0022061F">
        <w:t>SEAF</w:t>
      </w:r>
      <w:r w:rsidRPr="00592C8E">
        <w:t xml:space="preserve">. This architecture option is therefore called the 'Serving Network'-option. The </w:t>
      </w:r>
      <w:r w:rsidRPr="0022061F">
        <w:t>AKRS</w:t>
      </w:r>
      <w:r w:rsidRPr="00592C8E">
        <w:t xml:space="preserve"> has the following functionality:</w:t>
      </w:r>
    </w:p>
    <w:p w:rsidR="0042052F" w:rsidRPr="00592C8E" w:rsidRDefault="0042052F" w:rsidP="0042052F">
      <w:pPr>
        <w:pStyle w:val="B10"/>
      </w:pPr>
      <w:r w:rsidRPr="00592C8E">
        <w:t>-</w:t>
      </w:r>
      <w:r w:rsidRPr="00592C8E">
        <w:tab/>
        <w:t>Offering an interface to the AAuF to retrieve a K</w:t>
      </w:r>
      <w:r w:rsidRPr="00592C8E">
        <w:rPr>
          <w:vertAlign w:val="subscript"/>
        </w:rPr>
        <w:t>AKMA</w:t>
      </w:r>
      <w:r w:rsidRPr="00592C8E">
        <w:t xml:space="preserve"> derived from K</w:t>
      </w:r>
      <w:r w:rsidRPr="00592C8E">
        <w:rPr>
          <w:vertAlign w:val="subscript"/>
        </w:rPr>
        <w:t>SEAF</w:t>
      </w:r>
      <w:r w:rsidRPr="00592C8E">
        <w:t xml:space="preserve"> for AKMA purposes;</w:t>
      </w:r>
    </w:p>
    <w:p w:rsidR="0042052F" w:rsidRPr="00592C8E" w:rsidRDefault="0042052F" w:rsidP="0042052F">
      <w:pPr>
        <w:pStyle w:val="B10"/>
      </w:pPr>
      <w:r w:rsidRPr="00592C8E">
        <w:t>-</w:t>
      </w:r>
      <w:r w:rsidRPr="00592C8E">
        <w:tab/>
        <w:t>S</w:t>
      </w:r>
      <w:r w:rsidRPr="00592C8E">
        <w:rPr>
          <w:rFonts w:hint="eastAsia"/>
        </w:rPr>
        <w:t xml:space="preserve">toring </w:t>
      </w:r>
      <w:r w:rsidRPr="00592C8E">
        <w:t>the K</w:t>
      </w:r>
      <w:r w:rsidRPr="00592C8E">
        <w:rPr>
          <w:vertAlign w:val="subscript"/>
        </w:rPr>
        <w:t>SEAF</w:t>
      </w:r>
    </w:p>
    <w:p w:rsidR="0042052F" w:rsidRPr="00592C8E" w:rsidRDefault="0042052F" w:rsidP="0042052F">
      <w:pPr>
        <w:pStyle w:val="NO"/>
      </w:pPr>
      <w:r w:rsidRPr="00F80BBA">
        <w:rPr>
          <w:caps/>
        </w:rPr>
        <w:t>Note</w:t>
      </w:r>
      <w:r w:rsidRPr="00592C8E">
        <w:t xml:space="preserve">: </w:t>
      </w:r>
      <w:r w:rsidRPr="00592C8E">
        <w:tab/>
        <w:t>Storage of the K</w:t>
      </w:r>
      <w:r w:rsidRPr="00592C8E">
        <w:rPr>
          <w:vertAlign w:val="subscript"/>
        </w:rPr>
        <w:t>SEAF</w:t>
      </w:r>
      <w:r w:rsidRPr="00592C8E">
        <w:t xml:space="preserve"> is offered in the </w:t>
      </w:r>
      <w:r w:rsidRPr="0022061F">
        <w:t>SEAF</w:t>
      </w:r>
      <w:r w:rsidRPr="00592C8E">
        <w:t xml:space="preserve"> already, so colocation of this service with the </w:t>
      </w:r>
      <w:r w:rsidRPr="0022061F">
        <w:t>SEAF</w:t>
      </w:r>
      <w:r w:rsidRPr="00592C8E">
        <w:t xml:space="preserve"> would reduce duplicate storage.</w:t>
      </w:r>
    </w:p>
    <w:p w:rsidR="0042052F" w:rsidRPr="00592C8E" w:rsidRDefault="0042052F" w:rsidP="0042052F">
      <w:r w:rsidRPr="00592C8E">
        <w:rPr>
          <w:rFonts w:hint="eastAsia"/>
        </w:rPr>
        <w:t>The service</w:t>
      </w:r>
      <w:r w:rsidRPr="00592C8E">
        <w:t xml:space="preserve"> can be collocated with the </w:t>
      </w:r>
      <w:r w:rsidRPr="0022061F">
        <w:t>AMF</w:t>
      </w:r>
      <w:r w:rsidRPr="00592C8E">
        <w:t>/</w:t>
      </w:r>
      <w:r w:rsidRPr="0022061F">
        <w:t>SEAF</w:t>
      </w:r>
      <w:r w:rsidRPr="00592C8E">
        <w:t xml:space="preserve"> but can also be run standalone. In this solution, collocation is assumed, and the service is referred to as </w:t>
      </w:r>
      <w:r w:rsidRPr="0022061F">
        <w:t>AKRS</w:t>
      </w:r>
      <w:r w:rsidRPr="00592C8E">
        <w:t>.</w:t>
      </w:r>
    </w:p>
    <w:p w:rsidR="0042052F" w:rsidRPr="00592C8E" w:rsidRDefault="0042052F" w:rsidP="0042052F">
      <w:r w:rsidRPr="00592C8E">
        <w:rPr>
          <w:rFonts w:hint="eastAsia"/>
        </w:rPr>
        <w:t>The figure 5.</w:t>
      </w:r>
      <w:r w:rsidRPr="00592C8E">
        <w:rPr>
          <w:rFonts w:hint="eastAsia"/>
          <w:lang w:eastAsia="zh-CN"/>
        </w:rPr>
        <w:t>16</w:t>
      </w:r>
      <w:r w:rsidRPr="00592C8E">
        <w:rPr>
          <w:rFonts w:hint="eastAsia"/>
        </w:rPr>
        <w:t>.2.1</w:t>
      </w:r>
      <w:r w:rsidRPr="00592C8E">
        <w:t>.1</w:t>
      </w:r>
      <w:r w:rsidRPr="00592C8E">
        <w:rPr>
          <w:rFonts w:hint="eastAsia"/>
        </w:rPr>
        <w:t>-1 below illustrates the proposed architecture.</w:t>
      </w:r>
    </w:p>
    <w:p w:rsidR="0042052F" w:rsidRPr="00592C8E" w:rsidRDefault="00066980" w:rsidP="0042052F">
      <w:pPr>
        <w:jc w:val="center"/>
        <w:rPr>
          <w:lang w:eastAsia="zh-CN"/>
        </w:rPr>
      </w:pPr>
      <w:r>
        <w:pict>
          <v:group id="_x0000_s1093" editas="canvas" style="width:249.05pt;height:194.3pt;mso-position-horizontal-relative:char;mso-position-vertical-relative:line" coordorigin="2705,6642" coordsize="4981,3886">
            <v:shape id="_x0000_s1094" type="#_x0000_t75" style="position:absolute;left:2705;top:6642;width:4981;height:3886" o:preferrelative="f">
              <o:lock v:ext="edit" rotation="t" text="t"/>
            </v:shape>
            <v:shape id="_x0000_s1095" type="#_x0000_t202" style="position:absolute;left:2867;top:6785;width:3230;height:2660">
              <v:textbox style="mso-next-textbox:#_x0000_s1095" inset="5.85pt,.7pt,5.85pt,.7pt">
                <w:txbxContent>
                  <w:p w:rsidR="0042052F" w:rsidRPr="000106C8" w:rsidRDefault="0042052F" w:rsidP="0042052F">
                    <w:pPr>
                      <w:rPr>
                        <w:lang w:val="en-US"/>
                      </w:rPr>
                    </w:pPr>
                    <w:r w:rsidRPr="000106C8">
                      <w:rPr>
                        <w:rFonts w:hint="eastAsia"/>
                        <w:lang w:val="en-US"/>
                      </w:rPr>
                      <w:t>5GC</w:t>
                    </w:r>
                  </w:p>
                  <w:p w:rsidR="0042052F" w:rsidRPr="000106C8" w:rsidRDefault="0042052F" w:rsidP="0042052F">
                    <w:pPr>
                      <w:rPr>
                        <w:lang w:val="en-US"/>
                      </w:rPr>
                    </w:pPr>
                  </w:p>
                </w:txbxContent>
              </v:textbox>
            </v:shape>
            <v:shape id="_x0000_s1096" type="#_x0000_t202" style="position:absolute;left:3161;top:7090;width:791;height:555">
              <v:textbox style="mso-next-textbox:#_x0000_s1096" inset="5.85pt,.7pt,5.85pt,.7pt">
                <w:txbxContent>
                  <w:p w:rsidR="0042052F" w:rsidRPr="000106C8" w:rsidRDefault="0042052F" w:rsidP="0042052F">
                    <w:pPr>
                      <w:jc w:val="center"/>
                      <w:rPr>
                        <w:lang w:val="en-US"/>
                      </w:rPr>
                    </w:pPr>
                    <w:r w:rsidRPr="000106C8">
                      <w:rPr>
                        <w:lang w:val="en-US"/>
                      </w:rPr>
                      <w:t>UDM</w:t>
                    </w:r>
                  </w:p>
                  <w:p w:rsidR="0042052F" w:rsidRPr="000106C8" w:rsidRDefault="0042052F" w:rsidP="0042052F">
                    <w:pPr>
                      <w:rPr>
                        <w:lang w:val="en-US"/>
                      </w:rPr>
                    </w:pPr>
                  </w:p>
                </w:txbxContent>
              </v:textbox>
            </v:shape>
            <v:shape id="_x0000_s1097" type="#_x0000_t202" style="position:absolute;left:3161;top:7895;width:791;height:546">
              <v:textbox style="mso-next-textbox:#_x0000_s1097" inset="5.85pt,.7pt,5.85pt,.7pt">
                <w:txbxContent>
                  <w:p w:rsidR="0042052F" w:rsidRPr="000106C8" w:rsidRDefault="0042052F" w:rsidP="0042052F">
                    <w:pPr>
                      <w:jc w:val="center"/>
                      <w:rPr>
                        <w:lang w:val="en-US"/>
                      </w:rPr>
                    </w:pPr>
                    <w:r w:rsidRPr="000106C8">
                      <w:rPr>
                        <w:lang w:val="en-US"/>
                      </w:rPr>
                      <w:t>AUSF</w:t>
                    </w:r>
                  </w:p>
                </w:txbxContent>
              </v:textbox>
            </v:shape>
            <v:shape id="_x0000_s1098" type="#_x0000_t202" style="position:absolute;left:3161;top:8730;width:791;height:541">
              <v:textbox style="mso-next-textbox:#_x0000_s1098" inset="5.85pt,.7pt,5.85pt,.7pt">
                <w:txbxContent>
                  <w:p w:rsidR="0042052F" w:rsidRPr="000106C8" w:rsidRDefault="0042052F" w:rsidP="0042052F">
                    <w:pPr>
                      <w:jc w:val="center"/>
                      <w:rPr>
                        <w:lang w:val="en-US"/>
                      </w:rPr>
                    </w:pPr>
                    <w:r w:rsidRPr="000106C8">
                      <w:rPr>
                        <w:lang w:val="en-US"/>
                      </w:rPr>
                      <w:t>SEAF</w:t>
                    </w:r>
                    <w:r w:rsidRPr="000106C8">
                      <w:rPr>
                        <w:lang w:val="en-US"/>
                      </w:rPr>
                      <w:br/>
                      <w:t>AKRS</w:t>
                    </w:r>
                  </w:p>
                  <w:p w:rsidR="0042052F" w:rsidRPr="000106C8" w:rsidRDefault="0042052F" w:rsidP="0042052F">
                    <w:pPr>
                      <w:rPr>
                        <w:lang w:val="en-US"/>
                      </w:rPr>
                    </w:pPr>
                  </w:p>
                </w:txbxContent>
              </v:textbox>
            </v:shape>
            <v:shape id="_x0000_s1099" type="#_x0000_t202" style="position:absolute;left:4758;top:8359;width:791;height:510">
              <v:textbox style="mso-next-textbox:#_x0000_s1099" inset="5.85pt,.7pt,5.85pt,.7pt">
                <w:txbxContent>
                  <w:p w:rsidR="0042052F" w:rsidRPr="000106C8" w:rsidRDefault="0042052F" w:rsidP="0042052F">
                    <w:pPr>
                      <w:jc w:val="center"/>
                      <w:rPr>
                        <w:lang w:val="en-US"/>
                      </w:rPr>
                    </w:pPr>
                    <w:r w:rsidRPr="000106C8">
                      <w:rPr>
                        <w:lang w:val="en-US"/>
                      </w:rPr>
                      <w:t>AAuF</w:t>
                    </w:r>
                  </w:p>
                  <w:p w:rsidR="0042052F" w:rsidRPr="000106C8" w:rsidRDefault="0042052F" w:rsidP="0042052F">
                    <w:pPr>
                      <w:rPr>
                        <w:lang w:val="en-US"/>
                      </w:rPr>
                    </w:pPr>
                  </w:p>
                </w:txbxContent>
              </v:textbox>
            </v:shape>
            <v:shape id="_x0000_s1100" type="#_x0000_t32" style="position:absolute;left:3952;top:8614;width:806;height:387;flip:y" o:connectortype="straight">
              <v:stroke dashstyle="dash"/>
            </v:shape>
            <v:shape id="_x0000_s1101" type="#_x0000_t202" style="position:absolute;left:4207;top:8914;width:563;height:242" stroked="f">
              <v:textbox style="mso-next-textbox:#_x0000_s1101" inset="5.85pt,.7pt,5.85pt,.7pt">
                <w:txbxContent>
                  <w:p w:rsidR="0042052F" w:rsidRPr="000106C8" w:rsidRDefault="0042052F" w:rsidP="0042052F">
                    <w:pPr>
                      <w:rPr>
                        <w:lang w:val="en-US"/>
                      </w:rPr>
                    </w:pPr>
                    <w:r w:rsidRPr="000106C8">
                      <w:rPr>
                        <w:rFonts w:hint="eastAsia"/>
                        <w:lang w:val="en-US"/>
                      </w:rPr>
                      <w:t>SBI</w:t>
                    </w:r>
                  </w:p>
                </w:txbxContent>
              </v:textbox>
            </v:shape>
            <v:shape id="_x0000_s1102" type="#_x0000_t202" style="position:absolute;left:4758;top:9885;width:791;height:510">
              <v:textbox style="mso-next-textbox:#_x0000_s1102" inset="5.85pt,.7pt,5.85pt,.7pt">
                <w:txbxContent>
                  <w:p w:rsidR="0042052F" w:rsidRPr="000106C8" w:rsidRDefault="0042052F" w:rsidP="0042052F">
                    <w:pPr>
                      <w:jc w:val="center"/>
                      <w:rPr>
                        <w:lang w:val="en-US"/>
                      </w:rPr>
                    </w:pPr>
                    <w:r w:rsidRPr="000106C8">
                      <w:rPr>
                        <w:lang w:val="en-US"/>
                      </w:rPr>
                      <w:t>UE</w:t>
                    </w:r>
                  </w:p>
                  <w:p w:rsidR="0042052F" w:rsidRPr="000106C8" w:rsidRDefault="0042052F" w:rsidP="0042052F">
                    <w:pPr>
                      <w:rPr>
                        <w:lang w:val="en-US"/>
                      </w:rPr>
                    </w:pPr>
                  </w:p>
                </w:txbxContent>
              </v:textbox>
            </v:shape>
            <v:shape id="_x0000_s1103" type="#_x0000_t32" style="position:absolute;left:5154;top:8869;width:1;height:1016" o:connectortype="straight"/>
            <v:shape id="_x0000_s1104" type="#_x0000_t202" style="position:absolute;left:4803;top:9527;width:460;height:242" filled="f" stroked="f">
              <v:textbox style="mso-next-textbox:#_x0000_s1104" inset="5.85pt,.7pt,5.85pt,.7pt">
                <w:txbxContent>
                  <w:p w:rsidR="0042052F" w:rsidRPr="000106C8" w:rsidRDefault="0042052F" w:rsidP="0042052F">
                    <w:pPr>
                      <w:rPr>
                        <w:lang w:val="en-US"/>
                      </w:rPr>
                    </w:pPr>
                    <w:r w:rsidRPr="000106C8">
                      <w:rPr>
                        <w:lang w:val="en-US"/>
                      </w:rPr>
                      <w:t>a1</w:t>
                    </w:r>
                  </w:p>
                </w:txbxContent>
              </v:textbox>
            </v:shape>
            <v:shape id="_x0000_s1105" type="#_x0000_t202" style="position:absolute;left:6632;top:8359;width:791;height:510">
              <v:textbox style="mso-next-textbox:#_x0000_s1105" inset="5.85pt,.7pt,5.85pt,.7pt">
                <w:txbxContent>
                  <w:p w:rsidR="0042052F" w:rsidRPr="000106C8" w:rsidRDefault="0042052F" w:rsidP="0042052F">
                    <w:pPr>
                      <w:jc w:val="center"/>
                      <w:rPr>
                        <w:lang w:val="en-US"/>
                      </w:rPr>
                    </w:pPr>
                    <w:r w:rsidRPr="000106C8">
                      <w:rPr>
                        <w:lang w:val="en-US"/>
                      </w:rPr>
                      <w:t>AAuP</w:t>
                    </w:r>
                  </w:p>
                  <w:p w:rsidR="0042052F" w:rsidRPr="000106C8" w:rsidRDefault="0042052F" w:rsidP="0042052F">
                    <w:pPr>
                      <w:rPr>
                        <w:lang w:val="en-US"/>
                      </w:rPr>
                    </w:pPr>
                  </w:p>
                </w:txbxContent>
              </v:textbox>
            </v:shape>
            <v:shape id="_x0000_s1106" type="#_x0000_t32" style="position:absolute;left:5549;top:8614;width:1083;height:1;flip:x" o:connectortype="straight"/>
            <v:shape id="_x0000_s1107" type="#_x0000_t32" style="position:absolute;left:5549;top:10139;width:1480;height:1;flip:x" o:connectortype="straight"/>
            <v:shape id="_x0000_s1108" type="#_x0000_t32" style="position:absolute;left:7027;top:8869;width:1;height:1266;flip:y" o:connectortype="straight"/>
            <v:shape id="_x0000_s1109" type="#_x0000_t202" style="position:absolute;left:6539;top:9871;width:460;height:242" filled="f" stroked="f">
              <v:textbox style="mso-next-textbox:#_x0000_s1109" inset="5.85pt,.7pt,5.85pt,.7pt">
                <w:txbxContent>
                  <w:p w:rsidR="0042052F" w:rsidRPr="000106C8" w:rsidRDefault="0042052F" w:rsidP="0042052F">
                    <w:pPr>
                      <w:rPr>
                        <w:lang w:val="en-US"/>
                      </w:rPr>
                    </w:pPr>
                    <w:r w:rsidRPr="000106C8">
                      <w:rPr>
                        <w:lang w:val="en-US"/>
                      </w:rPr>
                      <w:t>a2</w:t>
                    </w:r>
                  </w:p>
                </w:txbxContent>
              </v:textbox>
            </v:shape>
            <w10:anchorlock/>
          </v:group>
        </w:pict>
      </w:r>
    </w:p>
    <w:p w:rsidR="0042052F" w:rsidRPr="00592C8E" w:rsidRDefault="0042052F" w:rsidP="0042052F">
      <w:pPr>
        <w:pStyle w:val="TF"/>
        <w:outlineLvl w:val="0"/>
        <w:rPr>
          <w:lang w:eastAsia="zh-CN"/>
        </w:rPr>
      </w:pPr>
      <w:r w:rsidRPr="00592C8E">
        <w:t>Figure 5.</w:t>
      </w:r>
      <w:r w:rsidRPr="00592C8E">
        <w:rPr>
          <w:rFonts w:hint="eastAsia"/>
          <w:lang w:eastAsia="zh-CN"/>
        </w:rPr>
        <w:t>16</w:t>
      </w:r>
      <w:r w:rsidRPr="00592C8E">
        <w:t>.2.1.1-1</w:t>
      </w:r>
      <w:r>
        <w:t>:</w:t>
      </w:r>
      <w:r w:rsidRPr="00592C8E">
        <w:t xml:space="preserve"> Architecture showing collocated </w:t>
      </w:r>
      <w:r w:rsidRPr="0022061F">
        <w:t>AKRS</w:t>
      </w:r>
      <w:r w:rsidRPr="00592C8E">
        <w:t xml:space="preserve"> and connections to the AauF</w:t>
      </w:r>
    </w:p>
    <w:p w:rsidR="0042052F" w:rsidRPr="00592C8E" w:rsidRDefault="0042052F" w:rsidP="0042052F">
      <w:pPr>
        <w:pStyle w:val="5"/>
      </w:pPr>
      <w:bookmarkStart w:id="200" w:name="_Toc26369726"/>
      <w:r w:rsidRPr="00592C8E">
        <w:t>5.16.2.1.2</w:t>
      </w:r>
      <w:r w:rsidRPr="00592C8E">
        <w:tab/>
        <w:t>AKMA Key Repository Service Home Network Architecture Option</w:t>
      </w:r>
      <w:bookmarkEnd w:id="200"/>
    </w:p>
    <w:p w:rsidR="0042052F" w:rsidRPr="00592C8E" w:rsidRDefault="0042052F" w:rsidP="0042052F">
      <w:r w:rsidRPr="00592C8E">
        <w:t>In order to support the functionality of established key usage, an AKMA Key Repository Service (</w:t>
      </w:r>
      <w:r w:rsidRPr="0022061F">
        <w:t>AKRS</w:t>
      </w:r>
      <w:r w:rsidRPr="00592C8E">
        <w:t>) is included in the AKMA Architecture. This service has the following functionality:</w:t>
      </w:r>
    </w:p>
    <w:p w:rsidR="0042052F" w:rsidRPr="00592C8E" w:rsidRDefault="0042052F" w:rsidP="0042052F">
      <w:pPr>
        <w:pStyle w:val="B10"/>
      </w:pPr>
      <w:r w:rsidRPr="00592C8E">
        <w:t>-</w:t>
      </w:r>
      <w:r w:rsidRPr="00592C8E">
        <w:tab/>
        <w:t>Offering an interface to the AAuF to retrieve a K</w:t>
      </w:r>
      <w:r w:rsidRPr="00592C8E">
        <w:rPr>
          <w:vertAlign w:val="subscript"/>
        </w:rPr>
        <w:t>AKMA</w:t>
      </w:r>
      <w:r w:rsidRPr="00592C8E">
        <w:t xml:space="preserve"> derived from K</w:t>
      </w:r>
      <w:r w:rsidRPr="00592C8E">
        <w:rPr>
          <w:vertAlign w:val="subscript"/>
        </w:rPr>
        <w:t>SEAF</w:t>
      </w:r>
      <w:r w:rsidRPr="00592C8E">
        <w:t xml:space="preserve"> for AKMA purposes;</w:t>
      </w:r>
    </w:p>
    <w:p w:rsidR="0042052F" w:rsidRPr="00592C8E" w:rsidRDefault="0042052F" w:rsidP="0042052F">
      <w:pPr>
        <w:pStyle w:val="B10"/>
      </w:pPr>
      <w:r w:rsidRPr="00592C8E">
        <w:t>-</w:t>
      </w:r>
      <w:r w:rsidRPr="00592C8E">
        <w:tab/>
        <w:t>S</w:t>
      </w:r>
      <w:r w:rsidRPr="00592C8E">
        <w:rPr>
          <w:rFonts w:hint="eastAsia"/>
        </w:rPr>
        <w:t xml:space="preserve">toring </w:t>
      </w:r>
      <w:r w:rsidRPr="00592C8E">
        <w:t>the K</w:t>
      </w:r>
      <w:r w:rsidRPr="00592C8E">
        <w:rPr>
          <w:vertAlign w:val="subscript"/>
        </w:rPr>
        <w:t>AUSF</w:t>
      </w:r>
      <w:r w:rsidRPr="00592C8E">
        <w:t xml:space="preserve"> or K</w:t>
      </w:r>
      <w:r w:rsidRPr="00592C8E">
        <w:rPr>
          <w:vertAlign w:val="subscript"/>
        </w:rPr>
        <w:t>SEAF</w:t>
      </w:r>
    </w:p>
    <w:p w:rsidR="0042052F" w:rsidRPr="00592C8E" w:rsidRDefault="0042052F" w:rsidP="0042052F">
      <w:pPr>
        <w:pStyle w:val="NO"/>
      </w:pPr>
      <w:r w:rsidRPr="001339CC">
        <w:rPr>
          <w:caps/>
        </w:rPr>
        <w:t>Note</w:t>
      </w:r>
      <w:r>
        <w:rPr>
          <w:caps/>
        </w:rPr>
        <w:t xml:space="preserve"> 1</w:t>
      </w:r>
      <w:r w:rsidRPr="00592C8E">
        <w:t xml:space="preserve">: </w:t>
      </w:r>
      <w:r w:rsidRPr="00592C8E">
        <w:tab/>
        <w:t>Storage of the K</w:t>
      </w:r>
      <w:r w:rsidRPr="00592C8E">
        <w:rPr>
          <w:vertAlign w:val="subscript"/>
        </w:rPr>
        <w:t>AUSF</w:t>
      </w:r>
      <w:r w:rsidRPr="00592C8E">
        <w:t xml:space="preserve"> is offered in the </w:t>
      </w:r>
      <w:r w:rsidRPr="0022061F">
        <w:t>AUSF</w:t>
      </w:r>
      <w:r w:rsidRPr="00592C8E">
        <w:t xml:space="preserve"> already, so colocation of this service with the </w:t>
      </w:r>
      <w:r w:rsidRPr="0022061F">
        <w:t>AUSF</w:t>
      </w:r>
      <w:r w:rsidRPr="00592C8E">
        <w:t xml:space="preserve"> would reduce duplicate storage.</w:t>
      </w:r>
    </w:p>
    <w:p w:rsidR="0042052F" w:rsidRPr="00592C8E" w:rsidRDefault="0042052F" w:rsidP="0042052F">
      <w:pPr>
        <w:pStyle w:val="NO"/>
      </w:pPr>
      <w:r w:rsidRPr="001339CC">
        <w:rPr>
          <w:caps/>
        </w:rPr>
        <w:t>Note</w:t>
      </w:r>
      <w:r>
        <w:rPr>
          <w:caps/>
        </w:rPr>
        <w:t xml:space="preserve"> 2</w:t>
      </w:r>
      <w:r w:rsidRPr="00592C8E">
        <w:t>:</w:t>
      </w:r>
      <w:r w:rsidRPr="00592C8E">
        <w:tab/>
        <w:t>The K</w:t>
      </w:r>
      <w:r w:rsidRPr="00592C8E">
        <w:rPr>
          <w:vertAlign w:val="subscript"/>
        </w:rPr>
        <w:t>SEAF</w:t>
      </w:r>
      <w:r w:rsidRPr="00592C8E">
        <w:t xml:space="preserve"> can be calculated from the K</w:t>
      </w:r>
      <w:r w:rsidRPr="00592C8E">
        <w:rPr>
          <w:vertAlign w:val="subscript"/>
        </w:rPr>
        <w:t>AUSF</w:t>
      </w:r>
      <w:r w:rsidRPr="00592C8E">
        <w:t>. As such, there is no need to store both the K</w:t>
      </w:r>
      <w:r w:rsidRPr="00592C8E">
        <w:rPr>
          <w:vertAlign w:val="subscript"/>
        </w:rPr>
        <w:t>SEAF</w:t>
      </w:r>
      <w:r w:rsidRPr="00592C8E">
        <w:t xml:space="preserve"> and the K</w:t>
      </w:r>
      <w:r w:rsidRPr="00592C8E">
        <w:rPr>
          <w:vertAlign w:val="subscript"/>
        </w:rPr>
        <w:t>AUSF</w:t>
      </w:r>
      <w:r w:rsidRPr="00592C8E">
        <w:t>.</w:t>
      </w:r>
    </w:p>
    <w:p w:rsidR="0042052F" w:rsidRPr="00592C8E" w:rsidRDefault="0042052F" w:rsidP="0042052F">
      <w:r w:rsidRPr="00592C8E">
        <w:rPr>
          <w:rFonts w:hint="eastAsia"/>
        </w:rPr>
        <w:t>The service</w:t>
      </w:r>
      <w:r w:rsidRPr="00592C8E">
        <w:t xml:space="preserve"> can be collocated with the </w:t>
      </w:r>
      <w:r w:rsidRPr="0022061F">
        <w:t>AUSF</w:t>
      </w:r>
      <w:r w:rsidRPr="00592C8E">
        <w:t xml:space="preserve"> but can also be run standalone. In this solution, collocation is assumed, and the service is referred to as </w:t>
      </w:r>
      <w:r w:rsidRPr="0022061F">
        <w:t>AKRS</w:t>
      </w:r>
      <w:r w:rsidRPr="00592C8E">
        <w:t>.</w:t>
      </w:r>
    </w:p>
    <w:p w:rsidR="0042052F" w:rsidRPr="00592C8E" w:rsidRDefault="0042052F" w:rsidP="0042052F">
      <w:r w:rsidRPr="00592C8E">
        <w:rPr>
          <w:rFonts w:hint="eastAsia"/>
        </w:rPr>
        <w:t>The figure 5.</w:t>
      </w:r>
      <w:r w:rsidRPr="00592C8E">
        <w:t>16</w:t>
      </w:r>
      <w:r w:rsidRPr="00592C8E">
        <w:rPr>
          <w:rFonts w:hint="eastAsia"/>
        </w:rPr>
        <w:t>.2.1</w:t>
      </w:r>
      <w:r w:rsidRPr="00592C8E">
        <w:t>.2</w:t>
      </w:r>
      <w:r w:rsidRPr="00592C8E">
        <w:rPr>
          <w:rFonts w:hint="eastAsia"/>
        </w:rPr>
        <w:t>-1 below illustrates the proposed architecture.</w:t>
      </w:r>
    </w:p>
    <w:p w:rsidR="0042052F" w:rsidRPr="00592C8E" w:rsidRDefault="00066980" w:rsidP="0042052F">
      <w:pPr>
        <w:pStyle w:val="TH"/>
      </w:pPr>
      <w:r>
        <w:rPr>
          <w:lang w:eastAsia="ja-JP"/>
        </w:rPr>
      </w:r>
      <w:r>
        <w:rPr>
          <w:lang w:eastAsia="ja-JP"/>
        </w:rPr>
        <w:pict>
          <v:group id="Canvas 175" o:spid="_x0000_s1076" editas="canvas" style="width:249.05pt;height:194.3pt;mso-position-horizontal-relative:char;mso-position-vertical-relative:line" coordsize="31629,24676">
            <v:shape id="_x0000_s1077" type="#_x0000_t75" style="position:absolute;width:31629;height:24676;visibility:visible">
              <v:fill o:detectmouseclick="t"/>
              <v:path o:connecttype="none"/>
            </v:shape>
            <v:shape id="Text Box 177" o:spid="_x0000_s1078"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42052F" w:rsidRPr="000106C8" w:rsidRDefault="0042052F" w:rsidP="0042052F">
                    <w:pPr>
                      <w:rPr>
                        <w:lang w:val="en-US"/>
                      </w:rPr>
                    </w:pPr>
                    <w:r w:rsidRPr="000106C8">
                      <w:rPr>
                        <w:rFonts w:hint="eastAsia"/>
                        <w:lang w:val="en-US"/>
                      </w:rPr>
                      <w:t>5GC</w:t>
                    </w:r>
                  </w:p>
                  <w:p w:rsidR="0042052F" w:rsidRPr="000106C8" w:rsidRDefault="0042052F" w:rsidP="0042052F">
                    <w:pPr>
                      <w:rPr>
                        <w:lang w:val="en-US"/>
                      </w:rPr>
                    </w:pPr>
                  </w:p>
                </w:txbxContent>
              </v:textbox>
            </v:shape>
            <v:shape id="Text Box 178" o:spid="_x0000_s1079"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42052F" w:rsidRPr="000106C8" w:rsidRDefault="0042052F" w:rsidP="0042052F">
                    <w:pPr>
                      <w:jc w:val="center"/>
                      <w:rPr>
                        <w:lang w:val="en-US"/>
                      </w:rPr>
                    </w:pPr>
                    <w:r w:rsidRPr="000106C8">
                      <w:rPr>
                        <w:lang w:val="en-US"/>
                      </w:rPr>
                      <w:t>UDM</w:t>
                    </w:r>
                  </w:p>
                  <w:p w:rsidR="0042052F" w:rsidRPr="000106C8" w:rsidRDefault="0042052F" w:rsidP="0042052F">
                    <w:pPr>
                      <w:rPr>
                        <w:lang w:val="en-US"/>
                      </w:rPr>
                    </w:pPr>
                  </w:p>
                </w:txbxContent>
              </v:textbox>
            </v:shape>
            <v:shape id="Text Box 179" o:spid="_x0000_s1080"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42052F" w:rsidRPr="000106C8" w:rsidRDefault="0042052F" w:rsidP="0042052F">
                    <w:pPr>
                      <w:jc w:val="center"/>
                      <w:rPr>
                        <w:lang w:val="en-US"/>
                      </w:rPr>
                    </w:pPr>
                    <w:r w:rsidRPr="000106C8">
                      <w:rPr>
                        <w:lang w:val="en-US"/>
                      </w:rPr>
                      <w:t>AUSF</w:t>
                    </w:r>
                    <w:r w:rsidRPr="000106C8">
                      <w:rPr>
                        <w:lang w:val="en-US"/>
                      </w:rPr>
                      <w:br/>
                      <w:t>AKRS</w:t>
                    </w:r>
                  </w:p>
                </w:txbxContent>
              </v:textbox>
            </v:shape>
            <v:shape id="Text Box 180" o:spid="_x0000_s1081"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42052F" w:rsidRPr="000106C8" w:rsidRDefault="0042052F" w:rsidP="0042052F">
                    <w:pPr>
                      <w:jc w:val="center"/>
                      <w:rPr>
                        <w:lang w:val="en-US"/>
                      </w:rPr>
                    </w:pPr>
                    <w:r w:rsidRPr="000106C8">
                      <w:rPr>
                        <w:lang w:val="en-US"/>
                      </w:rPr>
                      <w:t>SEAF</w:t>
                    </w:r>
                    <w:r w:rsidRPr="000106C8">
                      <w:rPr>
                        <w:lang w:val="en-US"/>
                      </w:rPr>
                      <w:br/>
                    </w:r>
                  </w:p>
                  <w:p w:rsidR="0042052F" w:rsidRPr="000106C8" w:rsidRDefault="0042052F" w:rsidP="0042052F">
                    <w:pPr>
                      <w:rPr>
                        <w:lang w:val="en-US"/>
                      </w:rPr>
                    </w:pPr>
                  </w:p>
                </w:txbxContent>
              </v:textbox>
            </v:shape>
            <v:shape id="Text Box 181" o:spid="_x0000_s1082"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42052F" w:rsidRPr="000106C8" w:rsidRDefault="0042052F" w:rsidP="0042052F">
                    <w:pPr>
                      <w:jc w:val="center"/>
                      <w:rPr>
                        <w:lang w:val="en-US"/>
                      </w:rPr>
                    </w:pPr>
                    <w:r w:rsidRPr="000106C8">
                      <w:rPr>
                        <w:lang w:val="en-US"/>
                      </w:rPr>
                      <w:t>AAuF</w:t>
                    </w:r>
                  </w:p>
                  <w:p w:rsidR="0042052F" w:rsidRPr="000106C8" w:rsidRDefault="0042052F" w:rsidP="0042052F">
                    <w:pPr>
                      <w:rPr>
                        <w:lang w:val="en-US"/>
                      </w:rPr>
                    </w:pPr>
                  </w:p>
                </w:txbxContent>
              </v:textbox>
            </v:shape>
            <v:shape id="AutoShape 182" o:spid="_x0000_s1083"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084"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42052F" w:rsidRPr="000106C8" w:rsidRDefault="0042052F" w:rsidP="0042052F">
                    <w:pPr>
                      <w:rPr>
                        <w:lang w:val="en-US"/>
                      </w:rPr>
                    </w:pPr>
                    <w:r w:rsidRPr="000106C8">
                      <w:rPr>
                        <w:rFonts w:hint="eastAsia"/>
                        <w:lang w:val="en-US"/>
                      </w:rPr>
                      <w:t>SBI</w:t>
                    </w:r>
                  </w:p>
                </w:txbxContent>
              </v:textbox>
            </v:shape>
            <v:shape id="Text Box 184" o:spid="_x0000_s1085"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42052F" w:rsidRPr="000106C8" w:rsidRDefault="0042052F" w:rsidP="0042052F">
                    <w:pPr>
                      <w:jc w:val="center"/>
                      <w:rPr>
                        <w:lang w:val="en-US"/>
                      </w:rPr>
                    </w:pPr>
                    <w:r w:rsidRPr="000106C8">
                      <w:rPr>
                        <w:lang w:val="en-US"/>
                      </w:rPr>
                      <w:t>UE</w:t>
                    </w:r>
                  </w:p>
                  <w:p w:rsidR="0042052F" w:rsidRPr="000106C8" w:rsidRDefault="0042052F" w:rsidP="0042052F">
                    <w:pPr>
                      <w:rPr>
                        <w:lang w:val="en-US"/>
                      </w:rPr>
                    </w:pPr>
                  </w:p>
                </w:txbxContent>
              </v:textbox>
            </v:shape>
            <v:shape id="AutoShape 185" o:spid="_x0000_s1086"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087"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42052F" w:rsidRPr="000106C8" w:rsidRDefault="0042052F" w:rsidP="0042052F">
                    <w:pPr>
                      <w:rPr>
                        <w:lang w:val="en-US"/>
                      </w:rPr>
                    </w:pPr>
                    <w:r w:rsidRPr="000106C8">
                      <w:rPr>
                        <w:lang w:val="en-US"/>
                      </w:rPr>
                      <w:t>a1</w:t>
                    </w:r>
                  </w:p>
                </w:txbxContent>
              </v:textbox>
            </v:shape>
            <v:shape id="Text Box 187" o:spid="_x0000_s1088"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42052F" w:rsidRPr="000106C8" w:rsidRDefault="0042052F" w:rsidP="0042052F">
                    <w:pPr>
                      <w:jc w:val="center"/>
                      <w:rPr>
                        <w:lang w:val="en-US"/>
                      </w:rPr>
                    </w:pPr>
                    <w:r w:rsidRPr="000106C8">
                      <w:rPr>
                        <w:lang w:val="en-US"/>
                      </w:rPr>
                      <w:t>AAuP</w:t>
                    </w:r>
                  </w:p>
                  <w:p w:rsidR="0042052F" w:rsidRPr="000106C8" w:rsidRDefault="0042052F" w:rsidP="0042052F">
                    <w:pPr>
                      <w:rPr>
                        <w:lang w:val="en-US"/>
                      </w:rPr>
                    </w:pPr>
                  </w:p>
                </w:txbxContent>
              </v:textbox>
            </v:shape>
            <v:shape id="AutoShape 188" o:spid="_x0000_s1089"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090"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091"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092"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42052F" w:rsidRPr="000106C8" w:rsidRDefault="0042052F" w:rsidP="0042052F">
                    <w:pPr>
                      <w:rPr>
                        <w:lang w:val="en-US"/>
                      </w:rPr>
                    </w:pPr>
                    <w:r w:rsidRPr="000106C8">
                      <w:rPr>
                        <w:lang w:val="en-US"/>
                      </w:rPr>
                      <w:t>a2</w:t>
                    </w:r>
                  </w:p>
                </w:txbxContent>
              </v:textbox>
            </v:shape>
            <w10:anchorlock/>
          </v:group>
        </w:pict>
      </w:r>
    </w:p>
    <w:p w:rsidR="0042052F" w:rsidRPr="00592C8E" w:rsidRDefault="0042052F" w:rsidP="0042052F">
      <w:pPr>
        <w:pStyle w:val="TF"/>
        <w:outlineLvl w:val="0"/>
        <w:rPr>
          <w:lang w:eastAsia="zh-CN"/>
        </w:rPr>
      </w:pPr>
      <w:r w:rsidRPr="00592C8E">
        <w:t>Figure 5.</w:t>
      </w:r>
      <w:r w:rsidRPr="00592C8E">
        <w:rPr>
          <w:rFonts w:hint="eastAsia"/>
          <w:lang w:eastAsia="zh-CN"/>
        </w:rPr>
        <w:t>16</w:t>
      </w:r>
      <w:r w:rsidRPr="00592C8E">
        <w:t>.2.1.2-1</w:t>
      </w:r>
      <w:r>
        <w:t>:</w:t>
      </w:r>
      <w:r w:rsidRPr="00592C8E">
        <w:t xml:space="preserve"> Architecture showing collocated </w:t>
      </w:r>
      <w:r w:rsidRPr="0022061F">
        <w:t>AKRS</w:t>
      </w:r>
      <w:r w:rsidRPr="00592C8E">
        <w:t xml:space="preserve"> and connections to the AAuF</w:t>
      </w:r>
    </w:p>
    <w:p w:rsidR="0042052F" w:rsidRPr="00592C8E" w:rsidRDefault="0042052F" w:rsidP="0042052F">
      <w:pPr>
        <w:pStyle w:val="4"/>
      </w:pPr>
      <w:bookmarkStart w:id="201" w:name="_Toc26369727"/>
      <w:r w:rsidRPr="00592C8E">
        <w:lastRenderedPageBreak/>
        <w:t>5.16.2.2</w:t>
      </w:r>
      <w:r w:rsidRPr="00592C8E">
        <w:tab/>
        <w:t>AKMA Established Key Use Procedure</w:t>
      </w:r>
      <w:bookmarkEnd w:id="201"/>
    </w:p>
    <w:p w:rsidR="0042052F" w:rsidRPr="00592C8E" w:rsidRDefault="0042052F" w:rsidP="0042052F">
      <w:pPr>
        <w:pStyle w:val="5"/>
      </w:pPr>
      <w:bookmarkStart w:id="202" w:name="_Toc26369728"/>
      <w:r w:rsidRPr="00592C8E">
        <w:t>5.16.2.2.1</w:t>
      </w:r>
      <w:r w:rsidRPr="00592C8E">
        <w:tab/>
        <w:t>Procedure</w:t>
      </w:r>
      <w:bookmarkEnd w:id="202"/>
    </w:p>
    <w:p w:rsidR="0042052F" w:rsidRPr="00592C8E" w:rsidRDefault="0042052F" w:rsidP="0042052F">
      <w:r w:rsidRPr="00592C8E">
        <w:rPr>
          <w:rFonts w:hint="eastAsia"/>
        </w:rPr>
        <w:t xml:space="preserve">This procedure takes the </w:t>
      </w:r>
      <w:r w:rsidRPr="00592C8E">
        <w:t>place</w:t>
      </w:r>
      <w:r w:rsidRPr="00592C8E">
        <w:rPr>
          <w:rFonts w:hint="eastAsia"/>
        </w:rPr>
        <w:t xml:space="preserve"> of the "</w:t>
      </w:r>
      <w:r w:rsidRPr="00592C8E">
        <w:t xml:space="preserve">Authentication Procedure" in solution #2, clause 5.2.2.2.2 and takes place after an initiation procedure as detailed in </w:t>
      </w:r>
      <w:r>
        <w:t xml:space="preserve">clause </w:t>
      </w:r>
      <w:r w:rsidRPr="00592C8E">
        <w:t>5.2.2.2.1.</w:t>
      </w:r>
    </w:p>
    <w:p w:rsidR="0042052F" w:rsidRPr="00592C8E" w:rsidRDefault="0042052F" w:rsidP="0042052F">
      <w:r w:rsidRPr="00592C8E">
        <w:rPr>
          <w:rFonts w:hint="eastAsia"/>
        </w:rPr>
        <w:t xml:space="preserve">The </w:t>
      </w:r>
      <w:r w:rsidRPr="00592C8E">
        <w:t xml:space="preserve">established </w:t>
      </w:r>
      <w:r w:rsidRPr="00592C8E">
        <w:rPr>
          <w:rFonts w:hint="eastAsia"/>
        </w:rPr>
        <w:t xml:space="preserve">key use procedure is initiated by the </w:t>
      </w:r>
      <w:r w:rsidRPr="0022061F">
        <w:rPr>
          <w:rFonts w:hint="eastAsia"/>
        </w:rPr>
        <w:t>UE</w:t>
      </w:r>
      <w:r w:rsidRPr="00592C8E">
        <w:rPr>
          <w:rFonts w:hint="eastAsia"/>
        </w:rPr>
        <w:t xml:space="preserve"> sending a request message to the AAuF </w:t>
      </w:r>
      <w:r w:rsidRPr="00592C8E">
        <w:t xml:space="preserve">including a key identifier (KI), and a flag indicating that the </w:t>
      </w:r>
      <w:r w:rsidRPr="0022061F">
        <w:t>UE</w:t>
      </w:r>
      <w:r w:rsidRPr="00592C8E">
        <w:t xml:space="preserve"> would like to use K</w:t>
      </w:r>
      <w:r w:rsidRPr="00592C8E">
        <w:rPr>
          <w:vertAlign w:val="subscript"/>
        </w:rPr>
        <w:t>SEAF</w:t>
      </w:r>
      <w:r w:rsidRPr="00592C8E">
        <w:t xml:space="preserve"> for AKMA purposes. The AAuF verifies whether the use is allowed according to local policy and regulations and sends an "EstablishedKeyUseForAKMARequest" message to </w:t>
      </w:r>
      <w:r w:rsidRPr="0022061F">
        <w:t>AKRS</w:t>
      </w:r>
      <w:r w:rsidRPr="00592C8E">
        <w:t xml:space="preserve"> instance on the </w:t>
      </w:r>
      <w:r w:rsidRPr="0022061F">
        <w:t>SEAF</w:t>
      </w:r>
      <w:r w:rsidRPr="00592C8E">
        <w:t xml:space="preserve"> or </w:t>
      </w:r>
      <w:r w:rsidRPr="0022061F">
        <w:t>AUSF</w:t>
      </w:r>
      <w:r w:rsidRPr="00592C8E">
        <w:t>.</w:t>
      </w:r>
    </w:p>
    <w:p w:rsidR="0042052F" w:rsidRPr="00592C8E" w:rsidRDefault="0042052F" w:rsidP="0042052F">
      <w:r w:rsidRPr="00592C8E">
        <w:rPr>
          <w:rFonts w:hint="eastAsia"/>
        </w:rPr>
        <w:t xml:space="preserve">Upon reception of the message, the </w:t>
      </w:r>
      <w:r w:rsidRPr="0022061F">
        <w:rPr>
          <w:rFonts w:hint="eastAsia"/>
        </w:rPr>
        <w:t>SEAF</w:t>
      </w:r>
      <w:r w:rsidRPr="00592C8E">
        <w:rPr>
          <w:rFonts w:hint="eastAsia"/>
        </w:rPr>
        <w:t xml:space="preserve"> </w:t>
      </w:r>
      <w:r w:rsidRPr="00592C8E">
        <w:t xml:space="preserve">or </w:t>
      </w:r>
      <w:r w:rsidRPr="0022061F">
        <w:t>AUSF</w:t>
      </w:r>
      <w:r w:rsidRPr="00592C8E">
        <w:rPr>
          <w:rFonts w:hint="eastAsia"/>
        </w:rPr>
        <w:t xml:space="preserve"> fetches the appropriate key from storage and calculates the AKMA Key as follows:</w:t>
      </w:r>
    </w:p>
    <w:p w:rsidR="0042052F" w:rsidRPr="00592C8E" w:rsidRDefault="0042052F" w:rsidP="0042052F">
      <w:pPr>
        <w:ind w:firstLine="284"/>
        <w:rPr>
          <w:lang w:eastAsia="zh-CN"/>
        </w:rPr>
      </w:pPr>
      <w:r w:rsidRPr="00592C8E">
        <w:t>K</w:t>
      </w:r>
      <w:r w:rsidRPr="00592C8E">
        <w:rPr>
          <w:vertAlign w:val="subscript"/>
        </w:rPr>
        <w:t>AKMA</w:t>
      </w:r>
      <w:r w:rsidRPr="00592C8E">
        <w:t xml:space="preserve"> = </w:t>
      </w:r>
      <w:r w:rsidRPr="0022061F">
        <w:t>KDF</w:t>
      </w:r>
      <w:r w:rsidRPr="00592C8E">
        <w:t xml:space="preserve"> (Input key, "AKMA", AKMA Counter)</w:t>
      </w:r>
    </w:p>
    <w:p w:rsidR="0042052F" w:rsidRPr="00592C8E" w:rsidRDefault="0042052F" w:rsidP="0042052F">
      <w:pPr>
        <w:pStyle w:val="NO"/>
        <w:rPr>
          <w:lang w:eastAsia="zh-CN"/>
        </w:rPr>
      </w:pPr>
      <w:r w:rsidRPr="00F80BBA">
        <w:rPr>
          <w:caps/>
        </w:rPr>
        <w:t>Note</w:t>
      </w:r>
      <w:r w:rsidRPr="00592C8E">
        <w:t>:</w:t>
      </w:r>
      <w:r w:rsidRPr="00592C8E">
        <w:tab/>
        <w:t xml:space="preserve">If the instance on the </w:t>
      </w:r>
      <w:r w:rsidRPr="0022061F">
        <w:t>AUSF</w:t>
      </w:r>
      <w:r w:rsidRPr="00592C8E">
        <w:t xml:space="preserve"> fetches the K</w:t>
      </w:r>
      <w:r w:rsidRPr="00592C8E">
        <w:rPr>
          <w:vertAlign w:val="subscript"/>
        </w:rPr>
        <w:t>AUSF</w:t>
      </w:r>
      <w:r w:rsidRPr="00592C8E">
        <w:t>, it first needs to calculate the K</w:t>
      </w:r>
      <w:r w:rsidRPr="00592C8E">
        <w:rPr>
          <w:vertAlign w:val="subscript"/>
        </w:rPr>
        <w:t>SEAF</w:t>
      </w:r>
      <w:r w:rsidRPr="00592C8E">
        <w:t xml:space="preserve"> before K</w:t>
      </w:r>
      <w:r w:rsidRPr="00592C8E">
        <w:rPr>
          <w:vertAlign w:val="subscript"/>
        </w:rPr>
        <w:t>AKMA</w:t>
      </w:r>
      <w:r w:rsidRPr="00592C8E">
        <w:t xml:space="preserve"> can be calculated.</w:t>
      </w:r>
    </w:p>
    <w:p w:rsidR="0042052F" w:rsidRPr="00592C8E" w:rsidRDefault="0042052F" w:rsidP="0042052F">
      <w:r w:rsidRPr="00592C8E">
        <w:t>Where the Input key is or K</w:t>
      </w:r>
      <w:r w:rsidRPr="00592C8E">
        <w:rPr>
          <w:vertAlign w:val="subscript"/>
        </w:rPr>
        <w:t>SEAF</w:t>
      </w:r>
      <w:r w:rsidRPr="00592C8E">
        <w:t xml:space="preserve"> and the AKMA counter is kept to avoid key repetition in case of multiple requests. Subsequently, the </w:t>
      </w:r>
      <w:r w:rsidRPr="0022061F">
        <w:t>SEAF</w:t>
      </w:r>
      <w:r w:rsidRPr="00592C8E">
        <w:t xml:space="preserve"> forwards the K</w:t>
      </w:r>
      <w:r w:rsidRPr="00592C8E">
        <w:rPr>
          <w:vertAlign w:val="subscript"/>
        </w:rPr>
        <w:t>AKMA</w:t>
      </w:r>
      <w:r w:rsidRPr="00592C8E">
        <w:t xml:space="preserve"> and the value of the AKMA Counter to the AAuF together with a RAND and an </w:t>
      </w:r>
      <w:r w:rsidRPr="0022061F">
        <w:t>XRES</w:t>
      </w:r>
      <w:r w:rsidRPr="00592C8E">
        <w:t xml:space="preserve"> calculated from K</w:t>
      </w:r>
      <w:r w:rsidRPr="00592C8E">
        <w:rPr>
          <w:vertAlign w:val="subscript"/>
        </w:rPr>
        <w:t>AKMA</w:t>
      </w:r>
      <w:r w:rsidRPr="00592C8E">
        <w:t xml:space="preserve"> and the RAND.</w:t>
      </w:r>
    </w:p>
    <w:p w:rsidR="0042052F" w:rsidRPr="00592C8E" w:rsidRDefault="0042052F" w:rsidP="0042052F">
      <w:r w:rsidRPr="00592C8E">
        <w:rPr>
          <w:rFonts w:hint="eastAsia"/>
        </w:rPr>
        <w:t xml:space="preserve">After reception of the key, the AAuF </w:t>
      </w:r>
      <w:r w:rsidRPr="00592C8E">
        <w:t xml:space="preserve">will authenticate the </w:t>
      </w:r>
      <w:r w:rsidRPr="0022061F">
        <w:t>UE</w:t>
      </w:r>
      <w:r w:rsidRPr="00592C8E">
        <w:t xml:space="preserve"> as follows by sending a message to the </w:t>
      </w:r>
      <w:r w:rsidRPr="0022061F">
        <w:t>UE</w:t>
      </w:r>
      <w:r w:rsidRPr="00592C8E">
        <w:t xml:space="preserve"> containing a flag indicating which key was used for calculation of K</w:t>
      </w:r>
      <w:r w:rsidRPr="00592C8E">
        <w:rPr>
          <w:vertAlign w:val="subscript"/>
        </w:rPr>
        <w:t>AKMA</w:t>
      </w:r>
      <w:r w:rsidRPr="00592C8E">
        <w:t>, the AKMA Counter, the random value RAND, and a MAC calculated as follows:</w:t>
      </w:r>
    </w:p>
    <w:p w:rsidR="0042052F" w:rsidRPr="00592C8E" w:rsidRDefault="0042052F" w:rsidP="0042052F">
      <w:pPr>
        <w:pStyle w:val="B10"/>
        <w:outlineLvl w:val="0"/>
      </w:pPr>
      <w:r w:rsidRPr="00592C8E">
        <w:tab/>
        <w:t xml:space="preserve">MAC = </w:t>
      </w:r>
      <w:r w:rsidRPr="0022061F">
        <w:t>KDF</w:t>
      </w:r>
      <w:r w:rsidRPr="00592C8E">
        <w:t xml:space="preserve"> (K</w:t>
      </w:r>
      <w:r w:rsidRPr="0042052F">
        <w:rPr>
          <w:vertAlign w:val="subscript"/>
          <w:rPrChange w:id="203" w:author="hxt" w:date="2020-04-28T14:43:00Z">
            <w:rPr/>
          </w:rPrChange>
        </w:rPr>
        <w:t>AKMA</w:t>
      </w:r>
      <w:r w:rsidRPr="00592C8E">
        <w:t>, "AKMA MAC", RAND)</w:t>
      </w:r>
    </w:p>
    <w:p w:rsidR="0042052F" w:rsidRPr="00592C8E" w:rsidRDefault="0042052F" w:rsidP="0042052F">
      <w:r w:rsidRPr="00592C8E">
        <w:rPr>
          <w:rFonts w:hint="eastAsia"/>
        </w:rPr>
        <w:t xml:space="preserve">Upon reception of this message, the </w:t>
      </w:r>
      <w:r w:rsidRPr="0022061F">
        <w:rPr>
          <w:rFonts w:hint="eastAsia"/>
        </w:rPr>
        <w:t>UE</w:t>
      </w:r>
      <w:r w:rsidRPr="00592C8E">
        <w:rPr>
          <w:rFonts w:hint="eastAsia"/>
        </w:rPr>
        <w:t xml:space="preserve"> will calculate the K</w:t>
      </w:r>
      <w:r w:rsidRPr="00592C8E">
        <w:rPr>
          <w:rFonts w:hint="eastAsia"/>
          <w:vertAlign w:val="subscript"/>
        </w:rPr>
        <w:t>AKMA</w:t>
      </w:r>
      <w:r w:rsidRPr="00592C8E">
        <w:t xml:space="preserve"> according to the key that was used</w:t>
      </w:r>
      <w:r w:rsidRPr="00592C8E">
        <w:rPr>
          <w:rFonts w:hint="eastAsia"/>
        </w:rPr>
        <w:t>, verify the MAC and if successful</w:t>
      </w:r>
      <w:r w:rsidRPr="00592C8E">
        <w:t xml:space="preserve"> respond with a </w:t>
      </w:r>
      <w:r w:rsidRPr="0022061F">
        <w:t>RES</w:t>
      </w:r>
      <w:r w:rsidRPr="00592C8E">
        <w:t xml:space="preserve"> calculated from K</w:t>
      </w:r>
      <w:r w:rsidRPr="00592C8E">
        <w:rPr>
          <w:vertAlign w:val="subscript"/>
        </w:rPr>
        <w:t>AKMA</w:t>
      </w:r>
      <w:r w:rsidRPr="00592C8E">
        <w:t xml:space="preserve"> and the RAND to the AAuF. The AAuF verifies that the </w:t>
      </w:r>
      <w:r w:rsidRPr="0022061F">
        <w:t>RES</w:t>
      </w:r>
      <w:r w:rsidRPr="00592C8E">
        <w:t xml:space="preserve"> is the same as the </w:t>
      </w:r>
      <w:r w:rsidRPr="0022061F">
        <w:t>XRES</w:t>
      </w:r>
      <w:r w:rsidRPr="00592C8E">
        <w:t xml:space="preserve"> and if so, replies with a service response including the temporary identifier and validity time.</w:t>
      </w:r>
    </w:p>
    <w:p w:rsidR="0042052F" w:rsidRPr="00592C8E" w:rsidRDefault="0042052F" w:rsidP="0042052F">
      <w:pPr>
        <w:rPr>
          <w:lang w:eastAsia="zh-CN"/>
        </w:rPr>
      </w:pPr>
      <w:r w:rsidRPr="00592C8E">
        <w:t>The procedure is shown in figure 5.</w:t>
      </w:r>
      <w:r w:rsidRPr="00592C8E">
        <w:rPr>
          <w:rFonts w:hint="eastAsia"/>
          <w:lang w:eastAsia="zh-CN"/>
        </w:rPr>
        <w:t>16</w:t>
      </w:r>
      <w:r w:rsidRPr="00592C8E">
        <w:t>.2.2.1-1</w:t>
      </w:r>
      <w:r>
        <w:rPr>
          <w:lang w:eastAsia="zh-CN"/>
        </w:rPr>
        <w:t>.</w:t>
      </w:r>
    </w:p>
    <w:p w:rsidR="0042052F" w:rsidRPr="00592C8E" w:rsidRDefault="00066980" w:rsidP="0042052F">
      <w:pPr>
        <w:pStyle w:val="TH"/>
        <w:rPr>
          <w:lang w:eastAsia="zh-CN"/>
        </w:rPr>
      </w:pPr>
      <w:r>
        <w:pict>
          <v:group id="_x0000_s1046" editas="canvas" style="width:481.95pt;height:289.15pt;mso-position-horizontal-relative:char;mso-position-vertical-relative:line" coordorigin="1134,567" coordsize="9639,5783">
            <v:shape id="_x0000_s1047" type="#_x0000_t75" style="position:absolute;left:1134;top:567;width:9639;height:5783" o:preferrelative="f">
              <o:lock v:ext="edit" rotation="t" text="t"/>
            </v:shape>
            <v:shape id="_x0000_s1048" type="#_x0000_t202" style="position:absolute;left:1676;top:736;width:968;height:510">
              <v:textbox style="mso-next-textbox:#_x0000_s1048" inset="5.85pt,.7pt,5.85pt,.7pt">
                <w:txbxContent>
                  <w:p w:rsidR="0042052F" w:rsidRPr="000106C8" w:rsidRDefault="0042052F" w:rsidP="0042052F">
                    <w:pPr>
                      <w:jc w:val="center"/>
                      <w:rPr>
                        <w:lang w:val="en-US"/>
                      </w:rPr>
                    </w:pPr>
                    <w:r w:rsidRPr="000106C8">
                      <w:rPr>
                        <w:lang w:val="en-US"/>
                      </w:rPr>
                      <w:t>UE</w:t>
                    </w:r>
                  </w:p>
                  <w:p w:rsidR="0042052F" w:rsidRPr="000106C8" w:rsidRDefault="0042052F" w:rsidP="0042052F">
                    <w:pPr>
                      <w:rPr>
                        <w:lang w:val="en-US"/>
                      </w:rPr>
                    </w:pPr>
                  </w:p>
                </w:txbxContent>
              </v:textbox>
            </v:shape>
            <v:shape id="_x0000_s1049" type="#_x0000_t202" style="position:absolute;left:5170;top:701;width:968;height:510">
              <v:textbox style="mso-next-textbox:#_x0000_s1049" inset="5.85pt,.7pt,5.85pt,.7pt">
                <w:txbxContent>
                  <w:p w:rsidR="0042052F" w:rsidRPr="000106C8" w:rsidRDefault="0042052F" w:rsidP="0042052F">
                    <w:pPr>
                      <w:jc w:val="center"/>
                      <w:rPr>
                        <w:lang w:val="en-US"/>
                      </w:rPr>
                    </w:pPr>
                    <w:r w:rsidRPr="000106C8">
                      <w:rPr>
                        <w:lang w:val="en-US"/>
                      </w:rPr>
                      <w:t>AAuF</w:t>
                    </w:r>
                  </w:p>
                  <w:p w:rsidR="0042052F" w:rsidRPr="000106C8" w:rsidRDefault="0042052F" w:rsidP="0042052F">
                    <w:pPr>
                      <w:rPr>
                        <w:lang w:val="en-US"/>
                      </w:rPr>
                    </w:pPr>
                  </w:p>
                </w:txbxContent>
              </v:textbox>
            </v:shape>
            <v:shape id="_x0000_s1050" type="#_x0000_t202" style="position:absolute;left:8608;top:701;width:968;height:511">
              <v:textbox style="mso-next-textbox:#_x0000_s1050" inset="5.85pt,.7pt,5.85pt,.7pt">
                <w:txbxContent>
                  <w:p w:rsidR="0042052F" w:rsidRPr="000106C8" w:rsidRDefault="0042052F" w:rsidP="0042052F">
                    <w:pPr>
                      <w:jc w:val="center"/>
                      <w:rPr>
                        <w:lang w:val="en-US"/>
                      </w:rPr>
                    </w:pPr>
                    <w:r w:rsidRPr="000106C8">
                      <w:rPr>
                        <w:lang w:val="en-US"/>
                      </w:rPr>
                      <w:t xml:space="preserve">AUSF </w:t>
                    </w:r>
                  </w:p>
                  <w:p w:rsidR="0042052F" w:rsidRPr="000106C8" w:rsidRDefault="0042052F" w:rsidP="0042052F">
                    <w:pPr>
                      <w:rPr>
                        <w:lang w:val="en-US"/>
                      </w:rPr>
                    </w:pPr>
                  </w:p>
                </w:txbxContent>
              </v:textbox>
            </v:shape>
            <v:shape id="_x0000_s1051" type="#_x0000_t32" style="position:absolute;left:2152;top:1246;width:8;height:4795;flip:x" o:connectortype="straight"/>
            <v:shape id="_x0000_s1052" type="#_x0000_t32" style="position:absolute;left:5636;top:1226;width:8;height:4792;flip:x" o:connectortype="straight"/>
            <v:shape id="_x0000_s1053" type="#_x0000_t32" style="position:absolute;left:9130;top:1212;width:8;height:4791;flip:x" o:connectortype="straight"/>
            <v:group id="_x0000_s1054" style="position:absolute;left:2159;top:1381;width:3573;height:319" coordorigin="2159,1477" coordsize="3573,319">
              <v:shape id="_x0000_s1055" type="#_x0000_t32" style="position:absolute;left:2159;top:1795;width:3477;height:1" o:connectortype="straight">
                <v:stroke endarrow="block"/>
              </v:shape>
              <v:shape id="_x0000_s1056" type="#_x0000_t202" style="position:absolute;left:2176;top:1477;width:3556;height:309" filled="f" stroked="f">
                <v:textbox style="mso-next-textbox:#_x0000_s1056" inset="5.85pt,.7pt,5.85pt,.7pt">
                  <w:txbxContent>
                    <w:p w:rsidR="0042052F" w:rsidRPr="000106C8" w:rsidRDefault="0042052F" w:rsidP="0042052F">
                      <w:pPr>
                        <w:rPr>
                          <w:sz w:val="18"/>
                          <w:lang w:val="en-US"/>
                        </w:rPr>
                      </w:pPr>
                      <w:r w:rsidRPr="000106C8">
                        <w:rPr>
                          <w:rFonts w:hint="eastAsia"/>
                          <w:sz w:val="18"/>
                          <w:lang w:val="en-US"/>
                        </w:rPr>
                        <w:t>Service request (SUCI/SUPI, Key Flag)</w:t>
                      </w:r>
                    </w:p>
                  </w:txbxContent>
                </v:textbox>
              </v:shape>
            </v:group>
            <v:group id="_x0000_s1057" style="position:absolute;left:5654;top:2396;width:3573;height:319" coordorigin="2159,1477" coordsize="3573,319">
              <v:shape id="_x0000_s1058" type="#_x0000_t32" style="position:absolute;left:2159;top:1795;width:3477;height:1" o:connectortype="straight">
                <v:stroke endarrow="block"/>
              </v:shape>
              <v:shape id="_x0000_s1059" type="#_x0000_t202" style="position:absolute;left:2176;top:1477;width:3556;height:309" filled="f" stroked="f">
                <v:textbox style="mso-next-textbox:#_x0000_s1059" inset="5.85pt,.7pt,5.85pt,.7pt">
                  <w:txbxContent>
                    <w:p w:rsidR="0042052F" w:rsidRPr="000106C8" w:rsidRDefault="0042052F" w:rsidP="0042052F">
                      <w:pPr>
                        <w:jc w:val="center"/>
                        <w:rPr>
                          <w:sz w:val="18"/>
                          <w:lang w:val="en-US"/>
                        </w:rPr>
                      </w:pPr>
                      <w:r w:rsidRPr="000106C8">
                        <w:rPr>
                          <w:sz w:val="18"/>
                          <w:lang w:val="en-US"/>
                        </w:rPr>
                        <w:t>Established Key Use</w:t>
                      </w:r>
                      <w:r w:rsidRPr="000106C8">
                        <w:rPr>
                          <w:rFonts w:hint="eastAsia"/>
                          <w:sz w:val="18"/>
                          <w:lang w:val="en-US"/>
                        </w:rPr>
                        <w:t xml:space="preserve"> request (</w:t>
                      </w:r>
                      <w:r w:rsidRPr="000106C8">
                        <w:rPr>
                          <w:sz w:val="18"/>
                          <w:lang w:val="en-US"/>
                        </w:rPr>
                        <w:t>UE ID</w:t>
                      </w:r>
                      <w:r w:rsidRPr="000106C8">
                        <w:rPr>
                          <w:rFonts w:hint="eastAsia"/>
                          <w:sz w:val="18"/>
                          <w:lang w:val="en-US"/>
                        </w:rPr>
                        <w:t>)</w:t>
                      </w:r>
                    </w:p>
                  </w:txbxContent>
                </v:textbox>
              </v:shape>
            </v:group>
            <v:shape id="_x0000_s1060" type="#_x0000_t202" style="position:absolute;left:4569;top:1856;width:2146;height:510">
              <v:textbox style="mso-next-textbox:#_x0000_s1060" inset="5.85pt,.7pt,5.85pt,.7pt">
                <w:txbxContent>
                  <w:p w:rsidR="0042052F" w:rsidRPr="000106C8" w:rsidRDefault="0042052F" w:rsidP="0042052F">
                    <w:pPr>
                      <w:jc w:val="center"/>
                      <w:rPr>
                        <w:sz w:val="18"/>
                        <w:lang w:val="en-US"/>
                      </w:rPr>
                    </w:pPr>
                    <w:r w:rsidRPr="000106C8">
                      <w:rPr>
                        <w:sz w:val="18"/>
                        <w:lang w:val="en-US"/>
                      </w:rPr>
                      <w:t>Decide whether key reusage is allowed</w:t>
                    </w:r>
                  </w:p>
                  <w:p w:rsidR="0042052F" w:rsidRPr="000106C8" w:rsidRDefault="0042052F" w:rsidP="0042052F">
                    <w:pPr>
                      <w:rPr>
                        <w:lang w:val="en-US"/>
                      </w:rPr>
                    </w:pPr>
                  </w:p>
                </w:txbxContent>
              </v:textbox>
            </v:shape>
            <v:shape id="_x0000_s1061" type="#_x0000_t202" style="position:absolute;left:8056;top:2879;width:2146;height:510">
              <v:textbox style="mso-next-textbox:#_x0000_s1061" inset="5.85pt,.7pt,5.85pt,.7pt">
                <w:txbxContent>
                  <w:p w:rsidR="0042052F" w:rsidRPr="000106C8" w:rsidRDefault="0042052F" w:rsidP="0042052F">
                    <w:pPr>
                      <w:jc w:val="center"/>
                      <w:rPr>
                        <w:sz w:val="18"/>
                        <w:lang w:val="en-US"/>
                      </w:rPr>
                    </w:pPr>
                    <w:r w:rsidRPr="000106C8">
                      <w:rPr>
                        <w:sz w:val="18"/>
                        <w:lang w:val="en-US"/>
                      </w:rPr>
                      <w:t>Fetch key from storage, derive K</w:t>
                    </w:r>
                    <w:r w:rsidRPr="000106C8">
                      <w:rPr>
                        <w:sz w:val="18"/>
                        <w:vertAlign w:val="subscript"/>
                        <w:lang w:val="en-US"/>
                      </w:rPr>
                      <w:t>AKMA</w:t>
                    </w:r>
                  </w:p>
                  <w:p w:rsidR="0042052F" w:rsidRPr="000106C8" w:rsidRDefault="0042052F" w:rsidP="0042052F">
                    <w:pPr>
                      <w:rPr>
                        <w:lang w:val="en-US"/>
                      </w:rPr>
                    </w:pPr>
                  </w:p>
                </w:txbxContent>
              </v:textbox>
            </v:shape>
            <v:group id="_x0000_s1062" style="position:absolute;left:5644;top:3452;width:3573;height:319" coordorigin="5644,3572" coordsize="3573,319">
              <v:shape id="_x0000_s1063" type="#_x0000_t32" style="position:absolute;left:5644;top:3890;width:3477;height:1" o:connectortype="straight">
                <v:stroke startarrow="block"/>
              </v:shape>
              <v:shape id="_x0000_s1064" type="#_x0000_t202" style="position:absolute;left:5661;top:3572;width:3556;height:309" filled="f" stroked="f">
                <v:textbox style="mso-next-textbox:#_x0000_s1064" inset="5.85pt,.7pt,5.85pt,.7pt">
                  <w:txbxContent>
                    <w:p w:rsidR="0042052F" w:rsidRPr="000106C8" w:rsidRDefault="0042052F" w:rsidP="0042052F">
                      <w:pPr>
                        <w:jc w:val="center"/>
                        <w:rPr>
                          <w:sz w:val="18"/>
                          <w:lang w:val="en-US"/>
                        </w:rPr>
                      </w:pPr>
                      <w:r w:rsidRPr="000106C8">
                        <w:rPr>
                          <w:sz w:val="18"/>
                          <w:lang w:val="en-US"/>
                        </w:rPr>
                        <w:t>Key Use</w:t>
                      </w:r>
                      <w:r w:rsidRPr="000106C8">
                        <w:rPr>
                          <w:rFonts w:hint="eastAsia"/>
                          <w:sz w:val="18"/>
                          <w:lang w:val="en-US"/>
                        </w:rPr>
                        <w:t xml:space="preserve"> re</w:t>
                      </w:r>
                      <w:r w:rsidRPr="000106C8">
                        <w:rPr>
                          <w:sz w:val="18"/>
                          <w:lang w:val="en-US"/>
                        </w:rPr>
                        <w:t>sponse (K</w:t>
                      </w:r>
                      <w:r w:rsidRPr="000106C8">
                        <w:rPr>
                          <w:sz w:val="18"/>
                          <w:vertAlign w:val="subscript"/>
                          <w:lang w:val="en-US"/>
                        </w:rPr>
                        <w:t>AKMA</w:t>
                      </w:r>
                      <w:r w:rsidRPr="000106C8">
                        <w:rPr>
                          <w:sz w:val="18"/>
                          <w:lang w:val="en-US"/>
                        </w:rPr>
                        <w:t>, RAND, XRES)</w:t>
                      </w:r>
                    </w:p>
                  </w:txbxContent>
                </v:textbox>
              </v:shape>
            </v:group>
            <v:group id="_x0000_s1065" style="position:absolute;left:2160;top:3857;width:3573;height:319" coordorigin="5644,3572" coordsize="3573,319">
              <v:shape id="_x0000_s1066" type="#_x0000_t32" style="position:absolute;left:5644;top:3890;width:3477;height:1" o:connectortype="straight">
                <v:stroke startarrow="block"/>
              </v:shape>
              <v:shape id="_x0000_s1067" type="#_x0000_t202" style="position:absolute;left:5661;top:3572;width:3556;height:309" filled="f" stroked="f">
                <v:textbox style="mso-next-textbox:#_x0000_s1067" inset="5.85pt,.7pt,5.85pt,.7pt">
                  <w:txbxContent>
                    <w:p w:rsidR="0042052F" w:rsidRPr="000106C8" w:rsidRDefault="0042052F" w:rsidP="0042052F">
                      <w:pPr>
                        <w:jc w:val="center"/>
                        <w:rPr>
                          <w:sz w:val="18"/>
                          <w:lang w:val="en-US"/>
                        </w:rPr>
                      </w:pPr>
                      <w:r w:rsidRPr="000106C8">
                        <w:rPr>
                          <w:sz w:val="18"/>
                          <w:lang w:val="en-US"/>
                        </w:rPr>
                        <w:t>Service response (Key, Flag RAND, MAC)</w:t>
                      </w:r>
                    </w:p>
                  </w:txbxContent>
                </v:textbox>
              </v:shape>
            </v:group>
            <v:shape id="_x0000_s1068" type="#_x0000_t202" style="position:absolute;left:1134;top:4313;width:2146;height:510">
              <v:textbox style="mso-next-textbox:#_x0000_s1068" inset="5.85pt,.7pt,5.85pt,.7pt">
                <w:txbxContent>
                  <w:p w:rsidR="0042052F" w:rsidRPr="000106C8" w:rsidRDefault="0042052F" w:rsidP="0042052F">
                    <w:pPr>
                      <w:jc w:val="center"/>
                      <w:rPr>
                        <w:sz w:val="18"/>
                        <w:lang w:val="en-US"/>
                      </w:rPr>
                    </w:pPr>
                    <w:r w:rsidRPr="000106C8">
                      <w:rPr>
                        <w:sz w:val="18"/>
                        <w:lang w:val="en-US"/>
                      </w:rPr>
                      <w:t>Verify MAC, calculate RES</w:t>
                    </w:r>
                  </w:p>
                  <w:p w:rsidR="0042052F" w:rsidRPr="000106C8" w:rsidRDefault="0042052F" w:rsidP="0042052F">
                    <w:pPr>
                      <w:rPr>
                        <w:lang w:val="en-US"/>
                      </w:rPr>
                    </w:pPr>
                  </w:p>
                </w:txbxContent>
              </v:textbox>
            </v:shape>
            <v:group id="_x0000_s1069" style="position:absolute;left:2144;top:4912;width:3573;height:319" coordorigin="2159,1477" coordsize="3573,319">
              <v:shape id="_x0000_s1070" type="#_x0000_t32" style="position:absolute;left:2159;top:1795;width:3477;height:1" o:connectortype="straight">
                <v:stroke endarrow="block"/>
              </v:shape>
              <v:shape id="_x0000_s1071" type="#_x0000_t202" style="position:absolute;left:2176;top:1477;width:3556;height:309" filled="f" stroked="f">
                <v:textbox style="mso-next-textbox:#_x0000_s1071" inset="5.85pt,.7pt,5.85pt,.7pt">
                  <w:txbxContent>
                    <w:p w:rsidR="0042052F" w:rsidRPr="000106C8" w:rsidRDefault="0042052F" w:rsidP="0042052F">
                      <w:pPr>
                        <w:jc w:val="center"/>
                        <w:rPr>
                          <w:sz w:val="18"/>
                          <w:lang w:val="en-US"/>
                        </w:rPr>
                      </w:pPr>
                      <w:r w:rsidRPr="000106C8">
                        <w:rPr>
                          <w:sz w:val="18"/>
                          <w:lang w:val="en-US"/>
                        </w:rPr>
                        <w:t>Response (RES)</w:t>
                      </w:r>
                    </w:p>
                  </w:txbxContent>
                </v:textbox>
              </v:shape>
            </v:group>
            <v:shape id="_x0000_s1072" type="#_x0000_t202" style="position:absolute;left:4554;top:5333;width:2146;height:255">
              <v:textbox style="mso-next-textbox:#_x0000_s1072" inset="5.85pt,.7pt,5.85pt,.7pt">
                <w:txbxContent>
                  <w:p w:rsidR="0042052F" w:rsidRPr="000106C8" w:rsidRDefault="0042052F" w:rsidP="0042052F">
                    <w:pPr>
                      <w:jc w:val="center"/>
                      <w:rPr>
                        <w:sz w:val="18"/>
                        <w:lang w:val="en-US"/>
                      </w:rPr>
                    </w:pPr>
                    <w:r w:rsidRPr="000106C8">
                      <w:rPr>
                        <w:sz w:val="18"/>
                        <w:lang w:val="en-US"/>
                      </w:rPr>
                      <w:t>Verify RES</w:t>
                    </w:r>
                  </w:p>
                  <w:p w:rsidR="0042052F" w:rsidRPr="000106C8" w:rsidRDefault="0042052F" w:rsidP="0042052F">
                    <w:pPr>
                      <w:rPr>
                        <w:lang w:val="en-US"/>
                      </w:rPr>
                    </w:pPr>
                  </w:p>
                </w:txbxContent>
              </v:textbox>
            </v:shape>
            <v:group id="_x0000_s1073" style="position:absolute;left:2152;top:5665;width:3573;height:319" coordorigin="5644,3572" coordsize="3573,319">
              <v:shape id="_x0000_s1074" type="#_x0000_t32" style="position:absolute;left:5644;top:3890;width:3477;height:1" o:connectortype="straight">
                <v:stroke startarrow="block"/>
              </v:shape>
              <v:shape id="_x0000_s1075" type="#_x0000_t202" style="position:absolute;left:5661;top:3572;width:3556;height:309" filled="f" stroked="f">
                <v:textbox style="mso-next-textbox:#_x0000_s1075" inset="5.85pt,.7pt,5.85pt,.7pt">
                  <w:txbxContent>
                    <w:p w:rsidR="0042052F" w:rsidRPr="000106C8" w:rsidRDefault="0042052F" w:rsidP="0042052F">
                      <w:pPr>
                        <w:jc w:val="center"/>
                        <w:rPr>
                          <w:sz w:val="18"/>
                          <w:lang w:val="en-US"/>
                        </w:rPr>
                      </w:pPr>
                      <w:r w:rsidRPr="000106C8">
                        <w:rPr>
                          <w:sz w:val="18"/>
                          <w:lang w:val="en-US"/>
                        </w:rPr>
                        <w:t>Service response (Temp ID, validity timer)</w:t>
                      </w:r>
                    </w:p>
                  </w:txbxContent>
                </v:textbox>
              </v:shape>
            </v:group>
            <w10:anchorlock/>
          </v:group>
        </w:pict>
      </w:r>
    </w:p>
    <w:p w:rsidR="0042052F" w:rsidRPr="00592C8E" w:rsidRDefault="0042052F" w:rsidP="0042052F">
      <w:pPr>
        <w:pStyle w:val="TF"/>
        <w:outlineLvl w:val="0"/>
      </w:pPr>
      <w:r w:rsidRPr="00592C8E">
        <w:t>Figure 5.</w:t>
      </w:r>
      <w:r w:rsidRPr="00592C8E">
        <w:rPr>
          <w:rFonts w:hint="eastAsia"/>
          <w:lang w:eastAsia="zh-CN"/>
        </w:rPr>
        <w:t>16</w:t>
      </w:r>
      <w:r w:rsidRPr="00592C8E">
        <w:t>.2.2.1-1: Established Key Use procedure</w:t>
      </w:r>
    </w:p>
    <w:p w:rsidR="0042052F" w:rsidRPr="00592C8E" w:rsidRDefault="0042052F" w:rsidP="0042052F">
      <w:r w:rsidRPr="00592C8E">
        <w:rPr>
          <w:rFonts w:hint="eastAsia"/>
        </w:rPr>
        <w:lastRenderedPageBreak/>
        <w:t>As a result of the procedure the following has been achieved:</w:t>
      </w:r>
    </w:p>
    <w:p w:rsidR="0042052F" w:rsidRPr="00592C8E" w:rsidRDefault="0042052F" w:rsidP="0042052F">
      <w:pPr>
        <w:pStyle w:val="B10"/>
      </w:pPr>
      <w:r w:rsidRPr="00592C8E">
        <w:rPr>
          <w:rFonts w:hint="eastAsia"/>
        </w:rPr>
        <w:t>-</w:t>
      </w:r>
      <w:r w:rsidRPr="00592C8E">
        <w:rPr>
          <w:rFonts w:hint="eastAsia"/>
        </w:rPr>
        <w:tab/>
      </w:r>
      <w:r w:rsidRPr="00592C8E">
        <w:t>A K</w:t>
      </w:r>
      <w:r w:rsidRPr="00592C8E">
        <w:rPr>
          <w:vertAlign w:val="subscript"/>
        </w:rPr>
        <w:t>AKMA</w:t>
      </w:r>
      <w:r w:rsidRPr="00592C8E">
        <w:t xml:space="preserve"> has been derived from K</w:t>
      </w:r>
      <w:r w:rsidRPr="00592C8E">
        <w:rPr>
          <w:vertAlign w:val="subscript"/>
        </w:rPr>
        <w:t>SEAF</w:t>
      </w:r>
      <w:r w:rsidRPr="00592C8E">
        <w:t>;</w:t>
      </w:r>
    </w:p>
    <w:p w:rsidR="0042052F" w:rsidRPr="00592C8E" w:rsidRDefault="0042052F" w:rsidP="0042052F">
      <w:pPr>
        <w:pStyle w:val="B10"/>
      </w:pPr>
      <w:r w:rsidRPr="00592C8E">
        <w:t>-</w:t>
      </w:r>
      <w:r w:rsidRPr="00592C8E">
        <w:tab/>
        <w:t xml:space="preserve">The </w:t>
      </w:r>
      <w:r w:rsidRPr="0022061F">
        <w:t>UE</w:t>
      </w:r>
      <w:r w:rsidRPr="00592C8E">
        <w:t xml:space="preserve"> and key anchor have authenticated each other using the newly derived K</w:t>
      </w:r>
      <w:r w:rsidRPr="00592C8E">
        <w:rPr>
          <w:vertAlign w:val="subscript"/>
        </w:rPr>
        <w:t>AKMA</w:t>
      </w:r>
    </w:p>
    <w:p w:rsidR="0042052F" w:rsidRPr="00592C8E" w:rsidRDefault="0042052F" w:rsidP="0042052F">
      <w:pPr>
        <w:pStyle w:val="3"/>
      </w:pPr>
      <w:bookmarkStart w:id="204" w:name="_Toc26369729"/>
      <w:r w:rsidRPr="00592C8E">
        <w:t>5.16.3</w:t>
      </w:r>
      <w:r w:rsidRPr="00592C8E">
        <w:tab/>
        <w:t>Evaluation</w:t>
      </w:r>
      <w:bookmarkEnd w:id="204"/>
    </w:p>
    <w:p w:rsidR="0042052F" w:rsidRPr="00592C8E" w:rsidRDefault="0042052F" w:rsidP="0042052F">
      <w:pPr>
        <w:pStyle w:val="B10"/>
        <w:ind w:left="0" w:firstLine="0"/>
        <w:rPr>
          <w:lang w:eastAsia="zh-CN"/>
        </w:rPr>
      </w:pPr>
      <w:r w:rsidRPr="00592C8E">
        <w:rPr>
          <w:rFonts w:hint="eastAsia"/>
          <w:lang w:eastAsia="zh-CN"/>
        </w:rPr>
        <w:t>This solution addresses key issue #10 by proposing a method for deriving an</w:t>
      </w:r>
      <w:r w:rsidRPr="00592C8E">
        <w:rPr>
          <w:lang w:eastAsia="zh-CN"/>
        </w:rPr>
        <w:t xml:space="preserve"> AKMA root</w:t>
      </w:r>
      <w:r w:rsidRPr="00592C8E">
        <w:rPr>
          <w:rFonts w:hint="eastAsia"/>
          <w:lang w:eastAsia="zh-CN"/>
        </w:rPr>
        <w:t xml:space="preserve"> key from K</w:t>
      </w:r>
      <w:r w:rsidRPr="00592C8E">
        <w:rPr>
          <w:rFonts w:hint="eastAsia"/>
          <w:vertAlign w:val="subscript"/>
          <w:lang w:eastAsia="zh-CN"/>
        </w:rPr>
        <w:t>SEAF</w:t>
      </w:r>
      <w:r w:rsidRPr="00592C8E">
        <w:rPr>
          <w:rFonts w:hint="eastAsia"/>
          <w:lang w:eastAsia="zh-CN"/>
        </w:rPr>
        <w:t xml:space="preserve">. </w:t>
      </w:r>
      <w:r w:rsidRPr="00592C8E">
        <w:rPr>
          <w:lang w:eastAsia="zh-CN"/>
        </w:rPr>
        <w:t xml:space="preserve">In order to do so, this solution introduces an AKMA Key Repository Service which can be collocated with either the </w:t>
      </w:r>
      <w:r w:rsidRPr="0022061F">
        <w:rPr>
          <w:lang w:eastAsia="zh-CN"/>
        </w:rPr>
        <w:t>SEAF</w:t>
      </w:r>
      <w:r w:rsidRPr="00592C8E">
        <w:rPr>
          <w:lang w:eastAsia="zh-CN"/>
        </w:rPr>
        <w:t xml:space="preserve"> or the </w:t>
      </w:r>
      <w:r w:rsidRPr="0022061F">
        <w:rPr>
          <w:lang w:eastAsia="zh-CN"/>
        </w:rPr>
        <w:t>AUSF</w:t>
      </w:r>
      <w:r w:rsidRPr="00592C8E">
        <w:rPr>
          <w:lang w:eastAsia="zh-CN"/>
        </w:rPr>
        <w:t>.</w:t>
      </w:r>
    </w:p>
    <w:p w:rsidR="0042052F" w:rsidRPr="00592C8E" w:rsidRDefault="0042052F" w:rsidP="0042052F">
      <w:pPr>
        <w:rPr>
          <w:lang w:eastAsia="zh-CN"/>
        </w:rPr>
      </w:pPr>
      <w:r w:rsidRPr="00592C8E">
        <w:rPr>
          <w:lang w:eastAsia="zh-CN"/>
        </w:rPr>
        <w:t>In order to derive the AKMA key, the solution proposes two routes:</w:t>
      </w:r>
    </w:p>
    <w:p w:rsidR="0042052F" w:rsidRPr="00592C8E" w:rsidRDefault="0042052F" w:rsidP="0042052F">
      <w:pPr>
        <w:pStyle w:val="B10"/>
        <w:ind w:left="0" w:firstLine="0"/>
        <w:rPr>
          <w:lang w:eastAsia="zh-CN"/>
        </w:rPr>
      </w:pPr>
      <w:r w:rsidRPr="00592C8E">
        <w:rPr>
          <w:rFonts w:hint="eastAsia"/>
          <w:lang w:eastAsia="zh-CN"/>
        </w:rPr>
        <w:t>-</w:t>
      </w:r>
      <w:r w:rsidRPr="00592C8E">
        <w:rPr>
          <w:rFonts w:hint="eastAsia"/>
          <w:lang w:eastAsia="zh-CN"/>
        </w:rPr>
        <w:tab/>
      </w:r>
      <w:r w:rsidRPr="00592C8E">
        <w:rPr>
          <w:lang w:eastAsia="zh-CN"/>
        </w:rPr>
        <w:t>Deriving K</w:t>
      </w:r>
      <w:r w:rsidRPr="00592C8E">
        <w:rPr>
          <w:vertAlign w:val="subscript"/>
          <w:lang w:eastAsia="zh-CN"/>
        </w:rPr>
        <w:t>AKMA</w:t>
      </w:r>
      <w:r w:rsidRPr="00592C8E">
        <w:rPr>
          <w:lang w:eastAsia="zh-CN"/>
        </w:rPr>
        <w:t xml:space="preserve"> directly from K</w:t>
      </w:r>
      <w:r w:rsidRPr="00592C8E">
        <w:rPr>
          <w:vertAlign w:val="subscript"/>
          <w:lang w:eastAsia="zh-CN"/>
        </w:rPr>
        <w:t>SEAF</w:t>
      </w:r>
      <w:r w:rsidRPr="00592C8E">
        <w:rPr>
          <w:lang w:eastAsia="zh-CN"/>
        </w:rPr>
        <w:t>;</w:t>
      </w:r>
    </w:p>
    <w:p w:rsidR="0042052F" w:rsidRPr="00592C8E" w:rsidRDefault="0042052F" w:rsidP="0042052F">
      <w:pPr>
        <w:pStyle w:val="B10"/>
        <w:ind w:left="0" w:firstLine="0"/>
        <w:rPr>
          <w:lang w:eastAsia="zh-CN"/>
        </w:rPr>
      </w:pPr>
      <w:r w:rsidRPr="00592C8E">
        <w:rPr>
          <w:lang w:eastAsia="zh-CN"/>
        </w:rPr>
        <w:t>-</w:t>
      </w:r>
      <w:r w:rsidRPr="00592C8E">
        <w:rPr>
          <w:lang w:eastAsia="zh-CN"/>
        </w:rPr>
        <w:tab/>
        <w:t>Deriving K</w:t>
      </w:r>
      <w:r w:rsidRPr="00592C8E">
        <w:rPr>
          <w:vertAlign w:val="subscript"/>
          <w:lang w:eastAsia="zh-CN"/>
        </w:rPr>
        <w:t>AKMA</w:t>
      </w:r>
      <w:r w:rsidRPr="00592C8E">
        <w:rPr>
          <w:lang w:eastAsia="zh-CN"/>
        </w:rPr>
        <w:t xml:space="preserve"> from K</w:t>
      </w:r>
      <w:r w:rsidRPr="00592C8E">
        <w:rPr>
          <w:vertAlign w:val="subscript"/>
          <w:lang w:eastAsia="zh-CN"/>
        </w:rPr>
        <w:t>AUSF</w:t>
      </w:r>
      <w:r w:rsidRPr="00592C8E">
        <w:rPr>
          <w:lang w:eastAsia="zh-CN"/>
        </w:rPr>
        <w:t xml:space="preserve"> with having K</w:t>
      </w:r>
      <w:r w:rsidRPr="00592C8E">
        <w:rPr>
          <w:vertAlign w:val="subscript"/>
          <w:lang w:eastAsia="zh-CN"/>
        </w:rPr>
        <w:t>SEAF</w:t>
      </w:r>
      <w:r w:rsidRPr="00592C8E">
        <w:rPr>
          <w:lang w:eastAsia="zh-CN"/>
        </w:rPr>
        <w:t xml:space="preserve"> in between.</w:t>
      </w:r>
    </w:p>
    <w:p w:rsidR="0042052F" w:rsidRPr="00592C8E" w:rsidRDefault="0042052F" w:rsidP="0042052F">
      <w:pPr>
        <w:rPr>
          <w:lang w:eastAsia="zh-CN"/>
        </w:rPr>
      </w:pPr>
      <w:r w:rsidRPr="00592C8E">
        <w:rPr>
          <w:lang w:eastAsia="zh-CN"/>
        </w:rPr>
        <w:t xml:space="preserve">The solution works for both the case that the </w:t>
      </w:r>
      <w:r w:rsidRPr="0022061F">
        <w:rPr>
          <w:lang w:eastAsia="zh-CN"/>
        </w:rPr>
        <w:t>AKRS</w:t>
      </w:r>
      <w:r w:rsidRPr="00592C8E">
        <w:rPr>
          <w:lang w:eastAsia="zh-CN"/>
        </w:rPr>
        <w:t xml:space="preserve"> is present in the serving network, as well as the case that the </w:t>
      </w:r>
      <w:r w:rsidRPr="0022061F">
        <w:rPr>
          <w:lang w:eastAsia="zh-CN"/>
        </w:rPr>
        <w:t>AKRS</w:t>
      </w:r>
      <w:r w:rsidRPr="00592C8E">
        <w:rPr>
          <w:lang w:eastAsia="zh-CN"/>
        </w:rPr>
        <w:t xml:space="preserve"> resides the home network.</w:t>
      </w:r>
    </w:p>
    <w:p w:rsidR="0042052F" w:rsidRPr="00592C8E" w:rsidRDefault="0042052F" w:rsidP="0042052F">
      <w:pPr>
        <w:rPr>
          <w:lang w:eastAsia="zh-CN"/>
        </w:rPr>
      </w:pPr>
      <w:r w:rsidRPr="00592C8E">
        <w:rPr>
          <w:rFonts w:hint="eastAsia"/>
          <w:lang w:eastAsia="zh-CN"/>
        </w:rPr>
        <w:t xml:space="preserve">In the serving network option, the </w:t>
      </w:r>
      <w:r w:rsidRPr="00592C8E">
        <w:rPr>
          <w:lang w:eastAsia="zh-CN"/>
        </w:rPr>
        <w:t xml:space="preserve">authentication is performed between the </w:t>
      </w:r>
      <w:r w:rsidRPr="0022061F">
        <w:rPr>
          <w:lang w:eastAsia="zh-CN"/>
        </w:rPr>
        <w:t>UE</w:t>
      </w:r>
      <w:r w:rsidRPr="00592C8E">
        <w:rPr>
          <w:lang w:eastAsia="zh-CN"/>
        </w:rPr>
        <w:t xml:space="preserve"> and the serving network without involving the home network. Consequently, the home network has no control over the authentication, which may pose problems with charging and liability. Therefore, this option is not preferred.</w:t>
      </w:r>
    </w:p>
    <w:p w:rsidR="0042052F" w:rsidRPr="00592C8E" w:rsidRDefault="0042052F" w:rsidP="0042052F">
      <w:pPr>
        <w:rPr>
          <w:lang w:eastAsia="zh-CN"/>
        </w:rPr>
      </w:pPr>
      <w:r w:rsidRPr="00592C8E">
        <w:rPr>
          <w:lang w:eastAsia="zh-CN"/>
        </w:rPr>
        <w:t xml:space="preserve">In the home network option, an authentication is performed between the </w:t>
      </w:r>
      <w:r w:rsidRPr="0022061F">
        <w:rPr>
          <w:lang w:eastAsia="zh-CN"/>
        </w:rPr>
        <w:t>UE</w:t>
      </w:r>
      <w:r w:rsidRPr="00592C8E">
        <w:rPr>
          <w:lang w:eastAsia="zh-CN"/>
        </w:rPr>
        <w:t xml:space="preserve"> and the home network based on K</w:t>
      </w:r>
      <w:r w:rsidRPr="00592C8E">
        <w:rPr>
          <w:vertAlign w:val="subscript"/>
          <w:lang w:eastAsia="zh-CN"/>
        </w:rPr>
        <w:t>SEAF</w:t>
      </w:r>
      <w:r w:rsidRPr="00592C8E">
        <w:rPr>
          <w:lang w:eastAsia="zh-CN"/>
        </w:rPr>
        <w:t>. Because K</w:t>
      </w:r>
      <w:r w:rsidRPr="00592C8E">
        <w:rPr>
          <w:vertAlign w:val="subscript"/>
          <w:lang w:eastAsia="zh-CN"/>
        </w:rPr>
        <w:t>SEA</w:t>
      </w:r>
      <w:r w:rsidRPr="00592C8E">
        <w:rPr>
          <w:lang w:eastAsia="zh-CN"/>
        </w:rPr>
        <w:t xml:space="preserve">F is known to the serving network, the serving network could pose as the </w:t>
      </w:r>
      <w:r w:rsidRPr="0022061F">
        <w:rPr>
          <w:lang w:eastAsia="zh-CN"/>
        </w:rPr>
        <w:t>AUSF</w:t>
      </w:r>
      <w:r w:rsidRPr="00592C8E">
        <w:rPr>
          <w:lang w:eastAsia="zh-CN"/>
        </w:rPr>
        <w:t xml:space="preserve"> which also leads to a situation of loss of home network control over the authentication. The solution lacks a mitigating measure for this attack. Therefore, this option is not preferred either.</w:t>
      </w:r>
    </w:p>
    <w:p w:rsidR="0042052F" w:rsidRPr="00592C8E" w:rsidRDefault="0042052F" w:rsidP="0042052F">
      <w:pPr>
        <w:pStyle w:val="2"/>
      </w:pPr>
      <w:bookmarkStart w:id="205" w:name="_Toc26369730"/>
      <w:r w:rsidRPr="00592C8E">
        <w:t>5.17</w:t>
      </w:r>
      <w:r w:rsidRPr="00592C8E">
        <w:tab/>
        <w:t>Solution #17: Efficient key derivation for end-to-end security</w:t>
      </w:r>
      <w:bookmarkEnd w:id="205"/>
    </w:p>
    <w:p w:rsidR="0042052F" w:rsidRPr="00592C8E" w:rsidRDefault="0042052F" w:rsidP="0042052F">
      <w:pPr>
        <w:pStyle w:val="3"/>
      </w:pPr>
      <w:bookmarkStart w:id="206" w:name="_Toc26369731"/>
      <w:r w:rsidRPr="00592C8E">
        <w:t>5.17.1</w:t>
      </w:r>
      <w:r w:rsidRPr="00592C8E">
        <w:tab/>
        <w:t>Introduction</w:t>
      </w:r>
      <w:bookmarkEnd w:id="206"/>
    </w:p>
    <w:p w:rsidR="0042052F" w:rsidRPr="00592C8E" w:rsidRDefault="0042052F" w:rsidP="0042052F">
      <w:r w:rsidRPr="00592C8E">
        <w:t xml:space="preserve">This solution addresses Key Issues #1, #3, #4, #5. For key derivation for end-to-end security a solution is given that adds only a minimal amount of extra communication between the </w:t>
      </w:r>
      <w:r w:rsidRPr="0022061F">
        <w:t>UE</w:t>
      </w:r>
      <w:r w:rsidRPr="00592C8E">
        <w:t xml:space="preserve"> and the 3GPP network. The solution is based on the standard primary authentication and key agreement between </w:t>
      </w:r>
      <w:r w:rsidRPr="0022061F">
        <w:t>UE</w:t>
      </w:r>
      <w:r w:rsidRPr="00592C8E">
        <w:t xml:space="preserve"> and the 3GPP network as described in TS 33.501 [1</w:t>
      </w:r>
      <w:r w:rsidRPr="00592C8E">
        <w:rPr>
          <w:rFonts w:hint="eastAsia"/>
          <w:lang w:eastAsia="zh-CN"/>
        </w:rPr>
        <w:t>0</w:t>
      </w:r>
      <w:r w:rsidRPr="00592C8E">
        <w:t>]. In addition, it uses an enterprise key K</w:t>
      </w:r>
      <w:r w:rsidRPr="00592C8E">
        <w:rPr>
          <w:vertAlign w:val="subscript"/>
        </w:rPr>
        <w:t>Enterprise</w:t>
      </w:r>
      <w:r w:rsidRPr="00592C8E">
        <w:t xml:space="preserve"> that is pre-shared between </w:t>
      </w:r>
      <w:r w:rsidRPr="0022061F">
        <w:t>UE</w:t>
      </w:r>
      <w:r w:rsidRPr="00592C8E">
        <w:t xml:space="preserve"> and AKMA Application Function (</w:t>
      </w:r>
      <w:r w:rsidRPr="0022061F">
        <w:t>AApF</w:t>
      </w:r>
      <w:r w:rsidRPr="00592C8E">
        <w:t>) in order to derive an end-to-end encryption key K</w:t>
      </w:r>
      <w:r w:rsidRPr="00592C8E">
        <w:rPr>
          <w:vertAlign w:val="subscript"/>
        </w:rPr>
        <w:t>E2Eenc</w:t>
      </w:r>
      <w:r w:rsidRPr="00592C8E">
        <w:t xml:space="preserve"> and an end-to-end integrity key K</w:t>
      </w:r>
      <w:r w:rsidRPr="00592C8E">
        <w:rPr>
          <w:vertAlign w:val="subscript"/>
        </w:rPr>
        <w:t>E2Eint</w:t>
      </w:r>
      <w:r w:rsidRPr="00592C8E">
        <w:t xml:space="preserve">. These two end-to-end keys may be used to protect the communication between the </w:t>
      </w:r>
      <w:r w:rsidRPr="0022061F">
        <w:t>UE</w:t>
      </w:r>
      <w:r w:rsidRPr="00592C8E">
        <w:t xml:space="preserve"> and the </w:t>
      </w:r>
      <w:r w:rsidRPr="0022061F">
        <w:t>AApF</w:t>
      </w:r>
      <w:r w:rsidRPr="00592C8E">
        <w:t>. This is similar to the use of such keys as described in TS 33.163 [3].</w:t>
      </w:r>
    </w:p>
    <w:p w:rsidR="0042052F" w:rsidRPr="00592C8E" w:rsidRDefault="0042052F" w:rsidP="0042052F">
      <w:pPr>
        <w:pStyle w:val="3"/>
      </w:pPr>
      <w:bookmarkStart w:id="207" w:name="_Toc26369732"/>
      <w:r w:rsidRPr="00592C8E">
        <w:t>5.17.2</w:t>
      </w:r>
      <w:r w:rsidRPr="00592C8E">
        <w:tab/>
        <w:t>Solution details</w:t>
      </w:r>
      <w:bookmarkEnd w:id="207"/>
    </w:p>
    <w:p w:rsidR="0042052F" w:rsidRPr="00592C8E" w:rsidRDefault="0042052F" w:rsidP="0042052F">
      <w:pPr>
        <w:pStyle w:val="4"/>
      </w:pPr>
      <w:bookmarkStart w:id="208" w:name="_Toc26369733"/>
      <w:r w:rsidRPr="00592C8E">
        <w:t>5.17.2.1</w:t>
      </w:r>
      <w:r w:rsidRPr="00592C8E">
        <w:tab/>
        <w:t>Architecture</w:t>
      </w:r>
      <w:bookmarkEnd w:id="208"/>
    </w:p>
    <w:p w:rsidR="0042052F" w:rsidRPr="00592C8E" w:rsidRDefault="0042052F" w:rsidP="0042052F">
      <w:r w:rsidRPr="00592C8E">
        <w:t xml:space="preserve">The AKMA reference architecture assumed for this solution is as depicted in Figure 5.17.2.1-1. It assumes the existence of an AKMA Authentication Function (AAuF) connected to the </w:t>
      </w:r>
      <w:r w:rsidRPr="0022061F">
        <w:t>SEAF</w:t>
      </w:r>
      <w:r w:rsidRPr="00592C8E">
        <w:t xml:space="preserve"> and to the </w:t>
      </w:r>
      <w:r w:rsidRPr="0022061F">
        <w:t>AUSF</w:t>
      </w:r>
      <w:r w:rsidRPr="00592C8E">
        <w:t>. Moreover, the AAuF has connections to one or more AKMA Application Functions (</w:t>
      </w:r>
      <w:r w:rsidRPr="0022061F">
        <w:t>AApF</w:t>
      </w:r>
      <w:r w:rsidRPr="00592C8E">
        <w:t xml:space="preserve">). The </w:t>
      </w:r>
      <w:r w:rsidRPr="0022061F">
        <w:t>UE</w:t>
      </w:r>
      <w:r w:rsidRPr="00592C8E">
        <w:t xml:space="preserve"> has control plane connectivity to the AAuF via the </w:t>
      </w:r>
      <w:r w:rsidRPr="0022061F">
        <w:t>SEAF</w:t>
      </w:r>
      <w:r w:rsidRPr="00592C8E">
        <w:t xml:space="preserve"> and it has user plane connectivity to the </w:t>
      </w:r>
      <w:r w:rsidRPr="0022061F">
        <w:t>AApF</w:t>
      </w:r>
      <w:r w:rsidRPr="00592C8E">
        <w:t xml:space="preserve"> directly.</w:t>
      </w:r>
    </w:p>
    <w:p w:rsidR="0042052F" w:rsidRPr="00592C8E" w:rsidRDefault="0042052F" w:rsidP="0042052F">
      <w:r w:rsidRPr="00592C8E">
        <w:t xml:space="preserve">The solution assumes that the AAuF is only involved for AKMA enabled UEs, which is indicated to the </w:t>
      </w:r>
      <w:r w:rsidRPr="0022061F">
        <w:t>SEAF</w:t>
      </w:r>
      <w:r w:rsidRPr="00592C8E">
        <w:t xml:space="preserve"> by the inclusion of an AKMA specific information element (e.g. </w:t>
      </w:r>
      <w:r w:rsidRPr="0022061F">
        <w:t>AApF</w:t>
      </w:r>
      <w:r w:rsidRPr="00592C8E">
        <w:t xml:space="preserve"> ID). For non AKMA enabled UEs the standard primary authentication procedure applies.</w:t>
      </w:r>
    </w:p>
    <w:p w:rsidR="0042052F" w:rsidRPr="00592C8E" w:rsidRDefault="0042052F" w:rsidP="0042052F">
      <w:r w:rsidRPr="00592C8E">
        <w:t xml:space="preserve">The solution enables both </w:t>
      </w:r>
      <w:r w:rsidRPr="0022061F">
        <w:t>EAP</w:t>
      </w:r>
      <w:r w:rsidRPr="00592C8E">
        <w:t>-</w:t>
      </w:r>
      <w:r w:rsidRPr="0022061F">
        <w:t>AKA</w:t>
      </w:r>
      <w:r w:rsidRPr="00592C8E">
        <w:t xml:space="preserve">' or 5G </w:t>
      </w:r>
      <w:r w:rsidRPr="0022061F">
        <w:t>AKA</w:t>
      </w:r>
      <w:r w:rsidRPr="00592C8E">
        <w:t xml:space="preserve"> to be used as primary authentication procedure. For </w:t>
      </w:r>
      <w:r w:rsidRPr="0022061F">
        <w:t>EAP</w:t>
      </w:r>
      <w:r w:rsidRPr="00592C8E">
        <w:t>-</w:t>
      </w:r>
      <w:r w:rsidRPr="0022061F">
        <w:t>AKA</w:t>
      </w:r>
      <w:r w:rsidRPr="00592C8E">
        <w:t>' the following roles are assumed:</w:t>
      </w:r>
    </w:p>
    <w:p w:rsidR="0042052F" w:rsidRPr="00592C8E" w:rsidRDefault="0042052F" w:rsidP="0042052F">
      <w:pPr>
        <w:pStyle w:val="B10"/>
      </w:pPr>
      <w:r w:rsidRPr="00592C8E">
        <w:t>-</w:t>
      </w:r>
      <w:r w:rsidRPr="00592C8E">
        <w:tab/>
        <w:t xml:space="preserve">The </w:t>
      </w:r>
      <w:r w:rsidRPr="0022061F">
        <w:t>UE</w:t>
      </w:r>
      <w:r w:rsidRPr="00592C8E">
        <w:t xml:space="preserve"> takes the role of the peer. </w:t>
      </w:r>
    </w:p>
    <w:p w:rsidR="0042052F" w:rsidRPr="00592C8E" w:rsidRDefault="0042052F" w:rsidP="0042052F">
      <w:pPr>
        <w:pStyle w:val="B10"/>
      </w:pPr>
      <w:r w:rsidRPr="00592C8E">
        <w:t>-</w:t>
      </w:r>
      <w:r w:rsidRPr="00592C8E">
        <w:tab/>
        <w:t xml:space="preserve">The </w:t>
      </w:r>
      <w:r w:rsidRPr="0022061F">
        <w:t>SEAF</w:t>
      </w:r>
      <w:r w:rsidRPr="00592C8E">
        <w:t xml:space="preserve"> takes the role of pass-through authenticator. </w:t>
      </w:r>
    </w:p>
    <w:p w:rsidR="0042052F" w:rsidRPr="00592C8E" w:rsidRDefault="0042052F" w:rsidP="0042052F">
      <w:pPr>
        <w:pStyle w:val="B10"/>
      </w:pPr>
      <w:r w:rsidRPr="00592C8E">
        <w:t>-</w:t>
      </w:r>
      <w:r w:rsidRPr="00592C8E">
        <w:tab/>
        <w:t>The AAuF takes the role of pass-through authenticator.</w:t>
      </w:r>
    </w:p>
    <w:p w:rsidR="0042052F" w:rsidRPr="00592C8E" w:rsidRDefault="0042052F" w:rsidP="0042052F">
      <w:pPr>
        <w:pStyle w:val="B10"/>
      </w:pPr>
      <w:r w:rsidRPr="00592C8E">
        <w:lastRenderedPageBreak/>
        <w:t>-</w:t>
      </w:r>
      <w:r w:rsidRPr="00592C8E">
        <w:tab/>
        <w:t xml:space="preserve">The </w:t>
      </w:r>
      <w:r w:rsidRPr="0022061F">
        <w:t>AUSF</w:t>
      </w:r>
      <w:r w:rsidRPr="00592C8E">
        <w:t xml:space="preserve"> takes the role of the backend authentication server.</w:t>
      </w:r>
    </w:p>
    <w:p w:rsidR="0042052F" w:rsidRPr="00592C8E" w:rsidRDefault="0042052F" w:rsidP="0042052F"/>
    <w:p w:rsidR="0042052F" w:rsidRPr="00592C8E" w:rsidRDefault="0042052F" w:rsidP="0042052F">
      <w:pPr>
        <w:pStyle w:val="TH"/>
      </w:pPr>
      <w:r w:rsidRPr="00592C8E">
        <w:object w:dxaOrig="6780" w:dyaOrig="5131">
          <v:shape id="_x0000_i1061" type="#_x0000_t75" style="width:201pt;height:150.6pt" o:ole="">
            <v:imagedata r:id="rId72" o:title=""/>
          </v:shape>
          <o:OLEObject Type="Embed" ProgID="Visio.Drawing.15" ShapeID="_x0000_i1061" DrawAspect="Content" ObjectID="_1649856551" r:id="rId73"/>
        </w:object>
      </w:r>
    </w:p>
    <w:p w:rsidR="0042052F" w:rsidRPr="00592C8E" w:rsidRDefault="0042052F" w:rsidP="0042052F">
      <w:pPr>
        <w:pStyle w:val="TH"/>
        <w:outlineLvl w:val="0"/>
      </w:pPr>
      <w:r w:rsidRPr="00592C8E">
        <w:t>Figure 5.</w:t>
      </w:r>
      <w:r w:rsidRPr="00592C8E">
        <w:rPr>
          <w:rFonts w:hint="eastAsia"/>
          <w:lang w:eastAsia="zh-CN"/>
        </w:rPr>
        <w:t>17</w:t>
      </w:r>
      <w:r w:rsidRPr="00592C8E">
        <w:t>.2.1-1: AKMA reference architecture</w:t>
      </w:r>
    </w:p>
    <w:p w:rsidR="0042052F" w:rsidRPr="00592C8E" w:rsidRDefault="0042052F" w:rsidP="0042052F">
      <w:pPr>
        <w:pStyle w:val="4"/>
      </w:pPr>
      <w:bookmarkStart w:id="209" w:name="_Toc26369734"/>
      <w:r w:rsidRPr="00592C8E">
        <w:t>5.17.2.2</w:t>
      </w:r>
      <w:r w:rsidRPr="00592C8E">
        <w:tab/>
      </w:r>
      <w:r>
        <w:t xml:space="preserve">Potential </w:t>
      </w:r>
      <w:r w:rsidRPr="00592C8E">
        <w:t>Procedures</w:t>
      </w:r>
      <w:bookmarkEnd w:id="209"/>
    </w:p>
    <w:p w:rsidR="0042052F" w:rsidRPr="00592C8E" w:rsidRDefault="0042052F" w:rsidP="0042052F">
      <w:pPr>
        <w:pStyle w:val="5"/>
      </w:pPr>
      <w:bookmarkStart w:id="210" w:name="_Toc26369735"/>
      <w:r w:rsidRPr="00592C8E">
        <w:t>5.17.2.2.</w:t>
      </w:r>
      <w:r>
        <w:tab/>
      </w:r>
      <w:r w:rsidRPr="00592C8E">
        <w:t>Information flow</w:t>
      </w:r>
      <w:bookmarkEnd w:id="210"/>
    </w:p>
    <w:p w:rsidR="0042052F" w:rsidRPr="00592C8E" w:rsidRDefault="0042052F" w:rsidP="0042052F">
      <w:pPr>
        <w:keepNext/>
        <w:keepLines/>
      </w:pPr>
      <w:r w:rsidRPr="00592C8E">
        <w:t xml:space="preserve">The information flows describing the solution are depicted in Figure 5.17.2.2.1-1, Figure 5.17.2.2.1-2, Figure 5.17.2.2.1-3, and Figure 5.17.2.2.1-3. The first diagram depicts the initiation of the primary authentication and key agreement procedure using the AKMA Authentication Function (AAuF) between </w:t>
      </w:r>
      <w:r w:rsidRPr="0022061F">
        <w:t>SEAF</w:t>
      </w:r>
      <w:r w:rsidRPr="00592C8E">
        <w:t xml:space="preserve"> and </w:t>
      </w:r>
      <w:r w:rsidRPr="0022061F">
        <w:t>AUSF</w:t>
      </w:r>
      <w:r w:rsidRPr="00592C8E">
        <w:t xml:space="preserve">. The second and third diagram depict the authentication procedures for </w:t>
      </w:r>
      <w:r w:rsidRPr="0022061F">
        <w:t>EAP</w:t>
      </w:r>
      <w:r w:rsidRPr="00592C8E">
        <w:t>-</w:t>
      </w:r>
      <w:r w:rsidRPr="0022061F">
        <w:t>AKA</w:t>
      </w:r>
      <w:r w:rsidRPr="00592C8E">
        <w:t>' and 5G-</w:t>
      </w:r>
      <w:r w:rsidRPr="0022061F">
        <w:t>AKA</w:t>
      </w:r>
      <w:r w:rsidRPr="00592C8E">
        <w:t xml:space="preserve">, respectively, using the AAuF between </w:t>
      </w:r>
      <w:r w:rsidRPr="0022061F">
        <w:t>SEAF</w:t>
      </w:r>
      <w:r w:rsidRPr="00592C8E">
        <w:t xml:space="preserve"> and </w:t>
      </w:r>
      <w:r w:rsidRPr="0022061F">
        <w:t>AUSF</w:t>
      </w:r>
      <w:r w:rsidRPr="00592C8E">
        <w:t>. The fourth diagram depicts the calculation of the end-to-end encryption and integrity keys.</w:t>
      </w:r>
    </w:p>
    <w:p w:rsidR="0042052F" w:rsidRPr="00592C8E" w:rsidRDefault="0042052F" w:rsidP="0042052F">
      <w:pPr>
        <w:pStyle w:val="TH"/>
      </w:pPr>
      <w:r w:rsidRPr="00592C8E">
        <w:object w:dxaOrig="14926" w:dyaOrig="4321">
          <v:shape id="_x0000_i1062" type="#_x0000_t75" style="width:435.6pt;height:124.2pt" o:ole="">
            <v:imagedata r:id="rId74" o:title=""/>
          </v:shape>
          <o:OLEObject Type="Embed" ProgID="Visio.Drawing.15" ShapeID="_x0000_i1062" DrawAspect="Content" ObjectID="_1649856552" r:id="rId75"/>
        </w:object>
      </w:r>
    </w:p>
    <w:p w:rsidR="0042052F" w:rsidRPr="00592C8E" w:rsidRDefault="0042052F" w:rsidP="0042052F">
      <w:pPr>
        <w:pStyle w:val="TH"/>
      </w:pPr>
      <w:r w:rsidRPr="00592C8E">
        <w:t>Figure 5.</w:t>
      </w:r>
      <w:r w:rsidRPr="00592C8E">
        <w:rPr>
          <w:rFonts w:hint="eastAsia"/>
          <w:lang w:eastAsia="zh-CN"/>
        </w:rPr>
        <w:t>17</w:t>
      </w:r>
      <w:r w:rsidRPr="00592C8E">
        <w:t>.2.2.1-1: Initiation of authentication and selection of authentication method with AKMA additions</w:t>
      </w:r>
    </w:p>
    <w:p w:rsidR="0042052F" w:rsidRPr="00592C8E" w:rsidRDefault="0042052F" w:rsidP="0042052F">
      <w:r w:rsidRPr="00592C8E">
        <w:t>The initiation of authentication and selection of authentication method with AKMA additions works as follows, cf. Figure 5.</w:t>
      </w:r>
      <w:r w:rsidRPr="00592C8E">
        <w:rPr>
          <w:rFonts w:hint="eastAsia"/>
          <w:lang w:eastAsia="zh-CN"/>
        </w:rPr>
        <w:t>17</w:t>
      </w:r>
      <w:r w:rsidRPr="00592C8E">
        <w:t>.2.2.1-1:</w:t>
      </w:r>
    </w:p>
    <w:p w:rsidR="0042052F" w:rsidRPr="00F80BBA" w:rsidRDefault="0042052F" w:rsidP="0042052F">
      <w:r w:rsidRPr="00592C8E">
        <w:t xml:space="preserve">The </w:t>
      </w:r>
      <w:r w:rsidRPr="0022061F">
        <w:t>SEAF</w:t>
      </w:r>
      <w:r w:rsidRPr="00592C8E">
        <w:t xml:space="preserve"> receives a message from the </w:t>
      </w:r>
      <w:r w:rsidRPr="0022061F">
        <w:t>UE</w:t>
      </w:r>
      <w:r w:rsidRPr="00592C8E">
        <w:t xml:space="preserve"> during a procedure establishing a signalling connection (over N1). In the message the </w:t>
      </w:r>
      <w:r w:rsidRPr="0022061F">
        <w:t>U</w:t>
      </w:r>
      <w:r w:rsidRPr="00F80BBA">
        <w:t>E shall use the SUCI or 5G-GUTI in the Registration Request. In addition, it also includes an AKMA Application Function ID (AApF ID). This information element indicates to the SEAF that it shall involve an AKMA Authentication Function (AAuF) and it informs the AAuF for which AApF the AKMA authentication needs to be provided.</w:t>
      </w:r>
    </w:p>
    <w:p w:rsidR="0042052F" w:rsidRPr="00F80BBA" w:rsidRDefault="0042052F" w:rsidP="0042052F">
      <w:r w:rsidRPr="00F80BBA">
        <w:t>The SEAF shall invoke the Naauf_UEAuthentication service by sending a Naauf_UEAuthentication_Authenticate Request message to the AAuF. The SEAF shall include either the SUCI or the SUPI according to TS 33.501 [10], the serving network name according to TS 33.501 [10], and the AApF ID received from the UE.</w:t>
      </w:r>
    </w:p>
    <w:p w:rsidR="0042052F" w:rsidRPr="00F80BBA" w:rsidRDefault="0042052F" w:rsidP="0042052F">
      <w:r w:rsidRPr="00F80BBA">
        <w:t>The AAuF shall invoke the Nausf_UEAuthentication service by sending a Nausf_UEAuthentication_Authenticate Request message to the AUSF, and include the SUCI, SUPI and/or SN-name according to TS 33.501 [10].</w:t>
      </w:r>
    </w:p>
    <w:p w:rsidR="0042052F" w:rsidRPr="00F80BBA" w:rsidRDefault="0042052F" w:rsidP="0042052F">
      <w:r w:rsidRPr="00F80BBA">
        <w:t>After performing the appropriate checks according to TS 33.501 [10], the AUSF invoke the Nudm_UEAuthentication_Get service by sending a Nudm_UEAuthentication_Get Request to the UDM/ARPF. This message shall include the SUCI, SUPI and/or serving network name according to TS 33.501 [10].</w:t>
      </w:r>
    </w:p>
    <w:p w:rsidR="0042052F" w:rsidRPr="00F80BBA" w:rsidRDefault="0042052F" w:rsidP="0042052F">
      <w:r w:rsidRPr="00F80BBA">
        <w:lastRenderedPageBreak/>
        <w:t>Upon reception of the Nudm_UEAuthentication_Get Request, the UDM shall invoke SIDF if a SUCI is received. SIDF shall de-conceal SUCI to gain SUPI before UDM can process the request.</w:t>
      </w:r>
    </w:p>
    <w:p w:rsidR="0042052F" w:rsidRPr="00F80BBA" w:rsidRDefault="0042052F" w:rsidP="0042052F">
      <w:r w:rsidRPr="00F80BBA">
        <w:t xml:space="preserve">Based on SUPI, the UDM/ARPF shall choose the authentication method, based on the subscription data. </w:t>
      </w:r>
    </w:p>
    <w:p w:rsidR="0042052F" w:rsidRPr="00F80BBA" w:rsidRDefault="0042052F" w:rsidP="0042052F">
      <w:pPr>
        <w:pStyle w:val="TH"/>
      </w:pPr>
      <w:r w:rsidRPr="00F80BBA">
        <w:object w:dxaOrig="15151" w:dyaOrig="10801">
          <v:shape id="_x0000_i1063" type="#_x0000_t75" style="width:467.4pt;height:334.2pt" o:ole="">
            <v:imagedata r:id="rId76" o:title=""/>
          </v:shape>
          <o:OLEObject Type="Embed" ProgID="Visio.Drawing.15" ShapeID="_x0000_i1063" DrawAspect="Content" ObjectID="_1649856553" r:id="rId77"/>
        </w:object>
      </w:r>
    </w:p>
    <w:p w:rsidR="0042052F" w:rsidRPr="00F80BBA" w:rsidRDefault="0042052F" w:rsidP="0042052F">
      <w:pPr>
        <w:pStyle w:val="TH"/>
        <w:outlineLvl w:val="0"/>
      </w:pPr>
      <w:r w:rsidRPr="00F80BBA">
        <w:t>Figure 5.</w:t>
      </w:r>
      <w:r w:rsidRPr="00F80BBA">
        <w:rPr>
          <w:rFonts w:hint="eastAsia"/>
          <w:lang w:eastAsia="zh-CN"/>
        </w:rPr>
        <w:t>17</w:t>
      </w:r>
      <w:r w:rsidRPr="00F80BBA">
        <w:t>.2.2.1-2: Authentication procedure for EAP-AKA' with AKMA additions</w:t>
      </w:r>
    </w:p>
    <w:p w:rsidR="0042052F" w:rsidRPr="00F80BBA" w:rsidRDefault="0042052F" w:rsidP="0042052F">
      <w:r w:rsidRPr="00F80BBA">
        <w:t>The authentication procedure for EAP-AKA' with AKMA additions works as follows, cf. Figure 5.</w:t>
      </w:r>
      <w:r w:rsidRPr="00F80BBA">
        <w:rPr>
          <w:rFonts w:hint="eastAsia"/>
          <w:lang w:eastAsia="zh-CN"/>
        </w:rPr>
        <w:t>17</w:t>
      </w:r>
      <w:r w:rsidRPr="00F80BBA">
        <w:t>.2.2.1-2:</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UDM/ARPF shall first generate an authentication vector with Authentication Management Field (AMF) separation bit = 1 as defined in TS 33.102 [</w:t>
      </w:r>
      <w:r w:rsidRPr="00F80BBA">
        <w:rPr>
          <w:rFonts w:hint="eastAsia"/>
          <w:lang w:eastAsia="zh-CN"/>
        </w:rPr>
        <w:t>11</w:t>
      </w:r>
      <w:r w:rsidRPr="00F80BBA">
        <w:t xml:space="preserve">]. The UDM/ARPF shall then compute CK' and IK' as per the normative Annex A of TS 33.501 [10] and replace CK and IK by CK' and IK'. </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UDM shall subsequently send this transformed authentication vector AV' (RAND, AUTN, XRES, CK', IK') to the AUSF from which it received the Nudm_UEAuthentication_Get Request</w:t>
      </w:r>
      <w:r w:rsidRPr="00F80BBA" w:rsidDel="00E40E0B">
        <w:t xml:space="preserve"> </w:t>
      </w:r>
      <w:r w:rsidRPr="00F80BBA">
        <w:t xml:space="preserve">together with an indication that the AV' is to be used for EAP-AKA' using a Nudm_UEAuthentication_Get Response message. </w:t>
      </w:r>
    </w:p>
    <w:p w:rsidR="0042052F" w:rsidRPr="00F80BBA" w:rsidRDefault="0042052F" w:rsidP="0042052F">
      <w:pPr>
        <w:pStyle w:val="B10"/>
        <w:ind w:firstLine="0"/>
      </w:pPr>
      <w:r w:rsidRPr="00F80BBA">
        <w:t>In case SUCI was included in the Nudm_UEAuthentication_Get Request, UDM will include the SUPI in the Nudm_UEAuthentication_Get Response.</w:t>
      </w:r>
    </w:p>
    <w:p w:rsidR="0042052F" w:rsidRPr="00F80BBA" w:rsidRDefault="0042052F" w:rsidP="0042052F">
      <w:pPr>
        <w:pStyle w:val="B10"/>
        <w:numPr>
          <w:ilvl w:val="0"/>
          <w:numId w:val="32"/>
        </w:numPr>
        <w:overflowPunct w:val="0"/>
        <w:autoSpaceDE w:val="0"/>
        <w:autoSpaceDN w:val="0"/>
        <w:adjustRightInd w:val="0"/>
        <w:textAlignment w:val="baseline"/>
      </w:pPr>
      <w:r w:rsidRPr="00F80BBA">
        <w:t>The AUSF shall send the EAP-Request/AKA'-Challenge message to the AAuF in a Nausf_UEAuthentication_Authenticate Response message.</w:t>
      </w:r>
    </w:p>
    <w:p w:rsidR="0042052F" w:rsidRPr="00F80BBA" w:rsidRDefault="0042052F" w:rsidP="0042052F">
      <w:pPr>
        <w:numPr>
          <w:ilvl w:val="0"/>
          <w:numId w:val="32"/>
        </w:numPr>
        <w:overflowPunct w:val="0"/>
        <w:autoSpaceDE w:val="0"/>
        <w:autoSpaceDN w:val="0"/>
        <w:adjustRightInd w:val="0"/>
        <w:ind w:left="568" w:hanging="284"/>
        <w:textAlignment w:val="baseline"/>
      </w:pPr>
      <w:r w:rsidRPr="00F80BBA">
        <w:t>The AAuF shall transparently forward the EAP-Request/AKA'-Challenge message to the SEAF in a Naauf_UEAuthentication_Authenticate Response message.</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SEAF shall transparently forward the EAP-Request/AKA'-Challenge message to the UE in a NAS message Authentication Request message. The ME shall forward the RAND and AUTN received in EAP-Request/AKA'-Challenge message to the USIM. This message shall include the ngKSI and ABBA parameter. ngKSI will be used by the UE and AMF to identify the partial native security context that is created if the authentication is successful. The SEAF shall set the ABBA parameter as defined in Annex A.7.1 of TS 33.501 [10].</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At receipt of the RAND and AUTN, the USIM shall verify the AUTN and the freshness of the AV' by checking whether AUTN can be accepted as described in TS 33.102 [</w:t>
      </w:r>
      <w:r w:rsidRPr="00F80BBA">
        <w:rPr>
          <w:rFonts w:hint="eastAsia"/>
          <w:lang w:eastAsia="zh-CN"/>
        </w:rPr>
        <w:t>11</w:t>
      </w:r>
      <w:r w:rsidRPr="00F80BBA">
        <w:t xml:space="preserve">]. If so, the USIM computes a response RES. The </w:t>
      </w:r>
      <w:r w:rsidRPr="00F80BBA">
        <w:lastRenderedPageBreak/>
        <w:t>USIM shall return RES, CK, IK to the ME. If the USIM computes a Kc (i.e. GPRS Kc) from CK and IK using conversion function c3 as described in TS 33.102 [</w:t>
      </w:r>
      <w:r w:rsidRPr="00F80BBA">
        <w:rPr>
          <w:rFonts w:hint="eastAsia"/>
          <w:lang w:eastAsia="zh-CN"/>
        </w:rPr>
        <w:t>11</w:t>
      </w:r>
      <w:r w:rsidRPr="00F80BBA">
        <w:t>], and sends it to the ME, then the ME shall ignore such GPRS Kc and not store the GPRS Kc on USIM or in ME. The ME shall derive CK' and IK' according to Annex A.3 of TS 33.501 [10].</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UE shall send the EAP-Response/AKA'-Challenge message to the SEAF in a NAS message Authentication Response message.</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SEAF shall transparently forward the EAP-Response/AKA'-Challenge message to the AAuF in a Naauf_UEAuthentication_Authenticate Request message.</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AAuF shall transparently forward the EAP-Response/AKA'-Challenge message to the AUSF in a Nausf_UEAuthentication_Authenticate Request message.</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 xml:space="preserve">The AUSF shall verify the message, and if the AUSF has successfully verified this message it shall continue as follows, otherwise it shall return an error to the SEAF via the AAuF. AUSF shall inform UDM about the authentication result (see sub-clause 6.1.4 of TS 33.501 [10] for details on linking authentication confirmation). </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 xml:space="preserve">The AUSF and the UE may exchange EAP-Request/AKA'-Notification and EAP-Response /AKA'-Notification messages via the AAuF and SEAF. The AAuF and SEAF shall transparently forward these messages. </w:t>
      </w:r>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AUSF derives EMSK from CK' and IK' as described in RFC 5448 [</w:t>
      </w:r>
      <w:r w:rsidRPr="00F80BBA">
        <w:rPr>
          <w:rFonts w:hint="eastAsia"/>
          <w:lang w:eastAsia="zh-CN"/>
        </w:rPr>
        <w:t>12</w:t>
      </w:r>
      <w:r w:rsidRPr="00F80BBA">
        <w:t>] and Annex F of TS 33.501 [10]. The AUSF uses the most significant 256 bits of EMSK as the K</w:t>
      </w:r>
      <w:r w:rsidRPr="00F80BBA">
        <w:rPr>
          <w:vertAlign w:val="subscript"/>
        </w:rPr>
        <w:t>AUSF</w:t>
      </w:r>
      <w:r w:rsidRPr="00F80BBA">
        <w:t xml:space="preserve"> and then calculates K</w:t>
      </w:r>
      <w:r w:rsidRPr="00F80BBA">
        <w:rPr>
          <w:vertAlign w:val="subscript"/>
        </w:rPr>
        <w:t>SEAF</w:t>
      </w:r>
      <w:r w:rsidRPr="00F80BBA">
        <w:t xml:space="preserve"> from K</w:t>
      </w:r>
      <w:r w:rsidRPr="00F80BBA">
        <w:rPr>
          <w:vertAlign w:val="subscript"/>
        </w:rPr>
        <w:t>AUSF</w:t>
      </w:r>
      <w:r w:rsidRPr="00F80BBA">
        <w:t xml:space="preserve"> as described in clause A.6 of TS 33.501 [10]. The AUSF shall also calculate K</w:t>
      </w:r>
      <w:r w:rsidRPr="00F80BBA">
        <w:rPr>
          <w:vertAlign w:val="subscript"/>
        </w:rPr>
        <w:t>AKMA</w:t>
      </w:r>
      <w:r w:rsidRPr="00F80BBA">
        <w:t xml:space="preserve"> from K</w:t>
      </w:r>
      <w:r w:rsidRPr="00F80BBA">
        <w:rPr>
          <w:vertAlign w:val="subscript"/>
        </w:rPr>
        <w:t>AUSF</w:t>
      </w:r>
      <w:r w:rsidRPr="00F80BBA">
        <w:t>. The AUSF shall send an EAP Success message to the AAuF inside Nausf_UEAuthentication_Authenticate Response, which shall forward it transparently to the SEAF. Nausf_UEAuthentication_Authenticate Response message contains the K</w:t>
      </w:r>
      <w:r w:rsidRPr="00F80BBA">
        <w:rPr>
          <w:vertAlign w:val="subscript"/>
        </w:rPr>
        <w:t>SEAF</w:t>
      </w:r>
      <w:r w:rsidRPr="00F80BBA">
        <w:t xml:space="preserve"> and K</w:t>
      </w:r>
      <w:r w:rsidRPr="00F80BBA">
        <w:rPr>
          <w:vertAlign w:val="subscript"/>
        </w:rPr>
        <w:t>AKMA</w:t>
      </w:r>
      <w:r w:rsidRPr="00F80BBA">
        <w:t xml:space="preserve">. If the AUSF received a SUCI from the SEAF when the authentication was initiated (see sub-clause 6.1.2 of TS 33.501 [10]), then the AUSF shall also include the SUPI in the Nausf_UEAuthentication_Authenticate Response message. </w:t>
      </w:r>
    </w:p>
    <w:p w:rsidR="0042052F" w:rsidRPr="00F80BBA" w:rsidRDefault="0042052F" w:rsidP="0042052F">
      <w:pPr>
        <w:pStyle w:val="NO"/>
      </w:pPr>
      <w:r w:rsidRPr="00F80BBA">
        <w:t xml:space="preserve">NOTE 1: </w:t>
      </w:r>
      <w:r w:rsidRPr="00F80BBA">
        <w:tab/>
        <w:t>The use of the K</w:t>
      </w:r>
      <w:r w:rsidRPr="00F80BBA">
        <w:rPr>
          <w:vertAlign w:val="subscript"/>
        </w:rPr>
        <w:t>AKMA</w:t>
      </w:r>
      <w:r w:rsidRPr="00F80BBA">
        <w:t xml:space="preserve"> for deriving further keys is explained later in this solution.</w:t>
      </w:r>
    </w:p>
    <w:p w:rsidR="0042052F" w:rsidRPr="00F80BBA" w:rsidDel="0042052F" w:rsidRDefault="0042052F" w:rsidP="0042052F">
      <w:pPr>
        <w:pStyle w:val="EditorsNote"/>
        <w:rPr>
          <w:del w:id="211" w:author="hxt" w:date="2020-04-28T14:43:00Z"/>
        </w:rPr>
      </w:pPr>
      <w:del w:id="212" w:author="hxt" w:date="2020-04-28T14:43:00Z">
        <w:r w:rsidRPr="00F80BBA" w:rsidDel="0042052F">
          <w:delText>Editor's note: the method for calculating K</w:delText>
        </w:r>
        <w:r w:rsidRPr="00F80BBA" w:rsidDel="0042052F">
          <w:rPr>
            <w:vertAlign w:val="subscript"/>
          </w:rPr>
          <w:delText>AKMA</w:delText>
        </w:r>
        <w:r w:rsidRPr="00F80BBA" w:rsidDel="0042052F">
          <w:delText xml:space="preserve"> from K</w:delText>
        </w:r>
        <w:r w:rsidRPr="00F80BBA" w:rsidDel="0042052F">
          <w:rPr>
            <w:vertAlign w:val="subscript"/>
          </w:rPr>
          <w:delText>AUSF</w:delText>
        </w:r>
        <w:r w:rsidRPr="00F80BBA" w:rsidDel="0042052F">
          <w:delText xml:space="preserve"> is FFS.</w:delText>
        </w:r>
      </w:del>
    </w:p>
    <w:p w:rsidR="0042052F" w:rsidRPr="00F80BBA" w:rsidRDefault="0042052F" w:rsidP="0042052F">
      <w:pPr>
        <w:pStyle w:val="B10"/>
        <w:numPr>
          <w:ilvl w:val="0"/>
          <w:numId w:val="32"/>
        </w:numPr>
        <w:overflowPunct w:val="0"/>
        <w:autoSpaceDE w:val="0"/>
        <w:autoSpaceDN w:val="0"/>
        <w:adjustRightInd w:val="0"/>
        <w:ind w:left="568" w:hanging="284"/>
        <w:textAlignment w:val="baseline"/>
      </w:pPr>
      <w:r w:rsidRPr="00F80BBA">
        <w:t>The SEAF shall transparently forward the EAP Success message to the SEAF in a Naauf_UEAuthentication_Authenticate Response message. The Naauf_UEAuthentication_Authenticate Response message contains the K</w:t>
      </w:r>
      <w:r w:rsidRPr="00F80BBA">
        <w:rPr>
          <w:vertAlign w:val="subscript"/>
        </w:rPr>
        <w:t>SEAF</w:t>
      </w:r>
      <w:r w:rsidRPr="00F80BBA">
        <w:t>. The Naauf_UEAuthentication_Authenticate Response message shall contain the SUPI if the SUPI was received in the Nausf_UEAuthentication_Authenticate Response message. The Nausf_UEAuthentication_Authenticate Response message shall also contain a temporary user identifier Temp ID. The Temp ID is used by the UE in the communication with AApF.</w:t>
      </w:r>
    </w:p>
    <w:p w:rsidR="0042052F" w:rsidRPr="00F80BBA" w:rsidRDefault="0042052F" w:rsidP="0042052F">
      <w:pPr>
        <w:pStyle w:val="B10"/>
      </w:pPr>
      <w:r w:rsidRPr="00F80BBA">
        <w:t>14.</w:t>
      </w:r>
      <w:r w:rsidRPr="00F80BBA">
        <w:tab/>
        <w:t>The SEAF shall send the EAP Success message to the UE in the N1 message. This message shall also include the ngKSI and the ABBA parameter. The SEAF shall set the ABBA parameter as defined in Annex A.7.1 of TS 33.501 [10]. The message shall also con</w:t>
      </w:r>
      <w:r w:rsidRPr="00F80BBA">
        <w:rPr>
          <w:rFonts w:hint="eastAsia"/>
          <w:lang w:eastAsia="zh-CN"/>
        </w:rPr>
        <w:t>tain</w:t>
      </w:r>
      <w:r w:rsidRPr="00F80BBA">
        <w:t xml:space="preserve"> Temp ID parameter received from the AAuF.</w:t>
      </w:r>
    </w:p>
    <w:p w:rsidR="0042052F" w:rsidRPr="00592C8E" w:rsidRDefault="0042052F" w:rsidP="0042052F">
      <w:pPr>
        <w:pStyle w:val="B10"/>
        <w:ind w:firstLine="0"/>
      </w:pPr>
      <w:r w:rsidRPr="00F80BBA">
        <w:t>The key received in the Naauf_UEAuthentication_Authenticate Response message shall become the anchor key, K</w:t>
      </w:r>
      <w:r w:rsidRPr="00F80BBA">
        <w:rPr>
          <w:vertAlign w:val="subscript"/>
        </w:rPr>
        <w:t>SEAF</w:t>
      </w:r>
      <w:r w:rsidRPr="00F80BBA">
        <w:t xml:space="preserve"> in the sense of the key hierarchy in sub-clause 6.2 of TS 33.501 [10]. The SEAF shall then derive the K</w:t>
      </w:r>
      <w:r w:rsidRPr="00F80BBA">
        <w:rPr>
          <w:vertAlign w:val="subscript"/>
        </w:rPr>
        <w:t>AMF</w:t>
      </w:r>
      <w:r w:rsidRPr="00F80BBA">
        <w:t xml:space="preserve"> from the K</w:t>
      </w:r>
      <w:r w:rsidRPr="00F80BBA">
        <w:rPr>
          <w:vertAlign w:val="subscript"/>
        </w:rPr>
        <w:t>SEAF</w:t>
      </w:r>
      <w:r w:rsidRPr="00F80BBA">
        <w:t>, the ABBA parameter and the SUPI according to Annex A.7 of TS 33.501 [10] and send it to the AMF. On receiving the EAP-Success message, the UE derives EMSK from CK' and IK' as described in RFC 5448 [</w:t>
      </w:r>
      <w:r w:rsidRPr="00F80BBA">
        <w:rPr>
          <w:rFonts w:hint="eastAsia"/>
          <w:lang w:eastAsia="zh-CN"/>
        </w:rPr>
        <w:t>12</w:t>
      </w:r>
      <w:r w:rsidRPr="00F80BBA">
        <w:t>] and Annex F of TS 33.501 [10]. The ME uses the most significant 256 bits of the EMSK as the K</w:t>
      </w:r>
      <w:r w:rsidRPr="00F80BBA">
        <w:rPr>
          <w:vertAlign w:val="subscript"/>
        </w:rPr>
        <w:t>AUSF</w:t>
      </w:r>
      <w:r w:rsidRPr="00F80BBA">
        <w:t xml:space="preserve"> and then calculates K</w:t>
      </w:r>
      <w:r w:rsidRPr="00F80BBA">
        <w:rPr>
          <w:vertAlign w:val="subscript"/>
        </w:rPr>
        <w:t>SEAF</w:t>
      </w:r>
      <w:r w:rsidRPr="00F80BBA">
        <w:t xml:space="preserve"> in the same way as the AUSF. The UE shall derive the K</w:t>
      </w:r>
      <w:r w:rsidRPr="00F80BBA">
        <w:rPr>
          <w:vertAlign w:val="subscript"/>
        </w:rPr>
        <w:t>AMF</w:t>
      </w:r>
      <w:r w:rsidRPr="00F80BBA">
        <w:t xml:space="preserve"> from the K</w:t>
      </w:r>
      <w:r w:rsidRPr="00F80BBA">
        <w:rPr>
          <w:vertAlign w:val="subscript"/>
        </w:rPr>
        <w:t>SEAF</w:t>
      </w:r>
      <w:r w:rsidRPr="00F80BBA">
        <w:t>, the ABBA parameter and the SUPI according to Annex A.7 of TS 33.501 [10]. The UE shall</w:t>
      </w:r>
      <w:r w:rsidRPr="00592C8E">
        <w:t xml:space="preserve"> also calculate the K</w:t>
      </w:r>
      <w:r w:rsidRPr="00592C8E">
        <w:rPr>
          <w:vertAlign w:val="subscript"/>
        </w:rPr>
        <w:t>AKMA</w:t>
      </w:r>
      <w:r w:rsidRPr="00592C8E">
        <w:t xml:space="preserve"> from the K</w:t>
      </w:r>
      <w:r w:rsidRPr="00592C8E">
        <w:rPr>
          <w:vertAlign w:val="subscript"/>
        </w:rPr>
        <w:t>AUSF</w:t>
      </w:r>
      <w:r w:rsidRPr="00592C8E">
        <w:t xml:space="preserve"> in the same way as the </w:t>
      </w:r>
      <w:r w:rsidRPr="0022061F">
        <w:t>AUSF</w:t>
      </w:r>
      <w:r w:rsidRPr="00592C8E">
        <w:t>.</w:t>
      </w:r>
    </w:p>
    <w:p w:rsidR="0042052F" w:rsidRPr="00592C8E" w:rsidRDefault="0042052F" w:rsidP="0042052F">
      <w:pPr>
        <w:pStyle w:val="NO"/>
      </w:pPr>
      <w:r w:rsidRPr="00592C8E">
        <w:t xml:space="preserve">NOTE 2: </w:t>
      </w:r>
      <w:r w:rsidRPr="00592C8E">
        <w:tab/>
        <w:t>The use of the K</w:t>
      </w:r>
      <w:r w:rsidRPr="00592C8E">
        <w:rPr>
          <w:vertAlign w:val="subscript"/>
        </w:rPr>
        <w:t>AKMA</w:t>
      </w:r>
      <w:r w:rsidRPr="00592C8E">
        <w:t xml:space="preserve"> for deriving further keys is explained later in this solution.</w:t>
      </w:r>
    </w:p>
    <w:p w:rsidR="0042052F" w:rsidRPr="00592C8E" w:rsidRDefault="0042052F" w:rsidP="0042052F"/>
    <w:p w:rsidR="0042052F" w:rsidRPr="00592C8E" w:rsidRDefault="0042052F" w:rsidP="0042052F">
      <w:pPr>
        <w:pStyle w:val="TH"/>
      </w:pPr>
      <w:r w:rsidRPr="00592C8E">
        <w:object w:dxaOrig="15151" w:dyaOrig="10891">
          <v:shape id="_x0000_i1064" type="#_x0000_t75" style="width:458.4pt;height:328.2pt" o:ole="">
            <v:imagedata r:id="rId78" o:title=""/>
          </v:shape>
          <o:OLEObject Type="Embed" ProgID="Visio.Drawing.15" ShapeID="_x0000_i1064" DrawAspect="Content" ObjectID="_1649856554" r:id="rId79"/>
        </w:object>
      </w:r>
    </w:p>
    <w:p w:rsidR="0042052F" w:rsidRPr="00592C8E" w:rsidRDefault="0042052F" w:rsidP="0042052F">
      <w:pPr>
        <w:pStyle w:val="TH"/>
        <w:outlineLvl w:val="0"/>
      </w:pPr>
      <w:r w:rsidRPr="00592C8E">
        <w:t>Figure 5.</w:t>
      </w:r>
      <w:r w:rsidRPr="00592C8E">
        <w:rPr>
          <w:rFonts w:hint="eastAsia"/>
          <w:lang w:eastAsia="zh-CN"/>
        </w:rPr>
        <w:t>17</w:t>
      </w:r>
      <w:r w:rsidRPr="00592C8E">
        <w:t xml:space="preserve">.2.2.1-3: Authentication procedure for 5G </w:t>
      </w:r>
      <w:r w:rsidRPr="0022061F">
        <w:t>AKA</w:t>
      </w:r>
      <w:r w:rsidRPr="00592C8E">
        <w:t xml:space="preserve"> with AKMA additions</w:t>
      </w:r>
    </w:p>
    <w:p w:rsidR="0042052F" w:rsidRPr="00592C8E" w:rsidRDefault="0042052F" w:rsidP="0042052F">
      <w:r w:rsidRPr="00592C8E">
        <w:t xml:space="preserve">The authentication procedure for 5G </w:t>
      </w:r>
      <w:r w:rsidRPr="0022061F">
        <w:t>AKA</w:t>
      </w:r>
      <w:r w:rsidRPr="00592C8E">
        <w:t xml:space="preserve"> with AKMA additions</w:t>
      </w:r>
      <w:r w:rsidRPr="00592C8E" w:rsidDel="009D264F">
        <w:t xml:space="preserve"> </w:t>
      </w:r>
      <w:r w:rsidRPr="00592C8E">
        <w:t>works as follows, cf. Figure 5.</w:t>
      </w:r>
      <w:r w:rsidRPr="00592C8E">
        <w:rPr>
          <w:rFonts w:hint="eastAsia"/>
          <w:lang w:eastAsia="zh-CN"/>
        </w:rPr>
        <w:t>17</w:t>
      </w:r>
      <w:r w:rsidRPr="00592C8E">
        <w:t>.2.2.1-3:</w:t>
      </w:r>
    </w:p>
    <w:p w:rsidR="0042052F" w:rsidRPr="00F80BBA" w:rsidRDefault="0042052F" w:rsidP="0042052F">
      <w:pPr>
        <w:pStyle w:val="B10"/>
      </w:pPr>
      <w:r w:rsidRPr="00592C8E">
        <w:t>1.</w:t>
      </w:r>
      <w:r w:rsidRPr="00592C8E">
        <w:tab/>
        <w:t xml:space="preserve">For each Nudm_Authenticate_Get Request, the </w:t>
      </w:r>
      <w:r w:rsidRPr="00F80BBA">
        <w:t>UDM/ARPF shall create a 5G HE AV. The UDM/ARPF does this by generating an AV with the Authentication Management Field (AMF) separation bit set to "1" as defined in TS 33.102 [</w:t>
      </w:r>
      <w:r w:rsidRPr="00F80BBA">
        <w:rPr>
          <w:rFonts w:hint="eastAsia"/>
          <w:lang w:eastAsia="zh-CN"/>
        </w:rPr>
        <w:t>11</w:t>
      </w:r>
      <w:r w:rsidRPr="00F80BBA">
        <w:t>]. The UDM/ARPF shall then derive K</w:t>
      </w:r>
      <w:r w:rsidRPr="00F80BBA">
        <w:rPr>
          <w:vertAlign w:val="subscript"/>
        </w:rPr>
        <w:t>AUSF</w:t>
      </w:r>
      <w:r w:rsidRPr="00F80BBA">
        <w:t xml:space="preserve"> (as per Annex A.2 of TS 33.501 [10]) and calculate XRES* (as per Annex A.4 of TS 33.501 [10]). Finally, the UDM/ARPF shall create a 5G HE AV from RAND, AUTN, XRES*, and K</w:t>
      </w:r>
      <w:r w:rsidRPr="00F80BBA">
        <w:rPr>
          <w:vertAlign w:val="subscript"/>
        </w:rPr>
        <w:t>AUSF</w:t>
      </w:r>
      <w:r w:rsidRPr="00F80BBA">
        <w:t>.</w:t>
      </w:r>
    </w:p>
    <w:p w:rsidR="0042052F" w:rsidRPr="00F80BBA" w:rsidRDefault="0042052F" w:rsidP="0042052F">
      <w:pPr>
        <w:pStyle w:val="B10"/>
      </w:pPr>
      <w:r w:rsidRPr="00F80BBA">
        <w:t>2.</w:t>
      </w:r>
      <w:r w:rsidRPr="00F80BBA">
        <w:tab/>
        <w:t xml:space="preserve">The UDM shall then return the 5G HE AV to the AUSF together with an indication that the 5G HE AV is to be used for 5G-AKA in a Nudm_UEAuthentication_Get Response. In case SUCI was included in the Nudm_UEAuthentication_Get Request, UDM will include the SUPI in the Nudm_UEAuthentication_Get Response. </w:t>
      </w:r>
    </w:p>
    <w:p w:rsidR="0042052F" w:rsidRPr="00F80BBA" w:rsidRDefault="0042052F" w:rsidP="0042052F">
      <w:pPr>
        <w:pStyle w:val="B10"/>
      </w:pPr>
      <w:r w:rsidRPr="00F80BBA">
        <w:t>3.</w:t>
      </w:r>
      <w:r w:rsidRPr="00F80BBA">
        <w:tab/>
        <w:t>The AUSF shall store the XRES* temporarily. The AUSF shall compute the HXRES* from XRES* and K</w:t>
      </w:r>
      <w:r w:rsidRPr="00F80BBA">
        <w:rPr>
          <w:vertAlign w:val="subscript"/>
        </w:rPr>
        <w:t>Anchor Function</w:t>
      </w:r>
      <w:r w:rsidRPr="00F80BBA">
        <w:t xml:space="preserve"> from K</w:t>
      </w:r>
      <w:r w:rsidRPr="00F80BBA">
        <w:rPr>
          <w:vertAlign w:val="subscript"/>
        </w:rPr>
        <w:t>AUSF</w:t>
      </w:r>
      <w:r w:rsidRPr="00F80BBA">
        <w:t xml:space="preserve">. </w:t>
      </w:r>
    </w:p>
    <w:p w:rsidR="0042052F" w:rsidRPr="00F80BBA" w:rsidRDefault="0042052F" w:rsidP="0042052F">
      <w:pPr>
        <w:pStyle w:val="B10"/>
        <w:ind w:firstLine="0"/>
      </w:pPr>
      <w:r w:rsidRPr="00F80BBA">
        <w:t>The AUSF shall then generate the 5G AV from the 5G HE AV received from the UDM/ARPF by computing the HXRES* from XRES* (according to Annex A.5 of TS 33.501 [10]) and K</w:t>
      </w:r>
      <w:r w:rsidRPr="00F80BBA">
        <w:rPr>
          <w:vertAlign w:val="subscript"/>
        </w:rPr>
        <w:t>SEAF</w:t>
      </w:r>
      <w:r w:rsidRPr="00F80BBA">
        <w:t xml:space="preserve"> from K</w:t>
      </w:r>
      <w:r w:rsidRPr="00F80BBA">
        <w:rPr>
          <w:vertAlign w:val="subscript"/>
        </w:rPr>
        <w:t xml:space="preserve">AUSF </w:t>
      </w:r>
      <w:r w:rsidRPr="00F80BBA">
        <w:t>(according to Annex A.6 of TS 33.501 [10]), and replacing the XRES* with the HXRES* and K</w:t>
      </w:r>
      <w:r w:rsidRPr="00F80BBA">
        <w:rPr>
          <w:vertAlign w:val="subscript"/>
        </w:rPr>
        <w:t>AUSF</w:t>
      </w:r>
      <w:r w:rsidRPr="00F80BBA">
        <w:t xml:space="preserve"> with K</w:t>
      </w:r>
      <w:r w:rsidRPr="00F80BBA">
        <w:rPr>
          <w:vertAlign w:val="subscript"/>
        </w:rPr>
        <w:t>SEAF</w:t>
      </w:r>
      <w:r w:rsidRPr="00F80BBA">
        <w:t xml:space="preserve"> in the 5G HE AV. The AUSF shall also calculate K</w:t>
      </w:r>
      <w:r w:rsidRPr="00F80BBA">
        <w:rPr>
          <w:vertAlign w:val="subscript"/>
        </w:rPr>
        <w:t>AKMA</w:t>
      </w:r>
      <w:r w:rsidRPr="00F80BBA">
        <w:t xml:space="preserve"> from K</w:t>
      </w:r>
      <w:r w:rsidRPr="00F80BBA">
        <w:rPr>
          <w:vertAlign w:val="subscript"/>
        </w:rPr>
        <w:t>AUSF</w:t>
      </w:r>
      <w:r w:rsidRPr="00F80BBA">
        <w:t>.</w:t>
      </w:r>
    </w:p>
    <w:p w:rsidR="0042052F" w:rsidRPr="00F80BBA" w:rsidRDefault="0042052F" w:rsidP="0042052F">
      <w:pPr>
        <w:pStyle w:val="NO"/>
      </w:pPr>
      <w:r w:rsidRPr="00F80BBA">
        <w:t xml:space="preserve">NOTE 3: </w:t>
      </w:r>
      <w:r w:rsidRPr="00F80BBA">
        <w:tab/>
        <w:t>The use of the K</w:t>
      </w:r>
      <w:r w:rsidRPr="00F80BBA">
        <w:rPr>
          <w:vertAlign w:val="subscript"/>
        </w:rPr>
        <w:t>AKMA</w:t>
      </w:r>
      <w:r w:rsidRPr="00F80BBA">
        <w:t xml:space="preserve"> for deriving further keys is explained later in this solution.</w:t>
      </w:r>
    </w:p>
    <w:p w:rsidR="0042052F" w:rsidRPr="00F80BBA" w:rsidDel="0042052F" w:rsidRDefault="0042052F" w:rsidP="0042052F">
      <w:pPr>
        <w:pStyle w:val="EditorsNote"/>
        <w:rPr>
          <w:del w:id="213" w:author="hxt" w:date="2020-04-28T14:43:00Z"/>
        </w:rPr>
      </w:pPr>
      <w:del w:id="214" w:author="hxt" w:date="2020-04-28T14:43:00Z">
        <w:r w:rsidRPr="00F80BBA" w:rsidDel="0042052F">
          <w:delText>Editor's note: the method for calculating K</w:delText>
        </w:r>
        <w:r w:rsidRPr="00F80BBA" w:rsidDel="0042052F">
          <w:rPr>
            <w:vertAlign w:val="subscript"/>
          </w:rPr>
          <w:delText>AKMA</w:delText>
        </w:r>
        <w:r w:rsidRPr="00F80BBA" w:rsidDel="0042052F">
          <w:delText xml:space="preserve"> from K</w:delText>
        </w:r>
        <w:r w:rsidRPr="00F80BBA" w:rsidDel="0042052F">
          <w:rPr>
            <w:vertAlign w:val="subscript"/>
          </w:rPr>
          <w:delText>AUSF</w:delText>
        </w:r>
        <w:r w:rsidRPr="00F80BBA" w:rsidDel="0042052F">
          <w:delText xml:space="preserve"> is FFS.</w:delText>
        </w:r>
      </w:del>
    </w:p>
    <w:p w:rsidR="0042052F" w:rsidRPr="00F80BBA" w:rsidRDefault="0042052F" w:rsidP="0042052F">
      <w:pPr>
        <w:pStyle w:val="B10"/>
      </w:pPr>
      <w:r w:rsidRPr="00F80BBA">
        <w:t>4.</w:t>
      </w:r>
      <w:r w:rsidRPr="00F80BBA">
        <w:tab/>
        <w:t>The AUSF shall then create a 5G SE AV by removing the K</w:t>
      </w:r>
      <w:r w:rsidRPr="00F80BBA">
        <w:rPr>
          <w:vertAlign w:val="subscript"/>
        </w:rPr>
        <w:t>SEAF</w:t>
      </w:r>
      <w:r w:rsidRPr="00F80BBA">
        <w:t xml:space="preserve"> and return the 5G SE AV (RAND, AUTN, HXRES*) to the AAuF in a Nausf_UEAuthentication_Authenticate Response message. </w:t>
      </w:r>
    </w:p>
    <w:p w:rsidR="0042052F" w:rsidRPr="00F80BBA" w:rsidRDefault="0042052F" w:rsidP="0042052F">
      <w:pPr>
        <w:pStyle w:val="B10"/>
      </w:pPr>
      <w:r w:rsidRPr="00F80BBA">
        <w:t>5.</w:t>
      </w:r>
      <w:r w:rsidRPr="00F80BBA">
        <w:tab/>
        <w:t>The AAuF shall transparently forward the 5G SE AV to the SEAF in a Naauf_UEAuthentication_Authenticate Response message</w:t>
      </w:r>
    </w:p>
    <w:p w:rsidR="0042052F" w:rsidRPr="00F80BBA" w:rsidRDefault="0042052F" w:rsidP="0042052F">
      <w:pPr>
        <w:ind w:left="568" w:hanging="284"/>
      </w:pPr>
      <w:r w:rsidRPr="00F80BBA">
        <w:lastRenderedPageBreak/>
        <w:t>6.</w:t>
      </w:r>
      <w:r w:rsidRPr="00F80BBA">
        <w:tab/>
        <w:t>The SEAF shall send RAND, AUTN to the UE in a NAS message Authentication Request. This message shall also include the ngKSI that will be used by the UE and AMF to identify the K</w:t>
      </w:r>
      <w:r w:rsidRPr="00F80BBA">
        <w:rPr>
          <w:vertAlign w:val="subscript"/>
        </w:rPr>
        <w:t>AMF</w:t>
      </w:r>
      <w:r w:rsidRPr="00F80BBA">
        <w:t xml:space="preserve"> and the partial native security context that is created if the authentication is successful. This message shall also include the ABBA parameter. The SEAF shall set the ABBA parameter as defined in Annex A.7.1 of TS 33.501 [10]. The ME shall forward the RAND and AUTN received in NAS message Authentication Request to the USIM.</w:t>
      </w:r>
    </w:p>
    <w:p w:rsidR="0042052F" w:rsidRPr="00F80BBA" w:rsidRDefault="0042052F" w:rsidP="0042052F">
      <w:pPr>
        <w:pStyle w:val="B10"/>
      </w:pPr>
      <w:r w:rsidRPr="00F80BBA">
        <w:t>7.</w:t>
      </w:r>
      <w:r w:rsidRPr="00F80BBA">
        <w:tab/>
        <w:t>At receipt of the RAND and AUTN, the USIM shall verify the freshness of the 5G AV by checking whether AUTN can be accepted as described in TS 33.102 [</w:t>
      </w:r>
      <w:r w:rsidRPr="00F80BBA">
        <w:rPr>
          <w:rFonts w:hint="eastAsia"/>
          <w:lang w:eastAsia="zh-CN"/>
        </w:rPr>
        <w:t>11</w:t>
      </w:r>
      <w:r w:rsidRPr="00F80BBA">
        <w:t>]. If so, the USIM computes a response RES. The USIM shall return RES, CK, IK to the ME. If the USIM computes a Kc (i.e. GPRS Kc) from CK and IK using conversion function c3 as described in TS 33.102 [</w:t>
      </w:r>
      <w:r w:rsidRPr="00F80BBA">
        <w:rPr>
          <w:rFonts w:hint="eastAsia"/>
          <w:lang w:eastAsia="zh-CN"/>
        </w:rPr>
        <w:t>11</w:t>
      </w:r>
      <w:r w:rsidRPr="00F80BBA">
        <w:t>], and sends it to the ME, then the ME shall ignore such GPRS Kc and not store the GPRS Kc on USIM or in ME. The ME then shall compute RES* from RES according to Annex A.4 of TS 33.501 [10]. The ME shall calculate K</w:t>
      </w:r>
      <w:r w:rsidRPr="00F80BBA">
        <w:rPr>
          <w:vertAlign w:val="subscript"/>
        </w:rPr>
        <w:t>AUSF</w:t>
      </w:r>
      <w:r w:rsidRPr="00F80BBA">
        <w:t xml:space="preserve"> from CK||IK according to clause A.2 of TS 33.501 [10]. The ME shall calculate K</w:t>
      </w:r>
      <w:r w:rsidRPr="00F80BBA">
        <w:rPr>
          <w:vertAlign w:val="subscript"/>
        </w:rPr>
        <w:t>SEAF</w:t>
      </w:r>
      <w:r w:rsidRPr="00F80BBA">
        <w:t xml:space="preserve"> from K</w:t>
      </w:r>
      <w:r w:rsidRPr="00F80BBA">
        <w:rPr>
          <w:vertAlign w:val="subscript"/>
        </w:rPr>
        <w:t>AUSF</w:t>
      </w:r>
      <w:r w:rsidRPr="00F80BBA">
        <w:t xml:space="preserve"> according to clause A.6 of TS 33.501 [10]. An ME accessing 5G shall check during authentication that the "separation bit" in the AMF field of AUTN is set to 1. The "separation bit" is bit 0 of the AMF field of AUTN. The ME shall also calculate the K</w:t>
      </w:r>
      <w:r w:rsidRPr="00F80BBA">
        <w:rPr>
          <w:vertAlign w:val="subscript"/>
        </w:rPr>
        <w:t>AKMA</w:t>
      </w:r>
      <w:r w:rsidRPr="00F80BBA">
        <w:t xml:space="preserve"> from K</w:t>
      </w:r>
      <w:r w:rsidRPr="00F80BBA">
        <w:rPr>
          <w:vertAlign w:val="subscript"/>
        </w:rPr>
        <w:t>AUSF</w:t>
      </w:r>
      <w:r w:rsidRPr="00F80BBA">
        <w:t xml:space="preserve"> in the same way as the AUSF.</w:t>
      </w:r>
    </w:p>
    <w:p w:rsidR="0042052F" w:rsidRPr="00F80BBA" w:rsidRDefault="0042052F" w:rsidP="0042052F">
      <w:pPr>
        <w:pStyle w:val="NO"/>
      </w:pPr>
      <w:r w:rsidRPr="00F80BBA">
        <w:t xml:space="preserve">NOTE 4: </w:t>
      </w:r>
      <w:r w:rsidRPr="00F80BBA">
        <w:tab/>
        <w:t>The use of the K</w:t>
      </w:r>
      <w:r w:rsidRPr="00F80BBA">
        <w:rPr>
          <w:vertAlign w:val="subscript"/>
        </w:rPr>
        <w:t>AKMA</w:t>
      </w:r>
      <w:r w:rsidRPr="00F80BBA">
        <w:t xml:space="preserve"> for deriving further keys is explained later in this solution.</w:t>
      </w:r>
    </w:p>
    <w:p w:rsidR="0042052F" w:rsidRPr="00F80BBA" w:rsidRDefault="0042052F" w:rsidP="0042052F">
      <w:pPr>
        <w:pStyle w:val="B10"/>
        <w:ind w:left="284" w:firstLine="0"/>
      </w:pPr>
      <w:r w:rsidRPr="00F80BBA">
        <w:t>8.</w:t>
      </w:r>
      <w:r w:rsidRPr="00F80BBA">
        <w:tab/>
        <w:t>The UE shall return RES* to the SEAF in a NAS message Authentication Response.</w:t>
      </w:r>
    </w:p>
    <w:p w:rsidR="0042052F" w:rsidRPr="00F80BBA" w:rsidRDefault="0042052F" w:rsidP="0042052F">
      <w:pPr>
        <w:pStyle w:val="B10"/>
      </w:pPr>
      <w:r w:rsidRPr="00F80BBA">
        <w:t>9.</w:t>
      </w:r>
      <w:r w:rsidRPr="00F80BBA">
        <w:tab/>
        <w:t>The SEAF shall then compute HRES* from RES* according to Annex A.5 of TS 33.501 [10], and the SEAF shall compare HRES* and HXRES*. If they coincide, the SEAF shall consider the authentication successful from the serving network point of view. If not, the SEAF proceed as described in sub-clause 6.1.3.2.2 of TS 33.501 [10]. If the UE is not reached, and the RES* is never received by the SEAF, the SEAF shall consider authentication as failed, and indicate a failure to the AUSF via the AAuF.</w:t>
      </w:r>
    </w:p>
    <w:p w:rsidR="0042052F" w:rsidRPr="00F80BBA" w:rsidRDefault="0042052F" w:rsidP="0042052F">
      <w:pPr>
        <w:pStyle w:val="B10"/>
      </w:pPr>
      <w:r w:rsidRPr="00F80BBA">
        <w:t>10.</w:t>
      </w:r>
      <w:r w:rsidRPr="00F80BBA">
        <w:tab/>
        <w:t>The SEAF shall send RES*, as received from the UE, in a Naauf_UEAuthentication_Authenticate Request message to the AAuF.</w:t>
      </w:r>
    </w:p>
    <w:p w:rsidR="0042052F" w:rsidRPr="00F80BBA" w:rsidRDefault="0042052F" w:rsidP="0042052F">
      <w:pPr>
        <w:pStyle w:val="B10"/>
      </w:pPr>
      <w:r w:rsidRPr="00F80BBA">
        <w:t>11.</w:t>
      </w:r>
      <w:r w:rsidRPr="00F80BBA">
        <w:tab/>
        <w:t>The AAuF shall transparently forward the RES*, as received from SEAF, to the AUSF in a Nausf_UEAuthentication_Authenticate Request message.</w:t>
      </w:r>
    </w:p>
    <w:p w:rsidR="0042052F" w:rsidRPr="00F80BBA" w:rsidRDefault="0042052F" w:rsidP="0042052F">
      <w:pPr>
        <w:ind w:left="568" w:hanging="284"/>
      </w:pPr>
      <w:r w:rsidRPr="00F80BBA">
        <w:t>12.</w:t>
      </w:r>
      <w:r w:rsidRPr="00F80BBA">
        <w:tab/>
        <w:t>When the AUSF receives as authentication confirmation the Nausf_UEAuthentication_Authenticate Request</w:t>
      </w:r>
      <w:r w:rsidRPr="00F80BBA" w:rsidDel="00B61C39">
        <w:t xml:space="preserve"> </w:t>
      </w:r>
      <w:r w:rsidRPr="00F80BBA">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 AUSF shall inform UDM about the authentication result (see sub-clause 6.1.4 of TS 33.501 [10] for linking with the authentication confirmation).</w:t>
      </w:r>
    </w:p>
    <w:p w:rsidR="0042052F" w:rsidRPr="00F80BBA" w:rsidRDefault="0042052F" w:rsidP="0042052F">
      <w:pPr>
        <w:pStyle w:val="B10"/>
      </w:pPr>
      <w:r w:rsidRPr="00F80BBA">
        <w:t>13.</w:t>
      </w:r>
      <w:r w:rsidRPr="00F80BBA">
        <w:tab/>
        <w:t>The AUSF shall indicate to the AAuF in the Nausf_UEAuthentication_Authenticate Response</w:t>
      </w:r>
      <w:r w:rsidRPr="00F80BBA" w:rsidDel="00B61C39">
        <w:t xml:space="preserve"> </w:t>
      </w:r>
      <w:r w:rsidRPr="00F80BBA">
        <w:t>whether the authentication was successful or not from the home network point of view. If the authentication was successful, the K</w:t>
      </w:r>
      <w:r w:rsidRPr="00F80BBA">
        <w:rPr>
          <w:vertAlign w:val="subscript"/>
        </w:rPr>
        <w:t>SEAF</w:t>
      </w:r>
      <w:r w:rsidRPr="00F80BBA">
        <w:t xml:space="preserve"> shall be sent to the SEAF in the Nausf_UEAuthentication_Authenticate Response. In case the AUSF received a SUCI from the SEAF in the authentication request (see sub-clause 6.1.2 of TS 33.501 [10]), and if the authentication was successful, then the AUSF shall also include the SUPI in the Nausf_UEAuthentication_Authenticate Response message. The AUSF shall also include the K</w:t>
      </w:r>
      <w:r w:rsidRPr="00F80BBA">
        <w:rPr>
          <w:vertAlign w:val="subscript"/>
        </w:rPr>
        <w:t>AKMA</w:t>
      </w:r>
      <w:r w:rsidRPr="00F80BBA">
        <w:t xml:space="preserve"> in the Nausf_UEAuthentication_Authenticate Response.</w:t>
      </w:r>
    </w:p>
    <w:p w:rsidR="0042052F" w:rsidRPr="00F80BBA" w:rsidRDefault="0042052F" w:rsidP="0042052F">
      <w:pPr>
        <w:ind w:left="568" w:hanging="284"/>
      </w:pPr>
      <w:r w:rsidRPr="00F80BBA">
        <w:t>14.</w:t>
      </w:r>
      <w:r w:rsidRPr="00F80BBA">
        <w:tab/>
        <w:t>The AAuF shall forward the Nausf_UEAuthentication_Authenticate Request message, as received from SEAF, to the SEAF in a Naauf_UEAuthentication_Authenticate Request message. The Naauf_UEAuthentication_Authenticate Request message shall not contain the K</w:t>
      </w:r>
      <w:r w:rsidRPr="00F80BBA">
        <w:rPr>
          <w:vertAlign w:val="subscript"/>
        </w:rPr>
        <w:t>AKMA</w:t>
      </w:r>
      <w:r w:rsidRPr="00F80BBA">
        <w:t xml:space="preserve"> and it shall contain a temporary user identifier Temp ID. The Temp ID is used by the UE in the communication with AApF.</w:t>
      </w:r>
    </w:p>
    <w:p w:rsidR="0042052F" w:rsidRPr="00F80BBA" w:rsidRDefault="0042052F" w:rsidP="0042052F">
      <w:pPr>
        <w:pStyle w:val="B10"/>
      </w:pPr>
      <w:r w:rsidRPr="00F80BBA">
        <w:t>15. The SEAF shall send the Temp ID in a NAS message to the UE.</w:t>
      </w:r>
    </w:p>
    <w:p w:rsidR="0042052F" w:rsidRPr="00F80BBA" w:rsidRDefault="0042052F" w:rsidP="0042052F">
      <w:pPr>
        <w:pStyle w:val="NO"/>
      </w:pPr>
      <w:r w:rsidRPr="00F80BBA">
        <w:t>NOTE 5:</w:t>
      </w:r>
      <w:r w:rsidRPr="00F80BBA">
        <w:tab/>
        <w:t>Step 15 could be NAS Security Mode Command.</w:t>
      </w:r>
    </w:p>
    <w:p w:rsidR="0042052F" w:rsidRPr="00F80BBA" w:rsidRDefault="0042052F" w:rsidP="0042052F">
      <w:r w:rsidRPr="00F80BBA">
        <w:t>The authentication procedure for EAP-AKA' and 5G AKA are similar to the primary authentication and key agreement procedures described in TS 33.501 [10], with the following differences:</w:t>
      </w:r>
    </w:p>
    <w:p w:rsidR="0042052F" w:rsidRPr="00F80BBA" w:rsidRDefault="0042052F" w:rsidP="0042052F">
      <w:pPr>
        <w:pStyle w:val="B10"/>
        <w:numPr>
          <w:ilvl w:val="0"/>
          <w:numId w:val="33"/>
        </w:numPr>
        <w:overflowPunct w:val="0"/>
        <w:autoSpaceDE w:val="0"/>
        <w:autoSpaceDN w:val="0"/>
        <w:adjustRightInd w:val="0"/>
        <w:ind w:left="568" w:hanging="284"/>
        <w:textAlignment w:val="baseline"/>
      </w:pPr>
      <w:r w:rsidRPr="00F80BBA">
        <w:t>An AKMA Authentication Function (AAuF) is used between SEAF and AUSF.</w:t>
      </w:r>
    </w:p>
    <w:p w:rsidR="0042052F" w:rsidRPr="00F80BBA" w:rsidRDefault="0042052F" w:rsidP="0042052F">
      <w:pPr>
        <w:numPr>
          <w:ilvl w:val="0"/>
          <w:numId w:val="33"/>
        </w:numPr>
        <w:overflowPunct w:val="0"/>
        <w:autoSpaceDE w:val="0"/>
        <w:autoSpaceDN w:val="0"/>
        <w:adjustRightInd w:val="0"/>
        <w:ind w:left="568" w:hanging="284"/>
        <w:textAlignment w:val="baseline"/>
      </w:pPr>
      <w:r w:rsidRPr="00F80BBA">
        <w:t>The UE includes an AKMA Application Function ID (AApF ID) in the initial request, cf. Figure 5.</w:t>
      </w:r>
      <w:r w:rsidRPr="00F80BBA">
        <w:rPr>
          <w:rFonts w:hint="eastAsia"/>
          <w:lang w:eastAsia="zh-CN"/>
        </w:rPr>
        <w:t>17</w:t>
      </w:r>
      <w:r w:rsidRPr="00F80BBA">
        <w:t xml:space="preserve">.2.2.1-1. The AApF ID is used on the one hand to indicate to the SEAF that an AAuF needs to be involved in the </w:t>
      </w:r>
      <w:r w:rsidRPr="00F80BBA">
        <w:lastRenderedPageBreak/>
        <w:t>authentication, and on the other hand it provides the AAuF information about the AApF for which the K</w:t>
      </w:r>
      <w:r w:rsidRPr="00F80BBA">
        <w:rPr>
          <w:vertAlign w:val="subscript"/>
        </w:rPr>
        <w:t>AF</w:t>
      </w:r>
      <w:r w:rsidRPr="00F80BBA">
        <w:t xml:space="preserve"> needs to be derived.</w:t>
      </w:r>
    </w:p>
    <w:p w:rsidR="0042052F" w:rsidRPr="00F80BBA" w:rsidRDefault="0042052F" w:rsidP="0042052F">
      <w:pPr>
        <w:pStyle w:val="B10"/>
        <w:numPr>
          <w:ilvl w:val="0"/>
          <w:numId w:val="33"/>
        </w:numPr>
        <w:overflowPunct w:val="0"/>
        <w:autoSpaceDE w:val="0"/>
        <w:autoSpaceDN w:val="0"/>
        <w:adjustRightInd w:val="0"/>
        <w:ind w:left="568" w:hanging="284"/>
        <w:textAlignment w:val="baseline"/>
      </w:pPr>
      <w:r w:rsidRPr="00F80BBA">
        <w:t>The AUSF shall derive/calculate a K</w:t>
      </w:r>
      <w:r w:rsidRPr="00F80BBA">
        <w:rPr>
          <w:vertAlign w:val="subscript"/>
        </w:rPr>
        <w:t>AKMA</w:t>
      </w:r>
      <w:r w:rsidRPr="00F80BBA">
        <w:t xml:space="preserve"> and include this in the communication to the AAuF.</w:t>
      </w:r>
    </w:p>
    <w:p w:rsidR="0042052F" w:rsidRPr="00F80BBA" w:rsidRDefault="0042052F" w:rsidP="0042052F">
      <w:pPr>
        <w:pStyle w:val="B10"/>
        <w:numPr>
          <w:ilvl w:val="0"/>
          <w:numId w:val="33"/>
        </w:numPr>
        <w:overflowPunct w:val="0"/>
        <w:autoSpaceDE w:val="0"/>
        <w:autoSpaceDN w:val="0"/>
        <w:adjustRightInd w:val="0"/>
        <w:ind w:left="568" w:hanging="284"/>
        <w:textAlignment w:val="baseline"/>
      </w:pPr>
      <w:r w:rsidRPr="00F80BBA">
        <w:t>The SEAF shall forward the Temp ID, that it receives from the AAuF, to the UE.</w:t>
      </w:r>
    </w:p>
    <w:p w:rsidR="0042052F" w:rsidRPr="00592C8E" w:rsidRDefault="0042052F" w:rsidP="0042052F">
      <w:pPr>
        <w:pStyle w:val="TH"/>
      </w:pPr>
      <w:r w:rsidRPr="00592C8E">
        <w:object w:dxaOrig="12735" w:dyaOrig="5685">
          <v:shape id="_x0000_i1065" type="#_x0000_t75" style="width:453pt;height:203.4pt" o:ole="">
            <v:imagedata r:id="rId80" o:title=""/>
          </v:shape>
          <o:OLEObject Type="Embed" ProgID="Visio.Drawing.15" ShapeID="_x0000_i1065" DrawAspect="Content" ObjectID="_1649856555" r:id="rId81"/>
        </w:object>
      </w:r>
    </w:p>
    <w:p w:rsidR="0042052F" w:rsidRPr="00592C8E" w:rsidRDefault="0042052F" w:rsidP="0042052F">
      <w:pPr>
        <w:pStyle w:val="TH"/>
        <w:outlineLvl w:val="0"/>
      </w:pPr>
      <w:r w:rsidRPr="00592C8E">
        <w:t>Figure 5.17.2.2.1-4: Calculation of the end-to-end encryption and integrity keys</w:t>
      </w:r>
      <w:r w:rsidRPr="00592C8E" w:rsidDel="0074470E">
        <w:t xml:space="preserve"> </w:t>
      </w:r>
    </w:p>
    <w:p w:rsidR="0042052F" w:rsidRPr="00592C8E" w:rsidRDefault="0042052F" w:rsidP="0042052F">
      <w:r w:rsidRPr="00592C8E">
        <w:t>The calculation of the end-to-end encryption and integrity keys works as follows, cf. Figure 5.17.2.2.1-4:</w:t>
      </w:r>
    </w:p>
    <w:p w:rsidR="0042052F" w:rsidRPr="00592C8E" w:rsidRDefault="0042052F" w:rsidP="0042052F">
      <w:pPr>
        <w:pStyle w:val="B10"/>
      </w:pPr>
      <w:r w:rsidRPr="00592C8E">
        <w:t>1.</w:t>
      </w:r>
      <w:r w:rsidRPr="00592C8E">
        <w:tab/>
        <w:t xml:space="preserve">The </w:t>
      </w:r>
      <w:r w:rsidRPr="0022061F">
        <w:t>UE</w:t>
      </w:r>
      <w:r w:rsidRPr="00592C8E">
        <w:t xml:space="preserve"> calculates the K</w:t>
      </w:r>
      <w:r w:rsidRPr="00592C8E">
        <w:rPr>
          <w:vertAlign w:val="subscript"/>
        </w:rPr>
        <w:t>AF</w:t>
      </w:r>
      <w:r w:rsidRPr="00592C8E">
        <w:t xml:space="preserve"> from K</w:t>
      </w:r>
      <w:r w:rsidRPr="00592C8E">
        <w:rPr>
          <w:vertAlign w:val="subscript"/>
        </w:rPr>
        <w:t>AKMA</w:t>
      </w:r>
      <w:r w:rsidRPr="00592C8E">
        <w:t xml:space="preserve"> depending on the </w:t>
      </w:r>
      <w:r w:rsidRPr="0022061F">
        <w:t>AApF</w:t>
      </w:r>
      <w:r w:rsidRPr="00592C8E">
        <w:t xml:space="preserve"> ID used in the authentication described before. The </w:t>
      </w:r>
      <w:r w:rsidRPr="0022061F">
        <w:t>UE</w:t>
      </w:r>
      <w:r w:rsidRPr="00592C8E">
        <w:t xml:space="preserve"> associates the K</w:t>
      </w:r>
      <w:r w:rsidRPr="00592C8E">
        <w:rPr>
          <w:vertAlign w:val="subscript"/>
        </w:rPr>
        <w:t>AF</w:t>
      </w:r>
      <w:r w:rsidRPr="00592C8E">
        <w:t xml:space="preserve"> with the Temp ID received during the authentication.</w:t>
      </w:r>
    </w:p>
    <w:p w:rsidR="0042052F" w:rsidRPr="001339CC" w:rsidDel="0042052F" w:rsidRDefault="0042052F" w:rsidP="0042052F">
      <w:pPr>
        <w:pStyle w:val="EditorsNote"/>
        <w:rPr>
          <w:del w:id="215" w:author="hxt" w:date="2020-04-28T14:44:00Z"/>
        </w:rPr>
      </w:pPr>
      <w:del w:id="216" w:author="hxt" w:date="2020-04-28T14:44:00Z">
        <w:r w:rsidRPr="001339CC" w:rsidDel="0042052F">
          <w:delText>Editor's note: the method for calculating K</w:delText>
        </w:r>
        <w:r w:rsidRPr="001339CC" w:rsidDel="0042052F">
          <w:rPr>
            <w:vertAlign w:val="subscript"/>
          </w:rPr>
          <w:delText>AF</w:delText>
        </w:r>
        <w:r w:rsidRPr="001339CC" w:rsidDel="0042052F">
          <w:delText xml:space="preserve"> from K</w:delText>
        </w:r>
        <w:r w:rsidRPr="001339CC" w:rsidDel="0042052F">
          <w:rPr>
            <w:vertAlign w:val="subscript"/>
          </w:rPr>
          <w:delText>AKMA</w:delText>
        </w:r>
        <w:r w:rsidRPr="001339CC" w:rsidDel="0042052F">
          <w:delText xml:space="preserve"> is FFS.</w:delText>
        </w:r>
      </w:del>
    </w:p>
    <w:p w:rsidR="0042052F" w:rsidRPr="00592C8E" w:rsidRDefault="0042052F" w:rsidP="0042052F">
      <w:pPr>
        <w:ind w:left="568" w:hanging="284"/>
      </w:pPr>
      <w:r w:rsidRPr="00592C8E">
        <w:t>2.</w:t>
      </w:r>
      <w:r w:rsidRPr="00592C8E">
        <w:tab/>
        <w:t>The AAuF calculates the K</w:t>
      </w:r>
      <w:r w:rsidRPr="00592C8E">
        <w:rPr>
          <w:vertAlign w:val="subscript"/>
        </w:rPr>
        <w:t>AF</w:t>
      </w:r>
      <w:r w:rsidRPr="00592C8E">
        <w:t xml:space="preserve"> from K</w:t>
      </w:r>
      <w:r w:rsidRPr="00592C8E">
        <w:rPr>
          <w:vertAlign w:val="subscript"/>
        </w:rPr>
        <w:t>AKMA</w:t>
      </w:r>
      <w:r w:rsidRPr="00592C8E">
        <w:t xml:space="preserve"> depending on the </w:t>
      </w:r>
      <w:r w:rsidRPr="0022061F">
        <w:t>AApF</w:t>
      </w:r>
      <w:r w:rsidRPr="00592C8E">
        <w:t xml:space="preserve"> ID received in the authentication described before. The AAuF is associated the K</w:t>
      </w:r>
      <w:r w:rsidRPr="00592C8E">
        <w:rPr>
          <w:vertAlign w:val="subscript"/>
        </w:rPr>
        <w:t>AF</w:t>
      </w:r>
      <w:r w:rsidRPr="00592C8E">
        <w:t xml:space="preserve"> with the Temp ID used in the authentication.</w:t>
      </w:r>
    </w:p>
    <w:p w:rsidR="0042052F" w:rsidRPr="001339CC" w:rsidDel="0042052F" w:rsidRDefault="0042052F" w:rsidP="0042052F">
      <w:pPr>
        <w:pStyle w:val="EditorsNote"/>
        <w:rPr>
          <w:del w:id="217" w:author="hxt" w:date="2020-04-28T14:44:00Z"/>
        </w:rPr>
      </w:pPr>
      <w:del w:id="218" w:author="hxt" w:date="2020-04-28T14:44:00Z">
        <w:r w:rsidRPr="001339CC" w:rsidDel="0042052F">
          <w:delText>Editor's note: the method for calculating K</w:delText>
        </w:r>
        <w:r w:rsidRPr="001339CC" w:rsidDel="0042052F">
          <w:rPr>
            <w:vertAlign w:val="subscript"/>
          </w:rPr>
          <w:delText>AF</w:delText>
        </w:r>
        <w:r w:rsidRPr="001339CC" w:rsidDel="0042052F">
          <w:delText xml:space="preserve"> from K</w:delText>
        </w:r>
        <w:r w:rsidRPr="001339CC" w:rsidDel="0042052F">
          <w:rPr>
            <w:vertAlign w:val="subscript"/>
          </w:rPr>
          <w:delText>AKMA</w:delText>
        </w:r>
        <w:r w:rsidRPr="001339CC" w:rsidDel="0042052F">
          <w:delText xml:space="preserve"> is FFS.</w:delText>
        </w:r>
      </w:del>
    </w:p>
    <w:p w:rsidR="0042052F" w:rsidRPr="00592C8E" w:rsidRDefault="0042052F" w:rsidP="0042052F">
      <w:pPr>
        <w:ind w:left="568" w:hanging="284"/>
      </w:pPr>
      <w:r w:rsidRPr="00592C8E">
        <w:t>3.</w:t>
      </w:r>
      <w:r w:rsidRPr="00592C8E">
        <w:tab/>
        <w:t>The AAuF sends the K</w:t>
      </w:r>
      <w:r w:rsidRPr="00592C8E">
        <w:rPr>
          <w:vertAlign w:val="subscript"/>
        </w:rPr>
        <w:t>AF</w:t>
      </w:r>
      <w:r w:rsidRPr="00592C8E">
        <w:t xml:space="preserve"> and associated Temp ID to the appropriate </w:t>
      </w:r>
      <w:r w:rsidRPr="0022061F">
        <w:t>AApF</w:t>
      </w:r>
      <w:r w:rsidRPr="00592C8E">
        <w:t xml:space="preserve"> (corresponding to the </w:t>
      </w:r>
      <w:r w:rsidRPr="0022061F">
        <w:t>AApF</w:t>
      </w:r>
      <w:r w:rsidRPr="00592C8E">
        <w:t xml:space="preserve"> ID received during the authentication).</w:t>
      </w:r>
    </w:p>
    <w:p w:rsidR="0042052F" w:rsidRPr="00592C8E" w:rsidRDefault="0042052F" w:rsidP="0042052F">
      <w:pPr>
        <w:pStyle w:val="B10"/>
      </w:pPr>
      <w:r w:rsidRPr="00592C8E">
        <w:t>4.</w:t>
      </w:r>
      <w:r w:rsidRPr="00592C8E">
        <w:tab/>
        <w:t xml:space="preserve">The </w:t>
      </w:r>
      <w:r w:rsidRPr="0022061F">
        <w:t>UE</w:t>
      </w:r>
      <w:r w:rsidRPr="00592C8E">
        <w:t xml:space="preserve"> calculates the K</w:t>
      </w:r>
      <w:r w:rsidRPr="00592C8E">
        <w:rPr>
          <w:vertAlign w:val="subscript"/>
        </w:rPr>
        <w:t>E2Eint</w:t>
      </w:r>
      <w:r w:rsidRPr="00592C8E">
        <w:t xml:space="preserve"> and K</w:t>
      </w:r>
      <w:r w:rsidRPr="00592C8E">
        <w:rPr>
          <w:vertAlign w:val="subscript"/>
        </w:rPr>
        <w:t>E2Eenc</w:t>
      </w:r>
      <w:r w:rsidRPr="00592C8E">
        <w:t xml:space="preserve"> from the corresponding K</w:t>
      </w:r>
      <w:r w:rsidRPr="00592C8E">
        <w:rPr>
          <w:vertAlign w:val="subscript"/>
        </w:rPr>
        <w:t>AF</w:t>
      </w:r>
      <w:r w:rsidRPr="00592C8E">
        <w:t xml:space="preserve"> and the pre-shared K</w:t>
      </w:r>
      <w:r w:rsidRPr="00592C8E">
        <w:rPr>
          <w:vertAlign w:val="subscript"/>
        </w:rPr>
        <w:t>Enterprise</w:t>
      </w:r>
      <w:r w:rsidRPr="00592C8E">
        <w:t xml:space="preserve"> according to the key hierarchy described in clause 5.17.2.2.2. These keys are associated with the Temp ID used in the authentication.</w:t>
      </w:r>
    </w:p>
    <w:p w:rsidR="0042052F" w:rsidRPr="00592C8E" w:rsidRDefault="0042052F" w:rsidP="0042052F">
      <w:pPr>
        <w:pStyle w:val="B10"/>
      </w:pPr>
      <w:r w:rsidRPr="00592C8E">
        <w:t>5.</w:t>
      </w:r>
      <w:r w:rsidRPr="00592C8E">
        <w:tab/>
        <w:t xml:space="preserve">The </w:t>
      </w:r>
      <w:r w:rsidRPr="0022061F">
        <w:t>AApF</w:t>
      </w:r>
      <w:r w:rsidRPr="00592C8E">
        <w:t xml:space="preserve"> calculates the K</w:t>
      </w:r>
      <w:r w:rsidRPr="00592C8E">
        <w:rPr>
          <w:vertAlign w:val="subscript"/>
        </w:rPr>
        <w:t>E2Eint</w:t>
      </w:r>
      <w:r w:rsidRPr="00592C8E">
        <w:t xml:space="preserve"> and K</w:t>
      </w:r>
      <w:r w:rsidRPr="00592C8E">
        <w:rPr>
          <w:vertAlign w:val="subscript"/>
        </w:rPr>
        <w:t>E2Eenc</w:t>
      </w:r>
      <w:r w:rsidRPr="00592C8E">
        <w:t xml:space="preserve"> from the corresponding K</w:t>
      </w:r>
      <w:r w:rsidRPr="00592C8E">
        <w:rPr>
          <w:vertAlign w:val="subscript"/>
        </w:rPr>
        <w:t>AF</w:t>
      </w:r>
      <w:r w:rsidRPr="00592C8E">
        <w:t xml:space="preserve"> and the pre-shared K</w:t>
      </w:r>
      <w:r w:rsidRPr="00592C8E">
        <w:rPr>
          <w:vertAlign w:val="subscript"/>
        </w:rPr>
        <w:t>Enterprise</w:t>
      </w:r>
      <w:r w:rsidRPr="00592C8E">
        <w:t xml:space="preserve"> according to the key hierarchy described in clause 5.17.2.2.2. These keys are associated with the Temp ID used in the authentication.</w:t>
      </w:r>
    </w:p>
    <w:p w:rsidR="0042052F" w:rsidRPr="00592C8E" w:rsidRDefault="0042052F" w:rsidP="0042052F">
      <w:pPr>
        <w:pStyle w:val="B10"/>
      </w:pPr>
      <w:r w:rsidRPr="00592C8E">
        <w:t>6.</w:t>
      </w:r>
      <w:r w:rsidRPr="00592C8E">
        <w:tab/>
        <w:t xml:space="preserve">The </w:t>
      </w:r>
      <w:r w:rsidRPr="0022061F">
        <w:t>AApF</w:t>
      </w:r>
      <w:r w:rsidRPr="00592C8E">
        <w:t xml:space="preserve"> may optionally send a response to the received message from the AAuF.</w:t>
      </w:r>
    </w:p>
    <w:p w:rsidR="0042052F" w:rsidRPr="00592C8E" w:rsidRDefault="0042052F" w:rsidP="0042052F">
      <w:pPr>
        <w:pStyle w:val="5"/>
      </w:pPr>
      <w:bookmarkStart w:id="219" w:name="_Toc26369736"/>
      <w:r w:rsidRPr="00592C8E">
        <w:t>5.</w:t>
      </w:r>
      <w:r w:rsidRPr="00592C8E">
        <w:rPr>
          <w:rFonts w:hint="eastAsia"/>
          <w:lang w:eastAsia="zh-CN"/>
        </w:rPr>
        <w:t>17</w:t>
      </w:r>
      <w:r w:rsidRPr="00592C8E">
        <w:t>.2.2.2</w:t>
      </w:r>
      <w:r w:rsidRPr="00592C8E">
        <w:tab/>
        <w:t>Key hierarchy</w:t>
      </w:r>
      <w:bookmarkEnd w:id="219"/>
    </w:p>
    <w:p w:rsidR="0042052F" w:rsidRPr="00592C8E" w:rsidRDefault="0042052F" w:rsidP="0042052F">
      <w:r w:rsidRPr="00592C8E">
        <w:t>The key hierarchy explaining the dependency of the various keys is depicted in Figure 5.17.2.2.2-1.</w:t>
      </w:r>
    </w:p>
    <w:p w:rsidR="0042052F" w:rsidRPr="00592C8E" w:rsidRDefault="0042052F" w:rsidP="0042052F">
      <w:pPr>
        <w:pStyle w:val="TH"/>
      </w:pPr>
      <w:r w:rsidRPr="00592C8E">
        <w:object w:dxaOrig="5986" w:dyaOrig="5821">
          <v:shape id="_x0000_i1066" type="#_x0000_t75" style="width:294.6pt;height:294.6pt" o:ole="">
            <v:imagedata r:id="rId82" o:title=""/>
          </v:shape>
          <o:OLEObject Type="Embed" ProgID="Visio.Drawing.15" ShapeID="_x0000_i1066" DrawAspect="Content" ObjectID="_1649856556" r:id="rId83"/>
        </w:object>
      </w:r>
    </w:p>
    <w:p w:rsidR="0042052F" w:rsidRPr="00592C8E" w:rsidRDefault="0042052F" w:rsidP="0042052F">
      <w:pPr>
        <w:pStyle w:val="TH"/>
        <w:outlineLvl w:val="0"/>
      </w:pPr>
      <w:r w:rsidRPr="00592C8E">
        <w:t>Figure 5.</w:t>
      </w:r>
      <w:r w:rsidRPr="00592C8E">
        <w:rPr>
          <w:rFonts w:hint="eastAsia"/>
          <w:lang w:eastAsia="zh-CN"/>
        </w:rPr>
        <w:t>17</w:t>
      </w:r>
      <w:r w:rsidRPr="00592C8E">
        <w:t>.2.2.2-1: key hierarchy for battery efficient AKMA</w:t>
      </w:r>
    </w:p>
    <w:p w:rsidR="0042052F" w:rsidRPr="00592C8E" w:rsidRDefault="0042052F" w:rsidP="0042052F">
      <w:r w:rsidRPr="00592C8E">
        <w:t>The above key hierarchy is similar to the one described in TS 33.163 [3].</w:t>
      </w:r>
    </w:p>
    <w:p w:rsidR="0042052F" w:rsidDel="0042052F" w:rsidRDefault="0042052F" w:rsidP="0042052F">
      <w:pPr>
        <w:pStyle w:val="EditorsNote"/>
        <w:rPr>
          <w:del w:id="220" w:author="hxt" w:date="2020-04-28T14:44:00Z"/>
          <w:lang w:eastAsia="zh-CN"/>
        </w:rPr>
      </w:pPr>
      <w:del w:id="221" w:author="hxt" w:date="2020-04-28T14:44:00Z">
        <w:r w:rsidRPr="001339CC" w:rsidDel="0042052F">
          <w:delText>Editor's note: the exact derivation of the keys K</w:delText>
        </w:r>
        <w:r w:rsidRPr="001339CC" w:rsidDel="0042052F">
          <w:rPr>
            <w:vertAlign w:val="subscript"/>
          </w:rPr>
          <w:delText>AKMA</w:delText>
        </w:r>
        <w:r w:rsidRPr="001339CC" w:rsidDel="0042052F">
          <w:delText>, K</w:delText>
        </w:r>
        <w:r w:rsidRPr="001339CC" w:rsidDel="0042052F">
          <w:rPr>
            <w:vertAlign w:val="subscript"/>
          </w:rPr>
          <w:delText>AF</w:delText>
        </w:r>
        <w:r w:rsidRPr="001339CC" w:rsidDel="0042052F">
          <w:delText>, K</w:delText>
        </w:r>
        <w:r w:rsidRPr="001339CC" w:rsidDel="0042052F">
          <w:rPr>
            <w:vertAlign w:val="subscript"/>
          </w:rPr>
          <w:delText>E2Eenc</w:delText>
        </w:r>
        <w:r w:rsidRPr="001339CC" w:rsidDel="0042052F">
          <w:delText>, and K</w:delText>
        </w:r>
        <w:r w:rsidRPr="001339CC" w:rsidDel="0042052F">
          <w:rPr>
            <w:vertAlign w:val="subscript"/>
          </w:rPr>
          <w:delText>E2Eint</w:delText>
        </w:r>
        <w:r w:rsidRPr="001339CC" w:rsidDel="0042052F">
          <w:delText xml:space="preserve"> is FFS.</w:delText>
        </w:r>
      </w:del>
    </w:p>
    <w:p w:rsidR="0042052F" w:rsidRPr="0042052F" w:rsidRDefault="0042052F" w:rsidP="0042052F">
      <w:pPr>
        <w:pStyle w:val="NO"/>
        <w:rPr>
          <w:ins w:id="222" w:author="hxt" w:date="2020-04-28T14:44:00Z"/>
          <w:lang w:eastAsia="zh-CN"/>
        </w:rPr>
      </w:pPr>
      <w:ins w:id="223" w:author="hxt" w:date="2020-04-28T14:44:00Z">
        <w:r>
          <w:rPr>
            <w:rFonts w:hint="eastAsia"/>
            <w:lang w:eastAsia="zh-CN"/>
          </w:rPr>
          <w:t>NOTE: E</w:t>
        </w:r>
        <w:r>
          <w:rPr>
            <w:lang w:eastAsia="zh-CN"/>
          </w:rPr>
          <w:t>xact derivation</w:t>
        </w:r>
        <w:r>
          <w:rPr>
            <w:rFonts w:hint="eastAsia"/>
            <w:lang w:eastAsia="zh-CN"/>
          </w:rPr>
          <w:t>s</w:t>
        </w:r>
        <w:r>
          <w:rPr>
            <w:lang w:eastAsia="zh-CN"/>
          </w:rPr>
          <w:t xml:space="preserve"> of the keys K</w:t>
        </w:r>
        <w:r w:rsidRPr="00416FBF">
          <w:rPr>
            <w:vertAlign w:val="subscript"/>
          </w:rPr>
          <w:t>AKMA</w:t>
        </w:r>
        <w:r>
          <w:rPr>
            <w:lang w:eastAsia="zh-CN"/>
          </w:rPr>
          <w:t>, K</w:t>
        </w:r>
        <w:r w:rsidRPr="00416FBF">
          <w:rPr>
            <w:vertAlign w:val="subscript"/>
          </w:rPr>
          <w:t>AF</w:t>
        </w:r>
        <w:r>
          <w:rPr>
            <w:lang w:eastAsia="zh-CN"/>
          </w:rPr>
          <w:t>, K</w:t>
        </w:r>
        <w:r w:rsidRPr="00416FBF">
          <w:rPr>
            <w:vertAlign w:val="subscript"/>
          </w:rPr>
          <w:t>E2Eenc</w:t>
        </w:r>
        <w:r>
          <w:rPr>
            <w:lang w:eastAsia="zh-CN"/>
          </w:rPr>
          <w:t>, and K</w:t>
        </w:r>
        <w:r w:rsidRPr="00416FBF">
          <w:rPr>
            <w:vertAlign w:val="subscript"/>
          </w:rPr>
          <w:t>E2Eint</w:t>
        </w:r>
        <w:r w:rsidRPr="00416FBF">
          <w:rPr>
            <w:rFonts w:hint="eastAsia"/>
            <w:vertAlign w:val="subscript"/>
            <w:lang w:eastAsia="zh-CN"/>
          </w:rPr>
          <w:t xml:space="preserve"> </w:t>
        </w:r>
        <w:r>
          <w:rPr>
            <w:rFonts w:hint="eastAsia"/>
            <w:lang w:eastAsia="zh-CN"/>
          </w:rPr>
          <w:t>are not detailed in this solution and could be designed during the normative work if this solution is recommended.</w:t>
        </w:r>
      </w:ins>
    </w:p>
    <w:p w:rsidR="0042052F" w:rsidRPr="00592C8E" w:rsidRDefault="0042052F" w:rsidP="0042052F">
      <w:pPr>
        <w:pStyle w:val="3"/>
      </w:pPr>
      <w:bookmarkStart w:id="224" w:name="_Toc26369737"/>
      <w:r w:rsidRPr="00592C8E">
        <w:t>5.17.3</w:t>
      </w:r>
      <w:r w:rsidRPr="00592C8E">
        <w:tab/>
        <w:t>Evaluation</w:t>
      </w:r>
      <w:bookmarkEnd w:id="224"/>
    </w:p>
    <w:p w:rsidR="0042052F" w:rsidRPr="00592C8E" w:rsidRDefault="0042052F" w:rsidP="0042052F">
      <w:r w:rsidRPr="00592C8E">
        <w:t xml:space="preserve">This solution provides an efficient AKMA authentication method based a few additions to the standard primary authentication and key agreement procedures (both for </w:t>
      </w:r>
      <w:r w:rsidRPr="0022061F">
        <w:t>EAP</w:t>
      </w:r>
      <w:r w:rsidRPr="00592C8E">
        <w:t>-</w:t>
      </w:r>
      <w:r w:rsidRPr="0022061F">
        <w:t>AKA</w:t>
      </w:r>
      <w:r w:rsidRPr="00592C8E">
        <w:t xml:space="preserve">' and for 5G </w:t>
      </w:r>
      <w:r w:rsidRPr="0022061F">
        <w:t>AKA</w:t>
      </w:r>
      <w:r w:rsidRPr="00592C8E">
        <w:t>).</w:t>
      </w:r>
    </w:p>
    <w:p w:rsidR="0042052F" w:rsidRPr="00592C8E" w:rsidRDefault="0042052F" w:rsidP="0042052F">
      <w:r w:rsidRPr="00592C8E">
        <w:t xml:space="preserve">This solution provides a key agreement method involving the use of pre-shared keys in the </w:t>
      </w:r>
      <w:r w:rsidRPr="0022061F">
        <w:t>UE</w:t>
      </w:r>
      <w:r w:rsidRPr="00592C8E">
        <w:t xml:space="preserve"> and the AKMA Application Function.</w:t>
      </w:r>
    </w:p>
    <w:p w:rsidR="0042052F" w:rsidRPr="00592C8E" w:rsidRDefault="0042052F" w:rsidP="0042052F">
      <w:r w:rsidRPr="00592C8E">
        <w:t>This solution does not address the aspect of AKMA key life times, key refresh and key revocation.</w:t>
      </w:r>
    </w:p>
    <w:p w:rsidR="0042052F" w:rsidRPr="001339CC" w:rsidDel="0042052F" w:rsidRDefault="0042052F" w:rsidP="0042052F">
      <w:pPr>
        <w:pStyle w:val="EditorsNote"/>
        <w:rPr>
          <w:del w:id="225" w:author="hxt" w:date="2020-04-28T14:44:00Z"/>
        </w:rPr>
      </w:pPr>
      <w:del w:id="226" w:author="hxt" w:date="2020-04-28T14:44:00Z">
        <w:r w:rsidRPr="001339CC" w:rsidDel="0042052F">
          <w:delText>Editor's note: further evaluation of this solution is FFS.</w:delText>
        </w:r>
      </w:del>
    </w:p>
    <w:p w:rsidR="0042052F" w:rsidRPr="00592C8E" w:rsidRDefault="0042052F" w:rsidP="0042052F">
      <w:pPr>
        <w:pStyle w:val="2"/>
      </w:pPr>
      <w:bookmarkStart w:id="227" w:name="_Toc26369738"/>
      <w:r w:rsidRPr="00592C8E">
        <w:rPr>
          <w:rFonts w:hint="eastAsia"/>
        </w:rPr>
        <w:t>5.</w:t>
      </w:r>
      <w:r w:rsidRPr="00592C8E">
        <w:t>18</w:t>
      </w:r>
      <w:r w:rsidRPr="00592C8E">
        <w:tab/>
      </w:r>
      <w:r w:rsidRPr="00592C8E">
        <w:rPr>
          <w:rFonts w:hint="eastAsia"/>
        </w:rPr>
        <w:t xml:space="preserve">Solution </w:t>
      </w:r>
      <w:r w:rsidRPr="00592C8E">
        <w:t xml:space="preserve">#18: Key separation for </w:t>
      </w:r>
      <w:r w:rsidRPr="0022061F">
        <w:t>AKMA AF</w:t>
      </w:r>
      <w:r w:rsidRPr="00592C8E">
        <w:t xml:space="preserve">s using </w:t>
      </w:r>
      <w:r w:rsidRPr="00592C8E">
        <w:rPr>
          <w:rFonts w:hint="eastAsia"/>
          <w:lang w:eastAsia="zh-CN"/>
        </w:rPr>
        <w:t>c</w:t>
      </w:r>
      <w:r w:rsidRPr="00592C8E">
        <w:t>ounters</w:t>
      </w:r>
      <w:bookmarkEnd w:id="227"/>
    </w:p>
    <w:p w:rsidR="0042052F" w:rsidRPr="00592C8E" w:rsidRDefault="0042052F" w:rsidP="0042052F">
      <w:pPr>
        <w:pStyle w:val="3"/>
      </w:pPr>
      <w:bookmarkStart w:id="228" w:name="_Toc26369739"/>
      <w:r w:rsidRPr="00592C8E">
        <w:t>5.18.1</w:t>
      </w:r>
      <w:r w:rsidRPr="00592C8E">
        <w:tab/>
      </w:r>
      <w:r w:rsidRPr="00592C8E">
        <w:rPr>
          <w:rFonts w:hint="eastAsia"/>
        </w:rPr>
        <w:t>Introduction</w:t>
      </w:r>
      <w:bookmarkEnd w:id="228"/>
    </w:p>
    <w:p w:rsidR="0042052F" w:rsidRPr="00592C8E" w:rsidRDefault="0042052F" w:rsidP="0042052F">
      <w:r w:rsidRPr="00592C8E">
        <w:t xml:space="preserve">This solution addresses KI#9 (Key separation for </w:t>
      </w:r>
      <w:r w:rsidRPr="0022061F">
        <w:t>AKMA AF</w:t>
      </w:r>
      <w:r w:rsidRPr="00592C8E">
        <w:t xml:space="preserve">s). The assumption is that the </w:t>
      </w:r>
      <w:r w:rsidRPr="0022061F">
        <w:t>UE</w:t>
      </w:r>
      <w:r w:rsidRPr="00592C8E">
        <w:t xml:space="preserve"> has been successfully authenticated by the AAuF as described in the solution 3 or by the </w:t>
      </w:r>
      <w:r w:rsidRPr="0022061F">
        <w:t>AUSF</w:t>
      </w:r>
      <w:r w:rsidRPr="00592C8E">
        <w:t xml:space="preserve"> itself. </w:t>
      </w:r>
    </w:p>
    <w:p w:rsidR="0042052F" w:rsidRPr="00592C8E" w:rsidRDefault="0042052F" w:rsidP="0042052F">
      <w:pPr>
        <w:pStyle w:val="3"/>
      </w:pPr>
      <w:bookmarkStart w:id="229" w:name="_Toc26369740"/>
      <w:r w:rsidRPr="00592C8E">
        <w:rPr>
          <w:rFonts w:hint="eastAsia"/>
        </w:rPr>
        <w:lastRenderedPageBreak/>
        <w:t>5.</w:t>
      </w:r>
      <w:r w:rsidRPr="00592C8E">
        <w:t>18.2</w:t>
      </w:r>
      <w:r w:rsidRPr="00592C8E">
        <w:tab/>
      </w:r>
      <w:r w:rsidRPr="00592C8E">
        <w:rPr>
          <w:rFonts w:hint="eastAsia"/>
        </w:rPr>
        <w:t>Solution details</w:t>
      </w:r>
      <w:bookmarkEnd w:id="229"/>
    </w:p>
    <w:p w:rsidR="0042052F" w:rsidRPr="00592C8E" w:rsidRDefault="0042052F" w:rsidP="0042052F">
      <w:pPr>
        <w:keepNext/>
        <w:keepLines/>
      </w:pPr>
      <w:r w:rsidRPr="00592C8E">
        <w:t xml:space="preserve">Once the </w:t>
      </w:r>
      <w:r w:rsidRPr="0022061F">
        <w:t>UE</w:t>
      </w:r>
      <w:r w:rsidRPr="00592C8E">
        <w:t xml:space="preserve"> has been successfully authenticated, the </w:t>
      </w:r>
      <w:r w:rsidRPr="0022061F">
        <w:t>UE</w:t>
      </w:r>
      <w:r w:rsidRPr="00592C8E">
        <w:t xml:space="preserve"> has necessary keying material to establish secure communication with any AKMA application function. The key separation for a </w:t>
      </w:r>
      <w:r w:rsidRPr="0022061F">
        <w:t>UE</w:t>
      </w:r>
      <w:r w:rsidRPr="00592C8E">
        <w:t xml:space="preserve"> between any AKMA application function is supported using a 16-bit AKMA Application Function Counter (AF Counter). The </w:t>
      </w:r>
      <w:r w:rsidRPr="0022061F">
        <w:t>UE</w:t>
      </w:r>
      <w:r w:rsidRPr="00592C8E">
        <w:t xml:space="preserve"> and the AKMA authentication function (either AAuF or </w:t>
      </w:r>
      <w:r w:rsidRPr="0022061F">
        <w:t>AUSF</w:t>
      </w:r>
      <w:r w:rsidRPr="00592C8E">
        <w:t>) initialize the AF Counter to ‘0</w:t>
      </w:r>
      <w:r>
        <w:t>'</w:t>
      </w:r>
      <w:r w:rsidRPr="00592C8E">
        <w:t xml:space="preserve"> whenever an AKMA anchor key (K</w:t>
      </w:r>
      <w:r w:rsidRPr="00592C8E">
        <w:rPr>
          <w:vertAlign w:val="subscript"/>
        </w:rPr>
        <w:t>AKMA</w:t>
      </w:r>
      <w:r w:rsidRPr="00592C8E">
        <w:t xml:space="preserve">) is generated for a </w:t>
      </w:r>
      <w:r w:rsidRPr="0022061F">
        <w:t>UE</w:t>
      </w:r>
      <w:r w:rsidRPr="00592C8E">
        <w:t xml:space="preserve"> based on a 3GPP credential in 5G. The AF counter can be monotonically incremented for every new application key (K</w:t>
      </w:r>
      <w:r w:rsidRPr="00592C8E">
        <w:rPr>
          <w:vertAlign w:val="subscript"/>
        </w:rPr>
        <w:t>AF</w:t>
      </w:r>
      <w:r w:rsidRPr="00592C8E">
        <w:t>) generation and used as an input during K</w:t>
      </w:r>
      <w:r w:rsidRPr="00592C8E">
        <w:rPr>
          <w:vertAlign w:val="subscript"/>
        </w:rPr>
        <w:t>AF</w:t>
      </w:r>
      <w:r w:rsidRPr="00592C8E">
        <w:t xml:space="preserve"> generation from the same K</w:t>
      </w:r>
      <w:r w:rsidRPr="00592C8E">
        <w:rPr>
          <w:vertAlign w:val="subscript"/>
        </w:rPr>
        <w:t>AKMA</w:t>
      </w:r>
      <w:r w:rsidRPr="00592C8E">
        <w:t xml:space="preserve">. To derive the application key the </w:t>
      </w:r>
      <w:r w:rsidRPr="0022061F">
        <w:t>UE</w:t>
      </w:r>
      <w:r w:rsidRPr="00592C8E">
        <w:t xml:space="preserve"> increments the locally stored AF counter and verify if it matches with the AF counter received from the AKMA application function. If the verification is successful, the </w:t>
      </w:r>
      <w:r w:rsidRPr="0022061F">
        <w:t>UE</w:t>
      </w:r>
      <w:r w:rsidRPr="00592C8E">
        <w:t xml:space="preserve"> generates the application key using the received AF Counter and the other AKMA parameters. The AF counter specific to the </w:t>
      </w:r>
      <w:r w:rsidRPr="0022061F">
        <w:t>UE</w:t>
      </w:r>
      <w:r w:rsidRPr="00592C8E">
        <w:t xml:space="preserve"> is managed by both the </w:t>
      </w:r>
      <w:r w:rsidRPr="0022061F">
        <w:t>UE</w:t>
      </w:r>
      <w:r w:rsidRPr="00592C8E">
        <w:t xml:space="preserve"> and the AKMA authentication function. The AKMA application key is derived as follows.</w:t>
      </w:r>
    </w:p>
    <w:p w:rsidR="0042052F" w:rsidRPr="00592C8E" w:rsidRDefault="0042052F" w:rsidP="0042052F">
      <w:r w:rsidRPr="00592C8E">
        <w:t>K</w:t>
      </w:r>
      <w:r w:rsidRPr="00592C8E">
        <w:rPr>
          <w:vertAlign w:val="subscript"/>
        </w:rPr>
        <w:t>AF</w:t>
      </w:r>
      <w:r w:rsidRPr="00592C8E">
        <w:t xml:space="preserve"> = </w:t>
      </w:r>
      <w:r w:rsidRPr="0022061F">
        <w:t>KDF</w:t>
      </w:r>
      <w:r w:rsidRPr="00592C8E">
        <w:t xml:space="preserve"> (K</w:t>
      </w:r>
      <w:r w:rsidRPr="00592C8E">
        <w:rPr>
          <w:vertAlign w:val="subscript"/>
        </w:rPr>
        <w:t>AKMA</w:t>
      </w:r>
      <w:r w:rsidRPr="00592C8E">
        <w:t xml:space="preserve">, </w:t>
      </w:r>
      <w:r w:rsidRPr="0022061F">
        <w:t>AApF</w:t>
      </w:r>
      <w:r w:rsidRPr="00592C8E">
        <w:t xml:space="preserve"> ID, AF Counter)</w:t>
      </w:r>
    </w:p>
    <w:p w:rsidR="0042052F" w:rsidRPr="00592C8E" w:rsidRDefault="0042052F" w:rsidP="0042052F">
      <w:r w:rsidRPr="00592C8E">
        <w:t xml:space="preserve">where </w:t>
      </w:r>
      <w:r w:rsidRPr="0022061F">
        <w:t>AApF</w:t>
      </w:r>
      <w:r w:rsidRPr="00592C8E">
        <w:t xml:space="preserve"> ID is the AKMA Application Function Identifier. </w:t>
      </w:r>
    </w:p>
    <w:p w:rsidR="0042052F" w:rsidRPr="00592C8E" w:rsidRDefault="0042052F" w:rsidP="0042052F">
      <w:r w:rsidRPr="00592C8E">
        <w:rPr>
          <w:rFonts w:hint="eastAsia"/>
        </w:rPr>
        <w:t xml:space="preserve">It is recommended that application functions receiving the key do not use the key directly, but rather derive a further, e.g. </w:t>
      </w:r>
      <w:r w:rsidRPr="00592C8E">
        <w:t>protocol specific, key for separate sessions. Direct usage of the key in a weak security protocol may expose the key and compromise further use of the same key. For example, protocol specific key may be derived as follows:</w:t>
      </w:r>
    </w:p>
    <w:p w:rsidR="0042052F" w:rsidRPr="00592C8E" w:rsidRDefault="0042052F" w:rsidP="0042052F">
      <w:pPr>
        <w:pStyle w:val="B10"/>
      </w:pPr>
      <w:r w:rsidRPr="00592C8E">
        <w:t>K</w:t>
      </w:r>
      <w:r w:rsidRPr="00592C8E">
        <w:rPr>
          <w:vertAlign w:val="subscript"/>
        </w:rPr>
        <w:t>AF_Prot</w:t>
      </w:r>
      <w:r w:rsidRPr="00592C8E">
        <w:t xml:space="preserve"> = </w:t>
      </w:r>
      <w:r w:rsidRPr="0022061F">
        <w:t>KDF</w:t>
      </w:r>
      <w:r w:rsidRPr="00592C8E">
        <w:t xml:space="preserve"> (K</w:t>
      </w:r>
      <w:r w:rsidRPr="00592C8E">
        <w:rPr>
          <w:vertAlign w:val="subscript"/>
        </w:rPr>
        <w:t>AF</w:t>
      </w:r>
      <w:r w:rsidRPr="00592C8E">
        <w:t>, Protocol Identity)</w:t>
      </w:r>
    </w:p>
    <w:p w:rsidR="0042052F" w:rsidRPr="00592C8E" w:rsidRDefault="0042052F" w:rsidP="0042052F">
      <w:r w:rsidRPr="00592C8E">
        <w:t>where Protocol Identity is an identity that indicates the specific protocol for different applications.</w:t>
      </w:r>
    </w:p>
    <w:p w:rsidR="0042052F" w:rsidRPr="00592C8E" w:rsidRDefault="0042052F" w:rsidP="0042052F">
      <w:r w:rsidRPr="00592C8E">
        <w:t>Figure 5.</w:t>
      </w:r>
      <w:r w:rsidRPr="00592C8E">
        <w:rPr>
          <w:rFonts w:hint="eastAsia"/>
          <w:lang w:eastAsia="zh-CN"/>
        </w:rPr>
        <w:t>18</w:t>
      </w:r>
      <w:r w:rsidRPr="00592C8E">
        <w:t>.2-1 illustrates the proposed key separation mechanism.</w:t>
      </w:r>
    </w:p>
    <w:p w:rsidR="0042052F" w:rsidRPr="00592C8E" w:rsidRDefault="0042052F" w:rsidP="0042052F">
      <w:pPr>
        <w:pStyle w:val="TH"/>
      </w:pPr>
      <w:r w:rsidRPr="00592C8E">
        <w:object w:dxaOrig="8775" w:dyaOrig="5805">
          <v:shape id="_x0000_i1067" type="#_x0000_t75" style="width:339pt;height:222.6pt" o:ole="">
            <v:imagedata r:id="rId84" o:title=""/>
          </v:shape>
          <o:OLEObject Type="Embed" ProgID="Visio.Drawing.15" ShapeID="_x0000_i1067" DrawAspect="Content" ObjectID="_1649856557" r:id="rId85"/>
        </w:object>
      </w:r>
    </w:p>
    <w:p w:rsidR="0042052F" w:rsidRPr="00592C8E" w:rsidRDefault="0042052F" w:rsidP="0042052F">
      <w:pPr>
        <w:pStyle w:val="TF"/>
        <w:outlineLvl w:val="0"/>
      </w:pPr>
      <w:r w:rsidRPr="00592C8E">
        <w:t>Figure 5.18.2-1: Key separation procedure</w:t>
      </w:r>
    </w:p>
    <w:p w:rsidR="0042052F" w:rsidRPr="00592C8E" w:rsidRDefault="0042052F" w:rsidP="0042052F">
      <w:pPr>
        <w:pStyle w:val="3"/>
      </w:pPr>
      <w:bookmarkStart w:id="230" w:name="_Toc26369741"/>
      <w:r w:rsidRPr="00592C8E">
        <w:rPr>
          <w:rFonts w:hint="eastAsia"/>
        </w:rPr>
        <w:t>5.</w:t>
      </w:r>
      <w:r w:rsidRPr="00592C8E">
        <w:t>18.3</w:t>
      </w:r>
      <w:r w:rsidRPr="00592C8E">
        <w:tab/>
      </w:r>
      <w:r w:rsidRPr="00592C8E">
        <w:rPr>
          <w:rFonts w:hint="eastAsia"/>
        </w:rPr>
        <w:t>Evaluation</w:t>
      </w:r>
      <w:bookmarkEnd w:id="230"/>
    </w:p>
    <w:p w:rsidR="0042052F" w:rsidRPr="00592C8E" w:rsidRDefault="0042052F" w:rsidP="0042052F">
      <w:r w:rsidRPr="00592C8E">
        <w:rPr>
          <w:rFonts w:hint="eastAsia"/>
        </w:rPr>
        <w:t xml:space="preserve">This solution covers </w:t>
      </w:r>
      <w:r w:rsidRPr="00592C8E">
        <w:t xml:space="preserve">the requirement of </w:t>
      </w:r>
      <w:r w:rsidRPr="00592C8E">
        <w:rPr>
          <w:rFonts w:hint="eastAsia"/>
        </w:rPr>
        <w:t>key issue #9</w:t>
      </w:r>
      <w:r w:rsidRPr="00592C8E">
        <w:t>, namely "The AKMA architectur</w:t>
      </w:r>
      <w:r w:rsidRPr="00F80BBA">
        <w:t>e shall sup</w:t>
      </w:r>
      <w:r w:rsidRPr="00592C8E">
        <w:t xml:space="preserve">port key separation for different </w:t>
      </w:r>
      <w:r w:rsidRPr="0022061F">
        <w:t>AKMA AF</w:t>
      </w:r>
      <w:r w:rsidRPr="00592C8E">
        <w:t>s."</w:t>
      </w:r>
      <w:r w:rsidRPr="00592C8E">
        <w:rPr>
          <w:rFonts w:hint="eastAsia"/>
        </w:rPr>
        <w:t xml:space="preserve"> </w:t>
      </w:r>
      <w:r w:rsidRPr="00592C8E">
        <w:t>It does so by introducing an application key (K</w:t>
      </w:r>
      <w:r w:rsidRPr="00592C8E">
        <w:rPr>
          <w:vertAlign w:val="subscript"/>
        </w:rPr>
        <w:t>AF</w:t>
      </w:r>
      <w:r w:rsidRPr="00592C8E">
        <w:t>) derived from K</w:t>
      </w:r>
      <w:r w:rsidRPr="00592C8E">
        <w:rPr>
          <w:vertAlign w:val="subscript"/>
        </w:rPr>
        <w:t>AKMA</w:t>
      </w:r>
      <w:r w:rsidRPr="00592C8E">
        <w:t xml:space="preserve"> by including the </w:t>
      </w:r>
      <w:r w:rsidRPr="0022061F">
        <w:t>AApF</w:t>
      </w:r>
      <w:r w:rsidRPr="00592C8E">
        <w:t xml:space="preserve"> ID for separation and a counter for freshness as input parameters to guarantee key separation and freshness.</w:t>
      </w:r>
    </w:p>
    <w:p w:rsidR="0042052F" w:rsidRPr="00592C8E" w:rsidRDefault="0042052F" w:rsidP="0042052F">
      <w:r w:rsidRPr="00592C8E">
        <w:t xml:space="preserve">The context of this solution is limited to those cases where a pre-shared key is available in the </w:t>
      </w:r>
      <w:r w:rsidRPr="0022061F">
        <w:t>UE</w:t>
      </w:r>
      <w:r w:rsidRPr="00592C8E">
        <w:t xml:space="preserve"> and the AAuF. In this solution, it is assumed that this pre-shared key is K</w:t>
      </w:r>
      <w:r w:rsidRPr="00592C8E">
        <w:rPr>
          <w:vertAlign w:val="subscript"/>
        </w:rPr>
        <w:t>AKMA</w:t>
      </w:r>
      <w:r w:rsidRPr="00592C8E">
        <w:t>.</w:t>
      </w:r>
    </w:p>
    <w:p w:rsidR="0042052F" w:rsidRPr="00592C8E" w:rsidRDefault="0042052F" w:rsidP="0042052F">
      <w:r w:rsidRPr="00592C8E">
        <w:t>The advantage of this solution is that in addition to key separation, freshness is also provided by using a unique counter. A drawback is that the AAuF will have to maintain a counter. Therefore, the system impact is that the AAuF will be required to maintain a counter in order to make this solution work. Also, counter synchronization errors may occur, which are not detailed in this solution.</w:t>
      </w:r>
    </w:p>
    <w:p w:rsidR="0042052F" w:rsidRPr="00592C8E" w:rsidRDefault="0042052F" w:rsidP="0042052F">
      <w:pPr>
        <w:pStyle w:val="2"/>
      </w:pPr>
      <w:bookmarkStart w:id="231" w:name="_Toc26369742"/>
      <w:r w:rsidRPr="00592C8E">
        <w:rPr>
          <w:rFonts w:hint="eastAsia"/>
        </w:rPr>
        <w:lastRenderedPageBreak/>
        <w:t>5.</w:t>
      </w:r>
      <w:r w:rsidRPr="00592C8E">
        <w:t>19</w:t>
      </w:r>
      <w:r w:rsidRPr="00592C8E">
        <w:tab/>
      </w:r>
      <w:r w:rsidRPr="00592C8E">
        <w:rPr>
          <w:rFonts w:hint="eastAsia"/>
        </w:rPr>
        <w:t xml:space="preserve">Solution </w:t>
      </w:r>
      <w:r w:rsidRPr="00592C8E">
        <w:t>#19: Reusing K</w:t>
      </w:r>
      <w:r w:rsidRPr="00592C8E">
        <w:rPr>
          <w:vertAlign w:val="subscript"/>
        </w:rPr>
        <w:t>AUSF</w:t>
      </w:r>
      <w:r w:rsidRPr="00592C8E">
        <w:t xml:space="preserve"> for AKMA</w:t>
      </w:r>
      <w:bookmarkEnd w:id="231"/>
    </w:p>
    <w:p w:rsidR="0042052F" w:rsidRPr="00592C8E" w:rsidRDefault="0042052F" w:rsidP="0042052F">
      <w:pPr>
        <w:pStyle w:val="3"/>
      </w:pPr>
      <w:bookmarkStart w:id="232" w:name="_Toc26369743"/>
      <w:r w:rsidRPr="00592C8E">
        <w:rPr>
          <w:rFonts w:hint="eastAsia"/>
        </w:rPr>
        <w:t>5.</w:t>
      </w:r>
      <w:r w:rsidRPr="00592C8E">
        <w:t>19.1</w:t>
      </w:r>
      <w:r w:rsidRPr="00592C8E">
        <w:tab/>
      </w:r>
      <w:r w:rsidRPr="00592C8E">
        <w:rPr>
          <w:rFonts w:hint="eastAsia"/>
        </w:rPr>
        <w:t>Introduction</w:t>
      </w:r>
      <w:bookmarkEnd w:id="232"/>
    </w:p>
    <w:p w:rsidR="0042052F" w:rsidRPr="00592C8E" w:rsidRDefault="0042052F" w:rsidP="0042052F">
      <w:r w:rsidRPr="00592C8E">
        <w:t>This solution addresses KI#1, KI#2, KI#3, KI#4 and KI#5.</w:t>
      </w:r>
    </w:p>
    <w:p w:rsidR="0042052F" w:rsidRPr="00592C8E" w:rsidRDefault="0042052F" w:rsidP="0042052F">
      <w:pPr>
        <w:pStyle w:val="3"/>
      </w:pPr>
      <w:bookmarkStart w:id="233" w:name="_Toc26369744"/>
      <w:r w:rsidRPr="00592C8E">
        <w:rPr>
          <w:rFonts w:hint="eastAsia"/>
        </w:rPr>
        <w:t>5.</w:t>
      </w:r>
      <w:r w:rsidRPr="00592C8E">
        <w:t>19.2</w:t>
      </w:r>
      <w:r w:rsidRPr="00592C8E">
        <w:tab/>
      </w:r>
      <w:r w:rsidRPr="00592C8E">
        <w:rPr>
          <w:rFonts w:hint="eastAsia"/>
        </w:rPr>
        <w:t>Solution details</w:t>
      </w:r>
      <w:bookmarkEnd w:id="233"/>
    </w:p>
    <w:p w:rsidR="0042052F" w:rsidRPr="00592C8E" w:rsidRDefault="0042052F" w:rsidP="0042052F">
      <w:r w:rsidRPr="00592C8E">
        <w:t xml:space="preserve">This solution introduces two new functions to </w:t>
      </w:r>
      <w:r w:rsidRPr="0022061F">
        <w:t>5GC</w:t>
      </w:r>
      <w:r w:rsidRPr="00592C8E">
        <w:t>:</w:t>
      </w:r>
    </w:p>
    <w:p w:rsidR="0042052F" w:rsidRPr="00592C8E" w:rsidRDefault="0042052F" w:rsidP="0042052F">
      <w:pPr>
        <w:pStyle w:val="B10"/>
      </w:pPr>
      <w:r>
        <w:t>-</w:t>
      </w:r>
      <w:r>
        <w:tab/>
      </w:r>
      <w:r w:rsidRPr="00592C8E">
        <w:t>AKMA Authentication Function (AAuF)</w:t>
      </w:r>
    </w:p>
    <w:p w:rsidR="0042052F" w:rsidRPr="00592C8E" w:rsidRDefault="0042052F" w:rsidP="0042052F">
      <w:pPr>
        <w:pStyle w:val="B10"/>
      </w:pPr>
      <w:r>
        <w:t>-</w:t>
      </w:r>
      <w:r>
        <w:tab/>
      </w:r>
      <w:r w:rsidRPr="00592C8E">
        <w:t>AKMA Application Function (</w:t>
      </w:r>
      <w:r w:rsidRPr="0022061F">
        <w:t>AApF</w:t>
      </w:r>
      <w:r w:rsidRPr="00592C8E">
        <w:t>)</w:t>
      </w:r>
    </w:p>
    <w:p w:rsidR="0042052F" w:rsidRPr="00592C8E" w:rsidRDefault="0042052F" w:rsidP="0042052F">
      <w:pPr>
        <w:pStyle w:val="TH"/>
      </w:pPr>
      <w:r w:rsidRPr="00592C8E">
        <w:object w:dxaOrig="5510" w:dyaOrig="4050">
          <v:shape id="_x0000_i1068" type="#_x0000_t75" style="width:273.6pt;height:201.6pt" o:ole="">
            <v:imagedata r:id="rId86" o:title=""/>
          </v:shape>
          <o:OLEObject Type="Embed" ProgID="Visio.Drawing.15" ShapeID="_x0000_i1068" DrawAspect="Content" ObjectID="_1649856558" r:id="rId87"/>
        </w:object>
      </w:r>
    </w:p>
    <w:p w:rsidR="0042052F" w:rsidRPr="00592C8E" w:rsidRDefault="0042052F" w:rsidP="0042052F">
      <w:pPr>
        <w:pStyle w:val="TF"/>
        <w:outlineLvl w:val="0"/>
      </w:pPr>
      <w:r w:rsidRPr="00592C8E">
        <w:t>Figure 5.19.2-1: AKMA Architecture that reuses K</w:t>
      </w:r>
      <w:r w:rsidRPr="00592C8E">
        <w:rPr>
          <w:vertAlign w:val="subscript"/>
        </w:rPr>
        <w:t>AUSF</w:t>
      </w:r>
    </w:p>
    <w:p w:rsidR="0042052F" w:rsidRPr="00592C8E" w:rsidRDefault="0042052F" w:rsidP="0042052F">
      <w:r w:rsidRPr="00592C8E">
        <w:t xml:space="preserve">In this solution, no separate authentication is performed to support AKMA functionality. Instead, it reuses the 5G primary authentication for AKMA purposes. Therefore, it is assumed that the </w:t>
      </w:r>
      <w:r w:rsidRPr="0022061F">
        <w:t>UE</w:t>
      </w:r>
      <w:r w:rsidRPr="00592C8E">
        <w:t xml:space="preserve"> had successfully registered to the 5G core before invoking AKMA services. A successful 5G primary authentication results in K</w:t>
      </w:r>
      <w:r w:rsidRPr="00592C8E">
        <w:rPr>
          <w:vertAlign w:val="subscript"/>
        </w:rPr>
        <w:t>AUSF</w:t>
      </w:r>
      <w:r w:rsidRPr="00592C8E">
        <w:t xml:space="preserve"> being stored at the </w:t>
      </w:r>
      <w:r w:rsidRPr="0022061F">
        <w:t>AUSF</w:t>
      </w:r>
      <w:r w:rsidRPr="00592C8E">
        <w:t xml:space="preserve"> and the </w:t>
      </w:r>
      <w:r w:rsidRPr="0022061F">
        <w:t>UE</w:t>
      </w:r>
      <w:r w:rsidRPr="00592C8E">
        <w:t>.</w:t>
      </w:r>
    </w:p>
    <w:p w:rsidR="0042052F" w:rsidRPr="00592C8E" w:rsidRDefault="0042052F" w:rsidP="0042052F">
      <w:r w:rsidRPr="00592C8E">
        <w:t>The K</w:t>
      </w:r>
      <w:r w:rsidRPr="00592C8E">
        <w:rPr>
          <w:vertAlign w:val="subscript"/>
        </w:rPr>
        <w:t>AUSF</w:t>
      </w:r>
      <w:r w:rsidRPr="00592C8E">
        <w:t xml:space="preserve"> is used for the following AKMA purposes:</w:t>
      </w:r>
    </w:p>
    <w:p w:rsidR="0042052F" w:rsidRPr="00592C8E" w:rsidRDefault="0042052F" w:rsidP="0042052F">
      <w:pPr>
        <w:pStyle w:val="B10"/>
      </w:pPr>
      <w:r>
        <w:t>-</w:t>
      </w:r>
      <w:r>
        <w:tab/>
      </w:r>
      <w:r w:rsidRPr="00592C8E">
        <w:t>Deriving a K</w:t>
      </w:r>
      <w:r w:rsidRPr="00592C8E">
        <w:rPr>
          <w:vertAlign w:val="subscript"/>
        </w:rPr>
        <w:t>AUSF</w:t>
      </w:r>
      <w:r w:rsidRPr="00592C8E">
        <w:t xml:space="preserve"> key identifier from K</w:t>
      </w:r>
      <w:r w:rsidRPr="00592C8E">
        <w:rPr>
          <w:vertAlign w:val="subscript"/>
        </w:rPr>
        <w:t>AUSF</w:t>
      </w:r>
      <w:r w:rsidRPr="00592C8E">
        <w:t xml:space="preserve"> at the </w:t>
      </w:r>
      <w:r w:rsidRPr="0022061F">
        <w:t>UE</w:t>
      </w:r>
      <w:r w:rsidRPr="00592C8E">
        <w:t xml:space="preserve"> and the </w:t>
      </w:r>
      <w:r w:rsidRPr="0022061F">
        <w:t>AUSF</w:t>
      </w:r>
      <w:r w:rsidRPr="00592C8E">
        <w:t>. The K</w:t>
      </w:r>
      <w:r w:rsidRPr="00592C8E">
        <w:rPr>
          <w:vertAlign w:val="subscript"/>
        </w:rPr>
        <w:t>AUSF</w:t>
      </w:r>
      <w:r w:rsidRPr="00592C8E">
        <w:t xml:space="preserve"> key identifier is stored by the </w:t>
      </w:r>
      <w:r w:rsidRPr="0022061F">
        <w:t>AUSF</w:t>
      </w:r>
      <w:r w:rsidRPr="00592C8E">
        <w:t xml:space="preserve"> along with the K</w:t>
      </w:r>
      <w:r w:rsidRPr="00592C8E">
        <w:rPr>
          <w:vertAlign w:val="subscript"/>
        </w:rPr>
        <w:t>AUSF</w:t>
      </w:r>
      <w:r w:rsidRPr="00592C8E">
        <w:t xml:space="preserve">. The derived key identifier is transported from the </w:t>
      </w:r>
      <w:r w:rsidRPr="0022061F">
        <w:t>UE</w:t>
      </w:r>
      <w:r w:rsidRPr="00592C8E">
        <w:t xml:space="preserve"> in </w:t>
      </w:r>
      <w:r w:rsidRPr="0022061F">
        <w:t>NAI</w:t>
      </w:r>
      <w:r w:rsidRPr="00592C8E">
        <w:t xml:space="preserve"> format to the </w:t>
      </w:r>
      <w:r w:rsidRPr="0022061F">
        <w:t>AApF</w:t>
      </w:r>
      <w:r w:rsidRPr="00592C8E">
        <w:t xml:space="preserve"> where the “username</w:t>
      </w:r>
      <w:r>
        <w:t>"</w:t>
      </w:r>
      <w:r w:rsidRPr="00592C8E">
        <w:t xml:space="preserve"> part of the </w:t>
      </w:r>
      <w:r w:rsidRPr="0022061F">
        <w:t>NAI</w:t>
      </w:r>
      <w:r w:rsidRPr="00592C8E">
        <w:t xml:space="preserve"> includes the </w:t>
      </w:r>
      <w:r w:rsidRPr="0022061F">
        <w:t>UE</w:t>
      </w:r>
      <w:r>
        <w:t>'</w:t>
      </w:r>
      <w:r w:rsidRPr="00592C8E">
        <w:t>s K</w:t>
      </w:r>
      <w:r w:rsidRPr="00592C8E">
        <w:rPr>
          <w:vertAlign w:val="subscript"/>
        </w:rPr>
        <w:t>AUSF</w:t>
      </w:r>
      <w:r w:rsidRPr="00592C8E">
        <w:t xml:space="preserve"> key identifier and the “realm</w:t>
      </w:r>
      <w:r>
        <w:t>"</w:t>
      </w:r>
      <w:r w:rsidRPr="00592C8E">
        <w:t xml:space="preserve"> part is set to home network identifier identifying the </w:t>
      </w:r>
      <w:r w:rsidRPr="0022061F">
        <w:t>AUSF</w:t>
      </w:r>
      <w:r w:rsidRPr="00592C8E">
        <w:t xml:space="preserve"> in the home network that holds K</w:t>
      </w:r>
      <w:r w:rsidRPr="00592C8E">
        <w:rPr>
          <w:vertAlign w:val="subscript"/>
        </w:rPr>
        <w:t>AUSF</w:t>
      </w:r>
      <w:r w:rsidRPr="00592C8E">
        <w:t xml:space="preserve">. If the </w:t>
      </w:r>
      <w:r w:rsidRPr="0022061F">
        <w:t>AApF</w:t>
      </w:r>
      <w:r w:rsidRPr="00592C8E">
        <w:t xml:space="preserve"> does not have context associated with the key identifier, then the </w:t>
      </w:r>
      <w:r w:rsidRPr="0022061F">
        <w:t>AApF</w:t>
      </w:r>
      <w:r w:rsidRPr="00592C8E">
        <w:t xml:space="preserve"> sends a request to AAuF with the key identifier to request AKMA keys for the </w:t>
      </w:r>
      <w:r w:rsidRPr="0022061F">
        <w:t>UE</w:t>
      </w:r>
      <w:r w:rsidRPr="00592C8E">
        <w:t>. The K</w:t>
      </w:r>
      <w:r w:rsidRPr="00592C8E">
        <w:rPr>
          <w:vertAlign w:val="subscript"/>
        </w:rPr>
        <w:t>AUSF</w:t>
      </w:r>
      <w:r w:rsidRPr="00592C8E">
        <w:t xml:space="preserve"> key identifier is equivalent to the B-TID in </w:t>
      </w:r>
      <w:r w:rsidRPr="0022061F">
        <w:t>GBA</w:t>
      </w:r>
      <w:r w:rsidRPr="00592C8E">
        <w:t xml:space="preserve"> and identifies the K</w:t>
      </w:r>
      <w:r w:rsidRPr="00592C8E">
        <w:rPr>
          <w:vertAlign w:val="subscript"/>
        </w:rPr>
        <w:t>AUSF</w:t>
      </w:r>
      <w:r w:rsidRPr="00592C8E">
        <w:t xml:space="preserve"> key of the </w:t>
      </w:r>
      <w:r w:rsidRPr="0022061F">
        <w:t>UE</w:t>
      </w:r>
      <w:r w:rsidRPr="00592C8E">
        <w:t xml:space="preserve"> from which other AKMA keys are derived.</w:t>
      </w:r>
    </w:p>
    <w:p w:rsidR="0042052F" w:rsidRPr="00592C8E" w:rsidRDefault="0042052F" w:rsidP="0042052F">
      <w:pPr>
        <w:pStyle w:val="B10"/>
      </w:pPr>
      <w:r>
        <w:t>-</w:t>
      </w:r>
      <w:r>
        <w:tab/>
      </w:r>
      <w:r w:rsidRPr="00592C8E">
        <w:t>Deriving a key K</w:t>
      </w:r>
      <w:r w:rsidRPr="00592C8E">
        <w:rPr>
          <w:vertAlign w:val="subscript"/>
        </w:rPr>
        <w:t>AKMA</w:t>
      </w:r>
      <w:r w:rsidRPr="00592C8E">
        <w:t xml:space="preserve"> at the </w:t>
      </w:r>
      <w:r w:rsidRPr="0022061F">
        <w:t>UE</w:t>
      </w:r>
      <w:r w:rsidRPr="00592C8E">
        <w:t xml:space="preserve"> and the </w:t>
      </w:r>
      <w:r w:rsidRPr="0022061F">
        <w:t>AUSF</w:t>
      </w:r>
      <w:r w:rsidRPr="00592C8E">
        <w:t xml:space="preserve">. The </w:t>
      </w:r>
      <w:r w:rsidRPr="0022061F">
        <w:t>AUSF</w:t>
      </w:r>
      <w:r w:rsidRPr="00592C8E">
        <w:t xml:space="preserve"> sends K</w:t>
      </w:r>
      <w:r w:rsidRPr="00592C8E">
        <w:rPr>
          <w:vertAlign w:val="subscript"/>
        </w:rPr>
        <w:t>AKMA</w:t>
      </w:r>
      <w:r w:rsidRPr="00592C8E">
        <w:t xml:space="preserve"> to the AAuF. K</w:t>
      </w:r>
      <w:r w:rsidRPr="00592C8E">
        <w:rPr>
          <w:vertAlign w:val="subscript"/>
        </w:rPr>
        <w:t>AKMA</w:t>
      </w:r>
      <w:r w:rsidRPr="00592C8E">
        <w:t xml:space="preserve"> is equivalent to key Ks for </w:t>
      </w:r>
      <w:r w:rsidRPr="0022061F">
        <w:t>GBA</w:t>
      </w:r>
      <w:r w:rsidRPr="00592C8E">
        <w:t xml:space="preserve"> in TS 33.220)</w:t>
      </w:r>
    </w:p>
    <w:p w:rsidR="0042052F" w:rsidRPr="00592C8E" w:rsidRDefault="0042052F" w:rsidP="0042052F">
      <w:r w:rsidRPr="00592C8E">
        <w:t xml:space="preserve">Both the AAuF and the </w:t>
      </w:r>
      <w:r w:rsidRPr="0022061F">
        <w:t>UE</w:t>
      </w:r>
      <w:r w:rsidRPr="00592C8E">
        <w:t xml:space="preserve"> use K</w:t>
      </w:r>
      <w:r w:rsidRPr="00592C8E">
        <w:rPr>
          <w:vertAlign w:val="subscript"/>
        </w:rPr>
        <w:t>AKMA</w:t>
      </w:r>
      <w:r w:rsidRPr="00592C8E">
        <w:t xml:space="preserve"> to derive application specific keys needed for AKMA Application Functions (AApFs) in similar manner as for NAFs in </w:t>
      </w:r>
      <w:r w:rsidRPr="0022061F">
        <w:t>GBA</w:t>
      </w:r>
      <w:r w:rsidRPr="00592C8E">
        <w:t xml:space="preserve">. This implies that existing </w:t>
      </w:r>
      <w:r w:rsidRPr="0022061F">
        <w:t>GBA</w:t>
      </w:r>
      <w:r w:rsidRPr="00592C8E">
        <w:t xml:space="preserve">-based Ua protocols can be mostly reused (with necessary adaptations) by the </w:t>
      </w:r>
      <w:r w:rsidRPr="0022061F">
        <w:t>UE</w:t>
      </w:r>
      <w:r w:rsidRPr="00592C8E">
        <w:t xml:space="preserve"> and the </w:t>
      </w:r>
      <w:r w:rsidRPr="0022061F">
        <w:t>AApF</w:t>
      </w:r>
      <w:r w:rsidRPr="00592C8E">
        <w:t xml:space="preserve"> with AKMA and is denoted as Ua* interface.</w:t>
      </w:r>
    </w:p>
    <w:p w:rsidR="0042052F" w:rsidDel="0042052F" w:rsidRDefault="0042052F" w:rsidP="0042052F">
      <w:pPr>
        <w:pStyle w:val="EditorsNote"/>
        <w:rPr>
          <w:del w:id="234" w:author="hxt" w:date="2020-04-28T14:45:00Z"/>
          <w:lang w:eastAsia="zh-CN"/>
        </w:rPr>
      </w:pPr>
      <w:del w:id="235" w:author="hxt" w:date="2020-04-28T14:45:00Z">
        <w:r w:rsidRPr="00A12C70" w:rsidDel="0042052F">
          <w:delText>Editor's Note: Derivation of AKMA specific keys and the key identifier are FFS.</w:delText>
        </w:r>
      </w:del>
    </w:p>
    <w:p w:rsidR="0042052F" w:rsidRPr="0042052F" w:rsidRDefault="0042052F" w:rsidP="0042052F">
      <w:pPr>
        <w:pStyle w:val="NO"/>
        <w:rPr>
          <w:ins w:id="236" w:author="hxt" w:date="2020-04-28T14:45:00Z"/>
          <w:lang w:eastAsia="zh-CN"/>
        </w:rPr>
      </w:pPr>
      <w:ins w:id="237" w:author="hxt" w:date="2020-04-28T14:45:00Z">
        <w:r>
          <w:rPr>
            <w:rFonts w:hint="eastAsia"/>
            <w:lang w:eastAsia="zh-CN"/>
          </w:rPr>
          <w:t>NOTE: D</w:t>
        </w:r>
        <w:r>
          <w:rPr>
            <w:lang w:eastAsia="zh-CN"/>
          </w:rPr>
          <w:t>erivation of</w:t>
        </w:r>
        <w:r>
          <w:rPr>
            <w:rFonts w:hint="eastAsia"/>
            <w:lang w:eastAsia="zh-CN"/>
          </w:rPr>
          <w:t xml:space="preserve"> AKMA specific keys and the key identifier is not detailed in this solution and could be which could be designed during the normative work if this solution is recommended.</w:t>
        </w:r>
      </w:ins>
    </w:p>
    <w:p w:rsidR="0042052F" w:rsidRPr="00592C8E" w:rsidRDefault="0042052F" w:rsidP="0042052F">
      <w:r w:rsidRPr="00592C8E">
        <w:t>In this solution, the AKMA keys can only be refreshed by running a fresh primary authentication. This means that the AKMA key lifetime(s) cannot be shorter than the time interval between primary authentications.</w:t>
      </w:r>
    </w:p>
    <w:p w:rsidR="0042052F" w:rsidRPr="00A12C70" w:rsidDel="0042052F" w:rsidRDefault="0042052F" w:rsidP="0042052F">
      <w:pPr>
        <w:pStyle w:val="EditorsNote"/>
        <w:rPr>
          <w:del w:id="238" w:author="hxt" w:date="2020-04-28T14:45:00Z"/>
        </w:rPr>
      </w:pPr>
      <w:del w:id="239" w:author="hxt" w:date="2020-04-28T14:45:00Z">
        <w:r w:rsidRPr="00A12C70" w:rsidDel="0042052F">
          <w:lastRenderedPageBreak/>
          <w:delText>Editor's Note: It is FFS whether there is a need to refresh AKMA keys more often than the 5G primary authentication.</w:delText>
        </w:r>
      </w:del>
    </w:p>
    <w:p w:rsidR="0042052F" w:rsidRPr="00592C8E" w:rsidRDefault="0042052F" w:rsidP="0042052F">
      <w:pPr>
        <w:pStyle w:val="3"/>
      </w:pPr>
      <w:bookmarkStart w:id="240" w:name="_Toc26369745"/>
      <w:r w:rsidRPr="00592C8E">
        <w:rPr>
          <w:rFonts w:hint="eastAsia"/>
        </w:rPr>
        <w:t>5.</w:t>
      </w:r>
      <w:r w:rsidRPr="00592C8E">
        <w:t>19.3</w:t>
      </w:r>
      <w:r w:rsidRPr="00592C8E">
        <w:tab/>
      </w:r>
      <w:r w:rsidRPr="00592C8E">
        <w:rPr>
          <w:rFonts w:hint="eastAsia"/>
        </w:rPr>
        <w:t>Evaluation</w:t>
      </w:r>
      <w:bookmarkEnd w:id="240"/>
    </w:p>
    <w:p w:rsidR="0042052F" w:rsidRPr="00592C8E" w:rsidRDefault="0042052F" w:rsidP="0042052F">
      <w:r w:rsidRPr="00592C8E">
        <w:t>This solution reuses primary authentication and the key K</w:t>
      </w:r>
      <w:r w:rsidRPr="00592C8E">
        <w:rPr>
          <w:vertAlign w:val="subscript"/>
        </w:rPr>
        <w:t>AUSF</w:t>
      </w:r>
      <w:r w:rsidRPr="00592C8E">
        <w:t xml:space="preserve"> for AKMA, thus avoiding the need to perform a separate authentication for AKMA.</w:t>
      </w:r>
    </w:p>
    <w:p w:rsidR="0042052F" w:rsidRPr="00592C8E" w:rsidRDefault="0042052F" w:rsidP="0042052F">
      <w:r w:rsidRPr="00592C8E">
        <w:t xml:space="preserve">This solution supports user privacy as </w:t>
      </w:r>
      <w:r w:rsidRPr="0022061F">
        <w:t>SUPI</w:t>
      </w:r>
      <w:r w:rsidRPr="00592C8E">
        <w:t xml:space="preserve"> is never sent by the </w:t>
      </w:r>
      <w:r w:rsidRPr="0022061F">
        <w:t>UE</w:t>
      </w:r>
      <w:r w:rsidRPr="00592C8E">
        <w:t xml:space="preserve"> to the network. The derived K</w:t>
      </w:r>
      <w:r w:rsidRPr="00592C8E">
        <w:rPr>
          <w:vertAlign w:val="subscript"/>
        </w:rPr>
        <w:t>AUSF</w:t>
      </w:r>
      <w:r w:rsidRPr="00592C8E">
        <w:t xml:space="preserve"> key identifier is also used by the </w:t>
      </w:r>
      <w:r w:rsidRPr="0022061F">
        <w:t>AApF</w:t>
      </w:r>
      <w:r w:rsidRPr="00592C8E">
        <w:t xml:space="preserve"> to identify the </w:t>
      </w:r>
      <w:r w:rsidRPr="0022061F">
        <w:t>UE</w:t>
      </w:r>
      <w:r w:rsidRPr="00592C8E">
        <w:t>.</w:t>
      </w:r>
    </w:p>
    <w:p w:rsidR="0042052F" w:rsidRPr="00592C8E" w:rsidRDefault="0042052F" w:rsidP="0042052F">
      <w:pPr>
        <w:pStyle w:val="2"/>
      </w:pPr>
      <w:bookmarkStart w:id="241" w:name="_Toc26369746"/>
      <w:r w:rsidRPr="00592C8E">
        <w:rPr>
          <w:rFonts w:hint="eastAsia"/>
        </w:rPr>
        <w:t>5.</w:t>
      </w:r>
      <w:r w:rsidRPr="00592C8E">
        <w:t>20</w:t>
      </w:r>
      <w:r w:rsidRPr="00592C8E">
        <w:tab/>
        <w:t xml:space="preserve">Solution #20: Key </w:t>
      </w:r>
      <w:r w:rsidRPr="00592C8E">
        <w:rPr>
          <w:rFonts w:hint="eastAsia"/>
          <w:lang w:eastAsia="zh-CN"/>
        </w:rPr>
        <w:t>i</w:t>
      </w:r>
      <w:r w:rsidRPr="00592C8E">
        <w:t xml:space="preserve">dentification when </w:t>
      </w:r>
      <w:r w:rsidRPr="00592C8E">
        <w:rPr>
          <w:rFonts w:hint="eastAsia"/>
          <w:lang w:eastAsia="zh-CN"/>
        </w:rPr>
        <w:t>i</w:t>
      </w:r>
      <w:r w:rsidRPr="00592C8E">
        <w:t xml:space="preserve">mplicit </w:t>
      </w:r>
      <w:r w:rsidRPr="00592C8E">
        <w:rPr>
          <w:rFonts w:hint="eastAsia"/>
          <w:lang w:eastAsia="zh-CN"/>
        </w:rPr>
        <w:t>b</w:t>
      </w:r>
      <w:r w:rsidRPr="00592C8E">
        <w:t>ootstrapping is used</w:t>
      </w:r>
      <w:bookmarkEnd w:id="241"/>
    </w:p>
    <w:p w:rsidR="0042052F" w:rsidRPr="00592C8E" w:rsidRDefault="0042052F" w:rsidP="0042052F">
      <w:pPr>
        <w:pStyle w:val="3"/>
      </w:pPr>
      <w:bookmarkStart w:id="242" w:name="_Toc26369747"/>
      <w:r w:rsidRPr="00592C8E">
        <w:t>5.20.1</w:t>
      </w:r>
      <w:r w:rsidRPr="00592C8E">
        <w:tab/>
        <w:t>Introduction</w:t>
      </w:r>
      <w:bookmarkEnd w:id="242"/>
    </w:p>
    <w:p w:rsidR="0042052F" w:rsidRPr="00592C8E" w:rsidRDefault="0042052F" w:rsidP="0042052F">
      <w:r w:rsidRPr="00592C8E">
        <w:rPr>
          <w:rFonts w:hint="eastAsia"/>
        </w:rPr>
        <w:t>This solution addresses key issue #</w:t>
      </w:r>
      <w:r w:rsidRPr="00592C8E">
        <w:rPr>
          <w:rFonts w:hint="eastAsia"/>
          <w:lang w:eastAsia="zh-CN"/>
        </w:rPr>
        <w:t>1</w:t>
      </w:r>
      <w:r w:rsidRPr="00592C8E">
        <w:rPr>
          <w:lang w:eastAsia="zh-CN"/>
        </w:rPr>
        <w:t>5</w:t>
      </w:r>
      <w:r w:rsidRPr="00592C8E">
        <w:rPr>
          <w:rFonts w:hint="eastAsia"/>
        </w:rPr>
        <w:t xml:space="preserve"> (Synchronization</w:t>
      </w:r>
      <w:r w:rsidRPr="00592C8E">
        <w:t xml:space="preserve"> of keys when using established keys</w:t>
      </w:r>
      <w:r w:rsidRPr="00592C8E">
        <w:rPr>
          <w:rFonts w:hint="eastAsia"/>
        </w:rPr>
        <w:t>).</w:t>
      </w:r>
    </w:p>
    <w:p w:rsidR="0042052F" w:rsidRPr="00592C8E" w:rsidRDefault="0042052F" w:rsidP="0042052F">
      <w:r w:rsidRPr="00592C8E">
        <w:rPr>
          <w:rFonts w:hint="eastAsia"/>
        </w:rPr>
        <w:t xml:space="preserve">This solution introduces a key identifier in order to identify the key used for implicit bootstrapping. </w:t>
      </w:r>
      <w:r w:rsidRPr="00592C8E">
        <w:t>The key to be identified depends on the solution and can be an established key from the 5G key hierarchy or a key derived from this key hierarchy such as the K</w:t>
      </w:r>
      <w:r w:rsidRPr="00592C8E">
        <w:rPr>
          <w:vertAlign w:val="subscript"/>
        </w:rPr>
        <w:t>AKMA</w:t>
      </w:r>
      <w:r w:rsidRPr="00592C8E">
        <w:t>. This solution refers to the K</w:t>
      </w:r>
      <w:r w:rsidRPr="00592C8E">
        <w:rPr>
          <w:vertAlign w:val="subscript"/>
        </w:rPr>
        <w:t>AUSF</w:t>
      </w:r>
      <w:r w:rsidRPr="00592C8E">
        <w:t xml:space="preserve"> and the </w:t>
      </w:r>
      <w:r w:rsidRPr="0022061F">
        <w:t>AUSF</w:t>
      </w:r>
      <w:r w:rsidRPr="00592C8E">
        <w:t>, however, it can easily be generalized to also work for other keys and other network functions.</w:t>
      </w:r>
    </w:p>
    <w:p w:rsidR="0042052F" w:rsidRPr="00592C8E" w:rsidRDefault="0042052F" w:rsidP="0042052F">
      <w:r w:rsidRPr="00592C8E">
        <w:t>The solution has two options:</w:t>
      </w:r>
    </w:p>
    <w:p w:rsidR="0042052F" w:rsidRPr="00592C8E" w:rsidRDefault="0042052F" w:rsidP="0042052F">
      <w:pPr>
        <w:pStyle w:val="B10"/>
      </w:pPr>
      <w:r w:rsidRPr="00592C8E">
        <w:t>1)</w:t>
      </w:r>
      <w:r w:rsidRPr="00592C8E">
        <w:tab/>
        <w:t>The key identifier is calculated from the keys;</w:t>
      </w:r>
    </w:p>
    <w:p w:rsidR="0042052F" w:rsidRPr="00592C8E" w:rsidRDefault="0042052F" w:rsidP="0042052F">
      <w:pPr>
        <w:pStyle w:val="B10"/>
      </w:pPr>
      <w:r w:rsidRPr="00592C8E">
        <w:t>2)</w:t>
      </w:r>
      <w:r w:rsidRPr="00592C8E">
        <w:tab/>
        <w:t xml:space="preserve">The </w:t>
      </w:r>
      <w:r w:rsidRPr="0022061F">
        <w:t>ngKSI</w:t>
      </w:r>
      <w:r w:rsidRPr="00592C8E">
        <w:t xml:space="preserve"> is reused.</w:t>
      </w:r>
    </w:p>
    <w:p w:rsidR="0042052F" w:rsidRPr="00592C8E" w:rsidRDefault="0042052F" w:rsidP="0042052F">
      <w:pPr>
        <w:pStyle w:val="3"/>
      </w:pPr>
      <w:bookmarkStart w:id="243" w:name="_Toc26369748"/>
      <w:r w:rsidRPr="00592C8E">
        <w:rPr>
          <w:rFonts w:hint="eastAsia"/>
        </w:rPr>
        <w:t>5.</w:t>
      </w:r>
      <w:r w:rsidRPr="00592C8E">
        <w:rPr>
          <w:rFonts w:hint="eastAsia"/>
          <w:lang w:eastAsia="zh-CN"/>
        </w:rPr>
        <w:t>20</w:t>
      </w:r>
      <w:r w:rsidRPr="00592C8E">
        <w:rPr>
          <w:rFonts w:hint="eastAsia"/>
        </w:rPr>
        <w:t>.2</w:t>
      </w:r>
      <w:r w:rsidRPr="00592C8E">
        <w:tab/>
      </w:r>
      <w:r w:rsidRPr="00592C8E">
        <w:rPr>
          <w:rFonts w:hint="eastAsia"/>
        </w:rPr>
        <w:t>Solution details</w:t>
      </w:r>
      <w:bookmarkEnd w:id="243"/>
    </w:p>
    <w:p w:rsidR="0042052F" w:rsidRPr="00592C8E" w:rsidRDefault="0042052F" w:rsidP="0042052F">
      <w:pPr>
        <w:pStyle w:val="4"/>
      </w:pPr>
      <w:bookmarkStart w:id="244" w:name="_Toc26369749"/>
      <w:r w:rsidRPr="00592C8E">
        <w:t>5.</w:t>
      </w:r>
      <w:r w:rsidRPr="00592C8E">
        <w:rPr>
          <w:rFonts w:hint="eastAsia"/>
          <w:lang w:eastAsia="zh-CN"/>
        </w:rPr>
        <w:t>20</w:t>
      </w:r>
      <w:r w:rsidRPr="00592C8E">
        <w:t>.2.1</w:t>
      </w:r>
      <w:r w:rsidRPr="00592C8E">
        <w:tab/>
      </w:r>
      <w:r w:rsidRPr="00592C8E">
        <w:rPr>
          <w:rFonts w:hint="eastAsia"/>
        </w:rPr>
        <w:t>Option 1</w:t>
      </w:r>
      <w:r w:rsidRPr="00592C8E">
        <w:t xml:space="preserve"> – Key Identifier calculated from the keys</w:t>
      </w:r>
      <w:bookmarkEnd w:id="244"/>
    </w:p>
    <w:p w:rsidR="0042052F" w:rsidRPr="00592C8E" w:rsidRDefault="0042052F" w:rsidP="0042052F">
      <w:r w:rsidRPr="00592C8E">
        <w:rPr>
          <w:rFonts w:hint="eastAsia"/>
        </w:rPr>
        <w:t xml:space="preserve">In this </w:t>
      </w:r>
      <w:r w:rsidRPr="00592C8E">
        <w:t>option</w:t>
      </w:r>
      <w:r w:rsidRPr="00592C8E">
        <w:rPr>
          <w:rFonts w:hint="eastAsia"/>
        </w:rPr>
        <w:t>, a</w:t>
      </w:r>
      <w:r w:rsidRPr="00592C8E">
        <w:t>n AKMA</w:t>
      </w:r>
      <w:r w:rsidRPr="00592C8E">
        <w:rPr>
          <w:rFonts w:hint="eastAsia"/>
        </w:rPr>
        <w:t xml:space="preserve"> </w:t>
      </w:r>
      <w:r w:rsidRPr="00592C8E">
        <w:t xml:space="preserve">KAUSF </w:t>
      </w:r>
      <w:r w:rsidRPr="00592C8E">
        <w:rPr>
          <w:rFonts w:hint="eastAsia"/>
        </w:rPr>
        <w:t>identifier</w:t>
      </w:r>
      <w:r w:rsidRPr="00592C8E">
        <w:t xml:space="preserve"> (A-KI)</w:t>
      </w:r>
      <w:r w:rsidRPr="00592C8E">
        <w:rPr>
          <w:rFonts w:hint="eastAsia"/>
        </w:rPr>
        <w:t xml:space="preserve"> is calculated </w:t>
      </w:r>
      <w:r w:rsidRPr="00592C8E">
        <w:t>from the</w:t>
      </w:r>
      <w:r w:rsidRPr="00592C8E">
        <w:rPr>
          <w:rFonts w:hint="eastAsia"/>
        </w:rPr>
        <w:t xml:space="preserve"> </w:t>
      </w:r>
      <w:r w:rsidRPr="00592C8E">
        <w:t>KAUSF as follows:</w:t>
      </w:r>
    </w:p>
    <w:p w:rsidR="0042052F" w:rsidRPr="00592C8E" w:rsidRDefault="0042052F" w:rsidP="0042052F">
      <w:pPr>
        <w:outlineLvl w:val="0"/>
      </w:pPr>
      <w:r w:rsidRPr="00592C8E">
        <w:t xml:space="preserve">A-KI = </w:t>
      </w:r>
      <w:r w:rsidRPr="0022061F">
        <w:t>KDF</w:t>
      </w:r>
      <w:r w:rsidRPr="00592C8E">
        <w:t xml:space="preserve"> (K</w:t>
      </w:r>
      <w:r w:rsidRPr="00592C8E">
        <w:rPr>
          <w:vertAlign w:val="subscript"/>
        </w:rPr>
        <w:t>AUSF</w:t>
      </w:r>
      <w:r w:rsidRPr="00592C8E">
        <w:t>, "AKMA").</w:t>
      </w:r>
    </w:p>
    <w:p w:rsidR="0042052F" w:rsidRPr="00592C8E" w:rsidRDefault="0042052F" w:rsidP="0042052F">
      <w:r w:rsidRPr="00592C8E">
        <w:rPr>
          <w:rFonts w:hint="eastAsia"/>
        </w:rPr>
        <w:t xml:space="preserve">The </w:t>
      </w:r>
      <w:r w:rsidRPr="0022061F">
        <w:rPr>
          <w:rFonts w:hint="eastAsia"/>
        </w:rPr>
        <w:t>UE</w:t>
      </w:r>
      <w:r w:rsidRPr="00592C8E">
        <w:rPr>
          <w:rFonts w:hint="eastAsia"/>
        </w:rPr>
        <w:t xml:space="preserve"> and the </w:t>
      </w:r>
      <w:r w:rsidRPr="0022061F">
        <w:rPr>
          <w:rFonts w:hint="eastAsia"/>
        </w:rPr>
        <w:t>AUSF</w:t>
      </w:r>
      <w:r w:rsidRPr="00592C8E">
        <w:rPr>
          <w:rFonts w:hint="eastAsia"/>
        </w:rPr>
        <w:t xml:space="preserve"> will store the K</w:t>
      </w:r>
      <w:r w:rsidRPr="00592C8E">
        <w:rPr>
          <w:rFonts w:hint="eastAsia"/>
          <w:vertAlign w:val="subscript"/>
        </w:rPr>
        <w:t>AUSF</w:t>
      </w:r>
      <w:r w:rsidRPr="00592C8E">
        <w:rPr>
          <w:rFonts w:hint="eastAsia"/>
        </w:rPr>
        <w:t xml:space="preserve"> together with this identifier. </w:t>
      </w:r>
      <w:r w:rsidRPr="00592C8E">
        <w:t xml:space="preserve">The </w:t>
      </w:r>
      <w:r w:rsidRPr="0022061F">
        <w:t>UE</w:t>
      </w:r>
      <w:r w:rsidRPr="00592C8E">
        <w:t xml:space="preserve"> and </w:t>
      </w:r>
      <w:r w:rsidRPr="0022061F">
        <w:t>AUSF</w:t>
      </w:r>
      <w:r w:rsidRPr="00592C8E">
        <w:t xml:space="preserve"> may store more than one A-KI and K</w:t>
      </w:r>
      <w:r w:rsidRPr="00592C8E">
        <w:rPr>
          <w:vertAlign w:val="subscript"/>
        </w:rPr>
        <w:t>AUSF</w:t>
      </w:r>
      <w:r w:rsidRPr="00592C8E">
        <w:t xml:space="preserve"> pair in order to address the desynchronization error situation.</w:t>
      </w:r>
    </w:p>
    <w:p w:rsidR="0042052F" w:rsidRPr="00592C8E" w:rsidRDefault="0042052F" w:rsidP="0042052F">
      <w:r w:rsidRPr="00592C8E">
        <w:rPr>
          <w:rFonts w:hint="eastAsia"/>
        </w:rPr>
        <w:t>In order to use the key, the procedure is as follows:</w:t>
      </w:r>
    </w:p>
    <w:p w:rsidR="0042052F" w:rsidRPr="00592C8E" w:rsidRDefault="0042052F" w:rsidP="0042052F">
      <w:pPr>
        <w:pStyle w:val="B10"/>
      </w:pPr>
      <w:r w:rsidRPr="00592C8E">
        <w:t>1)</w:t>
      </w:r>
      <w:r w:rsidRPr="00592C8E">
        <w:tab/>
        <w:t xml:space="preserve">Whenever the </w:t>
      </w:r>
      <w:r w:rsidRPr="0022061F">
        <w:t>UE</w:t>
      </w:r>
      <w:r w:rsidRPr="00592C8E">
        <w:t xml:space="preserve"> starts an initiation procedure for AKMA, the </w:t>
      </w:r>
      <w:r w:rsidRPr="0022061F">
        <w:t>UE</w:t>
      </w:r>
      <w:r w:rsidRPr="00592C8E">
        <w:t xml:space="preserve"> will retrieve the A-KI corresponding to the latest K</w:t>
      </w:r>
      <w:r w:rsidRPr="00592C8E">
        <w:rPr>
          <w:vertAlign w:val="subscript"/>
        </w:rPr>
        <w:t>AUSF</w:t>
      </w:r>
      <w:r w:rsidRPr="00592C8E">
        <w:t xml:space="preserve"> from memory. The </w:t>
      </w:r>
      <w:r w:rsidRPr="0022061F">
        <w:t>UE</w:t>
      </w:r>
      <w:r w:rsidRPr="00592C8E">
        <w:t xml:space="preserve"> will then send a service request according to solution 2 to the AKMA server including the A-KI of the K</w:t>
      </w:r>
      <w:r w:rsidRPr="00592C8E">
        <w:rPr>
          <w:vertAlign w:val="subscript"/>
        </w:rPr>
        <w:t>AUSF</w:t>
      </w:r>
      <w:r w:rsidRPr="00592C8E">
        <w:t>.</w:t>
      </w:r>
    </w:p>
    <w:p w:rsidR="0042052F" w:rsidRPr="00592C8E" w:rsidRDefault="0042052F" w:rsidP="0042052F">
      <w:pPr>
        <w:pStyle w:val="B10"/>
      </w:pPr>
      <w:r w:rsidRPr="00592C8E">
        <w:t>2)</w:t>
      </w:r>
      <w:r w:rsidRPr="00592C8E">
        <w:tab/>
        <w:t xml:space="preserve">The AKMA server / </w:t>
      </w:r>
      <w:r w:rsidRPr="0022061F">
        <w:t>AUSF</w:t>
      </w:r>
      <w:r w:rsidRPr="00592C8E">
        <w:t xml:space="preserve"> looks up the key based on the A-KI received (and </w:t>
      </w:r>
      <w:r w:rsidRPr="0022061F">
        <w:t>UE</w:t>
      </w:r>
      <w:r w:rsidRPr="00592C8E">
        <w:t xml:space="preserve"> identity if included) and if found, uses this key for further procedures with the </w:t>
      </w:r>
      <w:r w:rsidRPr="0022061F">
        <w:t>UE</w:t>
      </w:r>
      <w:r w:rsidRPr="00592C8E">
        <w:t xml:space="preserve">. If no key was found, the </w:t>
      </w:r>
      <w:r w:rsidRPr="0022061F">
        <w:t>AUSF</w:t>
      </w:r>
      <w:r w:rsidRPr="00592C8E">
        <w:t xml:space="preserve"> will either:</w:t>
      </w:r>
    </w:p>
    <w:p w:rsidR="0042052F" w:rsidRPr="00592C8E" w:rsidRDefault="0042052F" w:rsidP="0042052F">
      <w:pPr>
        <w:pStyle w:val="B2"/>
      </w:pPr>
      <w:r w:rsidRPr="00592C8E">
        <w:t>-</w:t>
      </w:r>
      <w:r w:rsidRPr="00592C8E">
        <w:tab/>
        <w:t>Fall back to solution #2 and run an authentication; or</w:t>
      </w:r>
    </w:p>
    <w:p w:rsidR="0042052F" w:rsidRPr="00592C8E" w:rsidRDefault="0042052F" w:rsidP="0042052F">
      <w:pPr>
        <w:pStyle w:val="B2"/>
      </w:pPr>
      <w:r w:rsidRPr="00592C8E">
        <w:t>-</w:t>
      </w:r>
      <w:r w:rsidRPr="00592C8E">
        <w:tab/>
        <w:t xml:space="preserve">Return an error message with another A-KI that the </w:t>
      </w:r>
      <w:r w:rsidRPr="0022061F">
        <w:t>AUSF</w:t>
      </w:r>
      <w:r w:rsidRPr="00592C8E">
        <w:t xml:space="preserve"> has in memory for the </w:t>
      </w:r>
      <w:r w:rsidRPr="0022061F">
        <w:t>UE</w:t>
      </w:r>
      <w:r w:rsidRPr="00592C8E">
        <w:t xml:space="preserve">. </w:t>
      </w:r>
    </w:p>
    <w:p w:rsidR="0042052F" w:rsidRPr="00592C8E" w:rsidRDefault="0042052F" w:rsidP="0042052F">
      <w:pPr>
        <w:pStyle w:val="B10"/>
      </w:pPr>
      <w:r w:rsidRPr="00592C8E">
        <w:rPr>
          <w:rFonts w:hint="eastAsia"/>
        </w:rPr>
        <w:t>3</w:t>
      </w:r>
      <w:r w:rsidRPr="00592C8E">
        <w:t>)</w:t>
      </w:r>
      <w:r w:rsidRPr="00592C8E">
        <w:tab/>
        <w:t xml:space="preserve">Upon reception of the response, the </w:t>
      </w:r>
      <w:r w:rsidRPr="0022061F">
        <w:t>UE</w:t>
      </w:r>
      <w:r w:rsidRPr="00592C8E">
        <w:t xml:space="preserve"> will either:</w:t>
      </w:r>
    </w:p>
    <w:p w:rsidR="0042052F" w:rsidRPr="00592C8E" w:rsidRDefault="0042052F" w:rsidP="0042052F">
      <w:pPr>
        <w:pStyle w:val="B2"/>
      </w:pPr>
      <w:r w:rsidRPr="00592C8E">
        <w:t>-</w:t>
      </w:r>
      <w:r w:rsidRPr="00592C8E">
        <w:tab/>
        <w:t>Perform the authentication according to solution #2; or</w:t>
      </w:r>
    </w:p>
    <w:p w:rsidR="0042052F" w:rsidRPr="00592C8E" w:rsidRDefault="0042052F" w:rsidP="0042052F">
      <w:pPr>
        <w:pStyle w:val="B2"/>
      </w:pPr>
      <w:r w:rsidRPr="00592C8E">
        <w:t>-</w:t>
      </w:r>
      <w:r w:rsidRPr="00592C8E">
        <w:tab/>
        <w:t>Retrieve the K</w:t>
      </w:r>
      <w:r w:rsidRPr="00592C8E">
        <w:rPr>
          <w:vertAlign w:val="subscript"/>
        </w:rPr>
        <w:t>AUSF</w:t>
      </w:r>
      <w:r w:rsidRPr="00592C8E">
        <w:t xml:space="preserve"> that corresponds to the A-KI received, or if not found, return an error message.</w:t>
      </w:r>
    </w:p>
    <w:p w:rsidR="0042052F" w:rsidRPr="00592C8E" w:rsidRDefault="0042052F" w:rsidP="0042052F">
      <w:pPr>
        <w:pStyle w:val="4"/>
      </w:pPr>
      <w:bookmarkStart w:id="245" w:name="_Toc26369750"/>
      <w:r w:rsidRPr="00592C8E">
        <w:t>5.</w:t>
      </w:r>
      <w:r w:rsidRPr="00592C8E">
        <w:rPr>
          <w:rFonts w:hint="eastAsia"/>
          <w:lang w:eastAsia="zh-CN"/>
        </w:rPr>
        <w:t>20.</w:t>
      </w:r>
      <w:r w:rsidRPr="00592C8E">
        <w:t>2.2</w:t>
      </w:r>
      <w:r w:rsidRPr="00592C8E">
        <w:tab/>
      </w:r>
      <w:r w:rsidRPr="00592C8E">
        <w:rPr>
          <w:rFonts w:hint="eastAsia"/>
        </w:rPr>
        <w:t>Option 2</w:t>
      </w:r>
      <w:r w:rsidRPr="00592C8E">
        <w:t xml:space="preserve"> –</w:t>
      </w:r>
      <w:r w:rsidRPr="00592C8E">
        <w:rPr>
          <w:rFonts w:hint="eastAsia"/>
        </w:rPr>
        <w:t xml:space="preserve"> Reuse of </w:t>
      </w:r>
      <w:r w:rsidRPr="0022061F">
        <w:rPr>
          <w:rFonts w:hint="eastAsia"/>
        </w:rPr>
        <w:t>ngKSI</w:t>
      </w:r>
      <w:bookmarkEnd w:id="245"/>
      <w:r w:rsidRPr="00592C8E">
        <w:rPr>
          <w:rFonts w:hint="eastAsia"/>
        </w:rPr>
        <w:t xml:space="preserve"> </w:t>
      </w:r>
    </w:p>
    <w:p w:rsidR="0042052F" w:rsidRPr="00592C8E" w:rsidRDefault="0042052F" w:rsidP="0042052F">
      <w:r w:rsidRPr="00592C8E">
        <w:rPr>
          <w:rFonts w:hint="eastAsia"/>
        </w:rPr>
        <w:t xml:space="preserve">In this </w:t>
      </w:r>
      <w:r w:rsidRPr="00592C8E">
        <w:t>option</w:t>
      </w:r>
      <w:r w:rsidRPr="00592C8E">
        <w:rPr>
          <w:rFonts w:hint="eastAsia"/>
        </w:rPr>
        <w:t xml:space="preserve">, the existing </w:t>
      </w:r>
      <w:r w:rsidRPr="0022061F">
        <w:rPr>
          <w:rFonts w:hint="eastAsia"/>
        </w:rPr>
        <w:t>ngKSI</w:t>
      </w:r>
      <w:r w:rsidRPr="00592C8E">
        <w:rPr>
          <w:rFonts w:hint="eastAsia"/>
        </w:rPr>
        <w:t xml:space="preserve"> is reused.</w:t>
      </w:r>
      <w:r w:rsidRPr="00592C8E">
        <w:t xml:space="preserve"> In order to do so, the </w:t>
      </w:r>
      <w:r w:rsidRPr="0022061F">
        <w:t>AUSF</w:t>
      </w:r>
      <w:r w:rsidRPr="00592C8E">
        <w:t xml:space="preserve"> has to receive the </w:t>
      </w:r>
      <w:r w:rsidRPr="0022061F">
        <w:t>ngKSI</w:t>
      </w:r>
      <w:r w:rsidRPr="00592C8E">
        <w:t xml:space="preserve"> that is communicated to the </w:t>
      </w:r>
      <w:r w:rsidRPr="0022061F">
        <w:t>UE</w:t>
      </w:r>
      <w:r w:rsidRPr="00592C8E">
        <w:t>. This can be achieved as follows:</w:t>
      </w:r>
    </w:p>
    <w:p w:rsidR="0042052F" w:rsidRPr="00592C8E" w:rsidRDefault="0042052F" w:rsidP="0042052F">
      <w:pPr>
        <w:outlineLvl w:val="0"/>
        <w:rPr>
          <w:b/>
        </w:rPr>
      </w:pPr>
      <w:r w:rsidRPr="0022061F">
        <w:rPr>
          <w:b/>
        </w:rPr>
        <w:lastRenderedPageBreak/>
        <w:t>EAP</w:t>
      </w:r>
      <w:r w:rsidRPr="00592C8E">
        <w:rPr>
          <w:b/>
        </w:rPr>
        <w:t xml:space="preserve"> </w:t>
      </w:r>
      <w:r w:rsidRPr="0022061F">
        <w:rPr>
          <w:b/>
        </w:rPr>
        <w:t>AKA</w:t>
      </w:r>
      <w:r w:rsidRPr="00592C8E">
        <w:rPr>
          <w:b/>
        </w:rPr>
        <w:t>'</w:t>
      </w:r>
    </w:p>
    <w:p w:rsidR="0042052F" w:rsidRPr="00592C8E" w:rsidRDefault="0042052F" w:rsidP="0042052F">
      <w:r w:rsidRPr="00592C8E">
        <w:t>After</w:t>
      </w:r>
      <w:r w:rsidRPr="00592C8E">
        <w:rPr>
          <w:rFonts w:hint="eastAsia"/>
        </w:rPr>
        <w:t xml:space="preserve"> the </w:t>
      </w:r>
      <w:r w:rsidRPr="0022061F">
        <w:rPr>
          <w:rFonts w:hint="eastAsia"/>
        </w:rPr>
        <w:t>SEAF</w:t>
      </w:r>
      <w:r w:rsidRPr="00592C8E">
        <w:rPr>
          <w:rFonts w:hint="eastAsia"/>
        </w:rPr>
        <w:t xml:space="preserve"> </w:t>
      </w:r>
      <w:r w:rsidRPr="00592C8E">
        <w:t xml:space="preserve">has </w:t>
      </w:r>
      <w:r w:rsidRPr="00592C8E">
        <w:rPr>
          <w:rFonts w:hint="eastAsia"/>
        </w:rPr>
        <w:t xml:space="preserve">received the </w:t>
      </w:r>
      <w:r w:rsidRPr="0022061F">
        <w:rPr>
          <w:rFonts w:hint="eastAsia"/>
        </w:rPr>
        <w:t>RES</w:t>
      </w:r>
      <w:r w:rsidRPr="00592C8E">
        <w:rPr>
          <w:rFonts w:hint="eastAsia"/>
        </w:rPr>
        <w:t xml:space="preserve"> from the </w:t>
      </w:r>
      <w:r w:rsidRPr="0022061F">
        <w:rPr>
          <w:rFonts w:hint="eastAsia"/>
        </w:rPr>
        <w:t>UE</w:t>
      </w:r>
      <w:r w:rsidRPr="00592C8E">
        <w:rPr>
          <w:rFonts w:hint="eastAsia"/>
        </w:rPr>
        <w:t xml:space="preserve">, the </w:t>
      </w:r>
      <w:r w:rsidRPr="0022061F">
        <w:rPr>
          <w:rFonts w:hint="eastAsia"/>
        </w:rPr>
        <w:t>SEAF</w:t>
      </w:r>
      <w:r w:rsidRPr="00592C8E">
        <w:rPr>
          <w:rFonts w:hint="eastAsia"/>
        </w:rPr>
        <w:t xml:space="preserve"> forwards the </w:t>
      </w:r>
      <w:r w:rsidRPr="0022061F">
        <w:rPr>
          <w:rFonts w:hint="eastAsia"/>
        </w:rPr>
        <w:t>RES</w:t>
      </w:r>
      <w:r w:rsidRPr="00592C8E">
        <w:rPr>
          <w:rFonts w:hint="eastAsia"/>
        </w:rPr>
        <w:t xml:space="preserve"> in</w:t>
      </w:r>
      <w:r w:rsidRPr="00592C8E">
        <w:t xml:space="preserve"> a</w:t>
      </w:r>
      <w:r w:rsidRPr="00592C8E">
        <w:rPr>
          <w:rFonts w:hint="eastAsia"/>
        </w:rPr>
        <w:t xml:space="preserve"> </w:t>
      </w:r>
      <w:r w:rsidRPr="00592C8E">
        <w:t xml:space="preserve">Nausf_Authentication Authenticate Request message to the </w:t>
      </w:r>
      <w:r w:rsidRPr="0022061F">
        <w:t>AUSF</w:t>
      </w:r>
      <w:r w:rsidRPr="00592C8E">
        <w:t xml:space="preserve">. In this message, the </w:t>
      </w:r>
      <w:r w:rsidRPr="0022061F">
        <w:t>SEAF</w:t>
      </w:r>
      <w:r w:rsidRPr="00592C8E">
        <w:t xml:space="preserve"> also includes the </w:t>
      </w:r>
      <w:r w:rsidRPr="0022061F">
        <w:t>ngKSI</w:t>
      </w:r>
      <w:r w:rsidRPr="00592C8E">
        <w:t>.</w:t>
      </w:r>
    </w:p>
    <w:p w:rsidR="0042052F" w:rsidRPr="00592C8E" w:rsidRDefault="0042052F" w:rsidP="0042052F">
      <w:r w:rsidRPr="00592C8E">
        <w:t xml:space="preserve">The </w:t>
      </w:r>
      <w:r w:rsidRPr="0022061F">
        <w:t>AUSF</w:t>
      </w:r>
      <w:r w:rsidRPr="00592C8E">
        <w:t xml:space="preserve"> then stores the </w:t>
      </w:r>
      <w:r w:rsidRPr="0022061F">
        <w:t>ngKSI</w:t>
      </w:r>
      <w:r w:rsidRPr="00592C8E">
        <w:t xml:space="preserve"> together with the K</w:t>
      </w:r>
      <w:r w:rsidRPr="00592C8E">
        <w:rPr>
          <w:vertAlign w:val="subscript"/>
        </w:rPr>
        <w:t>AUSF</w:t>
      </w:r>
      <w:r w:rsidRPr="00592C8E">
        <w:t>.</w:t>
      </w:r>
    </w:p>
    <w:p w:rsidR="0042052F" w:rsidRPr="00592C8E" w:rsidRDefault="0042052F" w:rsidP="0042052F">
      <w:pPr>
        <w:outlineLvl w:val="0"/>
        <w:rPr>
          <w:b/>
        </w:rPr>
      </w:pPr>
      <w:r w:rsidRPr="00592C8E">
        <w:rPr>
          <w:b/>
        </w:rPr>
        <w:t xml:space="preserve">5G </w:t>
      </w:r>
      <w:r w:rsidRPr="0022061F">
        <w:rPr>
          <w:b/>
        </w:rPr>
        <w:t>AKA</w:t>
      </w:r>
    </w:p>
    <w:p w:rsidR="0042052F" w:rsidRPr="00592C8E" w:rsidRDefault="0042052F" w:rsidP="0042052F">
      <w:r w:rsidRPr="00592C8E">
        <w:t>After</w:t>
      </w:r>
      <w:r w:rsidRPr="00592C8E">
        <w:rPr>
          <w:rFonts w:hint="eastAsia"/>
        </w:rPr>
        <w:t xml:space="preserve"> the </w:t>
      </w:r>
      <w:r w:rsidRPr="0022061F">
        <w:rPr>
          <w:rFonts w:hint="eastAsia"/>
        </w:rPr>
        <w:t>SEAF</w:t>
      </w:r>
      <w:r w:rsidRPr="00592C8E">
        <w:rPr>
          <w:rFonts w:hint="eastAsia"/>
        </w:rPr>
        <w:t xml:space="preserve"> </w:t>
      </w:r>
      <w:r w:rsidRPr="00592C8E">
        <w:t xml:space="preserve">has </w:t>
      </w:r>
      <w:r w:rsidRPr="00592C8E">
        <w:rPr>
          <w:rFonts w:hint="eastAsia"/>
        </w:rPr>
        <w:t xml:space="preserve">received the </w:t>
      </w:r>
      <w:r w:rsidRPr="0022061F">
        <w:rPr>
          <w:rFonts w:hint="eastAsia"/>
        </w:rPr>
        <w:t>RES</w:t>
      </w:r>
      <w:r w:rsidRPr="00592C8E">
        <w:t>*</w:t>
      </w:r>
      <w:r w:rsidRPr="00592C8E">
        <w:rPr>
          <w:rFonts w:hint="eastAsia"/>
        </w:rPr>
        <w:t xml:space="preserve"> from the </w:t>
      </w:r>
      <w:r w:rsidRPr="0022061F">
        <w:rPr>
          <w:rFonts w:hint="eastAsia"/>
        </w:rPr>
        <w:t>UE</w:t>
      </w:r>
      <w:r w:rsidRPr="00592C8E">
        <w:rPr>
          <w:rFonts w:hint="eastAsia"/>
        </w:rPr>
        <w:t xml:space="preserve">, the </w:t>
      </w:r>
      <w:r w:rsidRPr="0022061F">
        <w:rPr>
          <w:rFonts w:hint="eastAsia"/>
        </w:rPr>
        <w:t>SEAF</w:t>
      </w:r>
      <w:r w:rsidRPr="00592C8E">
        <w:rPr>
          <w:rFonts w:hint="eastAsia"/>
        </w:rPr>
        <w:t xml:space="preserve"> forwards the </w:t>
      </w:r>
      <w:r w:rsidRPr="0022061F">
        <w:rPr>
          <w:rFonts w:hint="eastAsia"/>
        </w:rPr>
        <w:t>RES</w:t>
      </w:r>
      <w:r w:rsidRPr="00592C8E">
        <w:t>*</w:t>
      </w:r>
      <w:r w:rsidRPr="00592C8E">
        <w:rPr>
          <w:rFonts w:hint="eastAsia"/>
        </w:rPr>
        <w:t xml:space="preserve"> in</w:t>
      </w:r>
      <w:r w:rsidRPr="00592C8E">
        <w:t xml:space="preserve"> a</w:t>
      </w:r>
      <w:r w:rsidRPr="00592C8E">
        <w:rPr>
          <w:rFonts w:hint="eastAsia"/>
        </w:rPr>
        <w:t xml:space="preserve"> </w:t>
      </w:r>
      <w:r w:rsidRPr="00592C8E">
        <w:t xml:space="preserve">Nausf_Authentication Authenticate Request message to the </w:t>
      </w:r>
      <w:r w:rsidRPr="0022061F">
        <w:t>AUSF</w:t>
      </w:r>
      <w:r w:rsidRPr="00592C8E">
        <w:t xml:space="preserve">. In this message, the </w:t>
      </w:r>
      <w:r w:rsidRPr="0022061F">
        <w:t>SEAF</w:t>
      </w:r>
      <w:r w:rsidRPr="00592C8E">
        <w:t xml:space="preserve"> also includes the </w:t>
      </w:r>
      <w:r w:rsidRPr="0022061F">
        <w:t>ngKSI</w:t>
      </w:r>
      <w:r w:rsidRPr="00592C8E">
        <w:t>.</w:t>
      </w:r>
    </w:p>
    <w:p w:rsidR="0042052F" w:rsidRPr="00592C8E" w:rsidRDefault="0042052F" w:rsidP="0042052F">
      <w:r w:rsidRPr="00592C8E">
        <w:t xml:space="preserve">The </w:t>
      </w:r>
      <w:r w:rsidRPr="0022061F">
        <w:t>AUSF</w:t>
      </w:r>
      <w:r w:rsidRPr="00592C8E">
        <w:t xml:space="preserve"> then stores the </w:t>
      </w:r>
      <w:r w:rsidRPr="0022061F">
        <w:t>ngKSI</w:t>
      </w:r>
      <w:r w:rsidRPr="00592C8E">
        <w:t xml:space="preserve"> together with the K</w:t>
      </w:r>
      <w:r w:rsidRPr="00592C8E">
        <w:rPr>
          <w:vertAlign w:val="subscript"/>
        </w:rPr>
        <w:t>AUSF</w:t>
      </w:r>
      <w:r w:rsidRPr="00592C8E">
        <w:t>.</w:t>
      </w:r>
    </w:p>
    <w:p w:rsidR="0042052F" w:rsidRPr="00592C8E" w:rsidRDefault="0042052F" w:rsidP="0042052F">
      <w:pPr>
        <w:outlineLvl w:val="0"/>
        <w:rPr>
          <w:b/>
        </w:rPr>
      </w:pPr>
      <w:r w:rsidRPr="00592C8E">
        <w:rPr>
          <w:rFonts w:hint="eastAsia"/>
          <w:b/>
        </w:rPr>
        <w:t xml:space="preserve">Binding of the </w:t>
      </w:r>
      <w:r w:rsidRPr="0022061F">
        <w:rPr>
          <w:rFonts w:hint="eastAsia"/>
          <w:b/>
        </w:rPr>
        <w:t>ngKSI</w:t>
      </w:r>
      <w:r w:rsidRPr="00592C8E">
        <w:rPr>
          <w:b/>
        </w:rPr>
        <w:t xml:space="preserve"> to K</w:t>
      </w:r>
      <w:r w:rsidRPr="00592C8E">
        <w:rPr>
          <w:b/>
          <w:vertAlign w:val="subscript"/>
        </w:rPr>
        <w:t>SEAF</w:t>
      </w:r>
    </w:p>
    <w:p w:rsidR="0042052F" w:rsidRPr="00592C8E" w:rsidRDefault="0042052F" w:rsidP="0042052F">
      <w:r w:rsidRPr="00592C8E">
        <w:t xml:space="preserve">In order to make sure that both the </w:t>
      </w:r>
      <w:r w:rsidRPr="0022061F">
        <w:t>UE</w:t>
      </w:r>
      <w:r w:rsidRPr="00592C8E">
        <w:t xml:space="preserve"> and the </w:t>
      </w:r>
      <w:r w:rsidRPr="0022061F">
        <w:t>AUSF</w:t>
      </w:r>
      <w:r w:rsidRPr="00592C8E">
        <w:t xml:space="preserve"> have the same </w:t>
      </w:r>
      <w:r w:rsidRPr="0022061F">
        <w:t>ngKSI</w:t>
      </w:r>
      <w:r w:rsidRPr="00592C8E">
        <w:t>, the calculation of the K</w:t>
      </w:r>
      <w:r w:rsidRPr="00592C8E">
        <w:rPr>
          <w:vertAlign w:val="subscript"/>
        </w:rPr>
        <w:t>SEAF</w:t>
      </w:r>
      <w:r w:rsidRPr="00592C8E">
        <w:t xml:space="preserve"> is changed as follows to also include the </w:t>
      </w:r>
      <w:r w:rsidRPr="0022061F">
        <w:t>ngKSI</w:t>
      </w:r>
      <w:r w:rsidRPr="00592C8E">
        <w:t>.:</w:t>
      </w:r>
    </w:p>
    <w:p w:rsidR="0042052F" w:rsidRPr="00592C8E" w:rsidRDefault="0042052F" w:rsidP="0042052F">
      <w:r w:rsidRPr="00592C8E">
        <w:t>K</w:t>
      </w:r>
      <w:r w:rsidRPr="00592C8E">
        <w:rPr>
          <w:vertAlign w:val="subscript"/>
        </w:rPr>
        <w:t>SEAF</w:t>
      </w:r>
      <w:r w:rsidRPr="00592C8E">
        <w:t xml:space="preserve"> = </w:t>
      </w:r>
      <w:r w:rsidRPr="0022061F">
        <w:t>KDF</w:t>
      </w:r>
      <w:r w:rsidRPr="00592C8E">
        <w:t xml:space="preserve"> (K</w:t>
      </w:r>
      <w:r w:rsidRPr="00592C8E">
        <w:rPr>
          <w:vertAlign w:val="subscript"/>
        </w:rPr>
        <w:t>AUSF</w:t>
      </w:r>
      <w:r w:rsidRPr="00592C8E">
        <w:t xml:space="preserve">, Serving network name, </w:t>
      </w:r>
      <w:r w:rsidRPr="0022061F">
        <w:t>ngKSI</w:t>
      </w:r>
      <w:r w:rsidRPr="00592C8E">
        <w:t>)</w:t>
      </w:r>
    </w:p>
    <w:p w:rsidR="0042052F" w:rsidRPr="00592C8E" w:rsidRDefault="0042052F" w:rsidP="0042052F">
      <w:pPr>
        <w:outlineLvl w:val="0"/>
        <w:rPr>
          <w:b/>
        </w:rPr>
      </w:pPr>
      <w:r w:rsidRPr="00592C8E">
        <w:rPr>
          <w:rFonts w:hint="eastAsia"/>
          <w:b/>
        </w:rPr>
        <w:t>Using the key</w:t>
      </w:r>
    </w:p>
    <w:p w:rsidR="0042052F" w:rsidRPr="00592C8E" w:rsidRDefault="0042052F" w:rsidP="0042052F">
      <w:r w:rsidRPr="00592C8E">
        <w:rPr>
          <w:rFonts w:hint="eastAsia"/>
        </w:rPr>
        <w:t>In order to use the key, the procedure is as follows:</w:t>
      </w:r>
    </w:p>
    <w:p w:rsidR="0042052F" w:rsidRPr="00592C8E" w:rsidRDefault="0042052F" w:rsidP="0042052F">
      <w:pPr>
        <w:pStyle w:val="B10"/>
      </w:pPr>
      <w:r w:rsidRPr="00592C8E">
        <w:t>1)</w:t>
      </w:r>
      <w:r w:rsidRPr="00592C8E">
        <w:tab/>
        <w:t xml:space="preserve">Whenever the </w:t>
      </w:r>
      <w:r w:rsidRPr="0022061F">
        <w:t>UE</w:t>
      </w:r>
      <w:r w:rsidRPr="00592C8E">
        <w:t xml:space="preserve"> starts an initiation procedure for AKMA, the </w:t>
      </w:r>
      <w:r w:rsidRPr="0022061F">
        <w:t>UE</w:t>
      </w:r>
      <w:r w:rsidRPr="00592C8E">
        <w:t xml:space="preserve"> will retrieve the </w:t>
      </w:r>
      <w:r w:rsidRPr="0022061F">
        <w:t>ngKSI</w:t>
      </w:r>
      <w:r w:rsidRPr="00592C8E">
        <w:t xml:space="preserve"> corresponding to the latest K</w:t>
      </w:r>
      <w:r w:rsidRPr="00592C8E">
        <w:rPr>
          <w:vertAlign w:val="subscript"/>
        </w:rPr>
        <w:t>AUSF</w:t>
      </w:r>
      <w:r w:rsidRPr="00592C8E">
        <w:t xml:space="preserve"> from memory. The </w:t>
      </w:r>
      <w:r w:rsidRPr="0022061F">
        <w:t>UE</w:t>
      </w:r>
      <w:r w:rsidRPr="00592C8E">
        <w:t xml:space="preserve"> will then send a service request according to solution 2 to the AKMA server including the </w:t>
      </w:r>
      <w:r w:rsidRPr="0022061F">
        <w:t>ngKSI</w:t>
      </w:r>
      <w:r w:rsidRPr="00592C8E">
        <w:t xml:space="preserve"> of the K</w:t>
      </w:r>
      <w:r w:rsidRPr="00592C8E">
        <w:rPr>
          <w:vertAlign w:val="subscript"/>
        </w:rPr>
        <w:t>AUSF</w:t>
      </w:r>
      <w:r w:rsidRPr="00592C8E">
        <w:t>.</w:t>
      </w:r>
    </w:p>
    <w:p w:rsidR="0042052F" w:rsidRPr="00592C8E" w:rsidRDefault="0042052F" w:rsidP="0042052F">
      <w:pPr>
        <w:pStyle w:val="B10"/>
      </w:pPr>
      <w:r w:rsidRPr="00592C8E">
        <w:t>2)</w:t>
      </w:r>
      <w:r w:rsidRPr="00592C8E">
        <w:tab/>
        <w:t xml:space="preserve">The AKMA server / </w:t>
      </w:r>
      <w:r w:rsidRPr="0022061F">
        <w:t>AUSF</w:t>
      </w:r>
      <w:r w:rsidRPr="00592C8E">
        <w:t xml:space="preserve"> looks up the key based on the </w:t>
      </w:r>
      <w:r w:rsidRPr="0022061F">
        <w:t>ngKSI</w:t>
      </w:r>
      <w:r w:rsidRPr="00592C8E">
        <w:t xml:space="preserve"> received (and </w:t>
      </w:r>
      <w:r w:rsidRPr="0022061F">
        <w:t>UE</w:t>
      </w:r>
      <w:r w:rsidRPr="00592C8E">
        <w:t xml:space="preserve"> identity if included) and if found, uses this key for further procedures with the </w:t>
      </w:r>
      <w:r w:rsidRPr="0022061F">
        <w:t>UE</w:t>
      </w:r>
      <w:r w:rsidRPr="00592C8E">
        <w:t xml:space="preserve">. If no key was found, the </w:t>
      </w:r>
      <w:r w:rsidRPr="0022061F">
        <w:t>AUSF</w:t>
      </w:r>
      <w:r w:rsidRPr="00592C8E">
        <w:t xml:space="preserve"> will either:</w:t>
      </w:r>
    </w:p>
    <w:p w:rsidR="0042052F" w:rsidRPr="00592C8E" w:rsidRDefault="0042052F" w:rsidP="0042052F">
      <w:pPr>
        <w:pStyle w:val="B2"/>
      </w:pPr>
      <w:r w:rsidRPr="00592C8E">
        <w:t>-</w:t>
      </w:r>
      <w:r w:rsidRPr="00592C8E">
        <w:tab/>
        <w:t>Fall back to solution #2 and run an authentication; or</w:t>
      </w:r>
    </w:p>
    <w:p w:rsidR="0042052F" w:rsidRPr="00592C8E" w:rsidRDefault="0042052F" w:rsidP="0042052F">
      <w:pPr>
        <w:pStyle w:val="B2"/>
      </w:pPr>
      <w:r w:rsidRPr="00592C8E">
        <w:t>-</w:t>
      </w:r>
      <w:r w:rsidRPr="00592C8E">
        <w:tab/>
        <w:t xml:space="preserve">Return an error message with another </w:t>
      </w:r>
      <w:r w:rsidRPr="0022061F">
        <w:t>ngKSI</w:t>
      </w:r>
      <w:r w:rsidRPr="00592C8E">
        <w:t xml:space="preserve"> that the </w:t>
      </w:r>
      <w:r w:rsidRPr="0022061F">
        <w:t>AUSF</w:t>
      </w:r>
      <w:r w:rsidRPr="00592C8E">
        <w:t xml:space="preserve"> has in memory for the </w:t>
      </w:r>
      <w:r w:rsidRPr="0022061F">
        <w:t>UE</w:t>
      </w:r>
      <w:r w:rsidRPr="00592C8E">
        <w:t xml:space="preserve">. </w:t>
      </w:r>
    </w:p>
    <w:p w:rsidR="0042052F" w:rsidRPr="00592C8E" w:rsidRDefault="0042052F" w:rsidP="0042052F">
      <w:pPr>
        <w:pStyle w:val="B10"/>
      </w:pPr>
      <w:r w:rsidRPr="00592C8E">
        <w:rPr>
          <w:rFonts w:hint="eastAsia"/>
        </w:rPr>
        <w:t>3</w:t>
      </w:r>
      <w:r w:rsidRPr="00592C8E">
        <w:t>)</w:t>
      </w:r>
      <w:r w:rsidRPr="00592C8E">
        <w:tab/>
        <w:t xml:space="preserve">Upon reception of the response the </w:t>
      </w:r>
      <w:r w:rsidRPr="0022061F">
        <w:t>UE</w:t>
      </w:r>
      <w:r w:rsidRPr="00592C8E">
        <w:t xml:space="preserve"> will either:</w:t>
      </w:r>
    </w:p>
    <w:p w:rsidR="0042052F" w:rsidRPr="00592C8E" w:rsidRDefault="0042052F" w:rsidP="0042052F">
      <w:pPr>
        <w:pStyle w:val="B2"/>
      </w:pPr>
      <w:r w:rsidRPr="00592C8E">
        <w:t>-</w:t>
      </w:r>
      <w:r w:rsidRPr="00592C8E">
        <w:tab/>
        <w:t>Perform the authentication according to solution #2; or</w:t>
      </w:r>
    </w:p>
    <w:p w:rsidR="0042052F" w:rsidRPr="00592C8E" w:rsidRDefault="0042052F" w:rsidP="0042052F">
      <w:pPr>
        <w:pStyle w:val="B2"/>
      </w:pPr>
      <w:r w:rsidRPr="00592C8E">
        <w:t>-</w:t>
      </w:r>
      <w:r w:rsidRPr="00592C8E">
        <w:tab/>
        <w:t>Retrieve the K</w:t>
      </w:r>
      <w:r w:rsidRPr="00592C8E">
        <w:rPr>
          <w:vertAlign w:val="subscript"/>
        </w:rPr>
        <w:t>AUSF</w:t>
      </w:r>
      <w:r w:rsidRPr="00592C8E">
        <w:t xml:space="preserve"> that corresponds to the </w:t>
      </w:r>
      <w:r w:rsidRPr="0022061F">
        <w:t>ngKSI</w:t>
      </w:r>
      <w:r w:rsidRPr="00592C8E">
        <w:t xml:space="preserve"> received or if not found, return an error message.</w:t>
      </w:r>
    </w:p>
    <w:p w:rsidR="0042052F" w:rsidRPr="00592C8E" w:rsidRDefault="0042052F" w:rsidP="0042052F">
      <w:pPr>
        <w:pStyle w:val="3"/>
      </w:pPr>
      <w:bookmarkStart w:id="246" w:name="_Toc26369751"/>
      <w:r w:rsidRPr="00592C8E">
        <w:rPr>
          <w:rFonts w:hint="eastAsia"/>
        </w:rPr>
        <w:t>5.</w:t>
      </w:r>
      <w:r w:rsidRPr="00592C8E">
        <w:rPr>
          <w:rFonts w:hint="eastAsia"/>
          <w:lang w:eastAsia="zh-CN"/>
        </w:rPr>
        <w:t>20</w:t>
      </w:r>
      <w:r w:rsidRPr="00592C8E">
        <w:rPr>
          <w:rFonts w:hint="eastAsia"/>
        </w:rPr>
        <w:t>.3</w:t>
      </w:r>
      <w:r w:rsidRPr="00592C8E">
        <w:tab/>
      </w:r>
      <w:r w:rsidRPr="00592C8E">
        <w:rPr>
          <w:rFonts w:hint="eastAsia"/>
        </w:rPr>
        <w:t>Evaluation</w:t>
      </w:r>
      <w:bookmarkEnd w:id="246"/>
    </w:p>
    <w:p w:rsidR="0042052F" w:rsidRPr="00592C8E" w:rsidRDefault="0042052F" w:rsidP="0042052F">
      <w:r w:rsidRPr="00592C8E">
        <w:rPr>
          <w:rFonts w:hint="eastAsia"/>
        </w:rPr>
        <w:t>This solution addresses key issue #1</w:t>
      </w:r>
      <w:r w:rsidRPr="00592C8E">
        <w:t>5</w:t>
      </w:r>
      <w:r w:rsidRPr="00592C8E">
        <w:rPr>
          <w:rFonts w:hint="eastAsia"/>
        </w:rPr>
        <w:t xml:space="preserve"> (Established Key Synchronization).</w:t>
      </w:r>
      <w:r w:rsidRPr="00592C8E">
        <w:t xml:space="preserve"> For this key issue, the following requirements are met:</w:t>
      </w:r>
    </w:p>
    <w:p w:rsidR="0042052F" w:rsidRPr="00F80BBA" w:rsidRDefault="0042052F" w:rsidP="0042052F">
      <w:pPr>
        <w:pStyle w:val="B10"/>
      </w:pPr>
      <w:r w:rsidRPr="00592C8E">
        <w:t xml:space="preserve">KI #15 - Requirement: </w:t>
      </w:r>
      <w:r w:rsidRPr="00592C8E">
        <w:rPr>
          <w:rFonts w:hint="eastAsia"/>
        </w:rPr>
        <w:t>If established keys are used</w:t>
      </w:r>
      <w:r w:rsidRPr="00592C8E">
        <w:t xml:space="preserve"> for AKMA</w:t>
      </w:r>
      <w:r w:rsidRPr="00592C8E">
        <w:rPr>
          <w:rFonts w:hint="eastAsia"/>
        </w:rPr>
        <w:t xml:space="preserve">, </w:t>
      </w:r>
      <w:r w:rsidRPr="00592C8E">
        <w:t xml:space="preserve">the keys </w:t>
      </w:r>
      <w:r w:rsidRPr="00F80BBA">
        <w:t>shall be identifiable.</w:t>
      </w:r>
    </w:p>
    <w:p w:rsidR="0042052F" w:rsidRPr="00F80BBA" w:rsidRDefault="0042052F" w:rsidP="0042052F">
      <w:r w:rsidRPr="00F80BBA">
        <w:t>The above requirement is met by calculating a key identifier from K</w:t>
      </w:r>
      <w:r w:rsidRPr="00F80BBA">
        <w:rPr>
          <w:vertAlign w:val="subscript"/>
        </w:rPr>
        <w:t>AUSF</w:t>
      </w:r>
      <w:r w:rsidRPr="00F80BBA">
        <w:t xml:space="preserve"> and using this key identifier in subsequent procedures.</w:t>
      </w:r>
    </w:p>
    <w:p w:rsidR="0042052F" w:rsidRPr="00F80BBA" w:rsidRDefault="0042052F" w:rsidP="0042052F">
      <w:pPr>
        <w:pStyle w:val="B10"/>
      </w:pPr>
      <w:r w:rsidRPr="00F80BBA">
        <w:rPr>
          <w:rFonts w:hint="eastAsia"/>
        </w:rPr>
        <w:t>KI #1</w:t>
      </w:r>
      <w:r w:rsidRPr="00F80BBA">
        <w:t>5</w:t>
      </w:r>
      <w:r w:rsidRPr="00F80BBA">
        <w:rPr>
          <w:rFonts w:hint="eastAsia"/>
        </w:rPr>
        <w:t xml:space="preserve"> </w:t>
      </w:r>
      <w:r w:rsidRPr="00F80BBA">
        <w:t>–</w:t>
      </w:r>
      <w:r w:rsidRPr="00F80BBA">
        <w:rPr>
          <w:rFonts w:hint="eastAsia"/>
        </w:rPr>
        <w:t xml:space="preserve"> Requirement: </w:t>
      </w:r>
      <w:r w:rsidRPr="00F80BBA">
        <w:t xml:space="preserve">Potential </w:t>
      </w:r>
      <w:r w:rsidRPr="00F80BBA">
        <w:rPr>
          <w:rFonts w:hint="eastAsia"/>
        </w:rPr>
        <w:t>AKMA use of established keys shall not lead to a denial of service.</w:t>
      </w:r>
    </w:p>
    <w:p w:rsidR="0042052F" w:rsidRPr="00592C8E" w:rsidRDefault="0042052F" w:rsidP="0042052F">
      <w:r w:rsidRPr="00F80BBA">
        <w:rPr>
          <w:rFonts w:hint="eastAsia"/>
        </w:rPr>
        <w:t>Th</w:t>
      </w:r>
      <w:r w:rsidRPr="00F80BBA">
        <w:t>e above requirement refers to the possibility that the keys used to derive K</w:t>
      </w:r>
      <w:r w:rsidRPr="00F80BBA">
        <w:rPr>
          <w:vertAlign w:val="subscript"/>
        </w:rPr>
        <w:t>AKMA</w:t>
      </w:r>
      <w:r w:rsidRPr="00F80BBA">
        <w:t xml:space="preserve"> may be out-of-sync. In this solution, a denial of service is mitigated by the use of the key identifier and by the AUSF st</w:t>
      </w:r>
      <w:r w:rsidRPr="00592C8E">
        <w:t>oring multiple pairs of key and its key identifier.</w:t>
      </w:r>
    </w:p>
    <w:p w:rsidR="0042052F" w:rsidRPr="00592C8E" w:rsidRDefault="0042052F" w:rsidP="0042052F">
      <w:r w:rsidRPr="00592C8E">
        <w:t>This solution</w:t>
      </w:r>
      <w:r>
        <w:t>'</w:t>
      </w:r>
      <w:r w:rsidRPr="00592C8E">
        <w:t>s context is limited to only the problem of key synchronization if implicit bootstrapping is used. If no implicit bootstrapping is used, this solution does not apply. However, the problem of key synchronization applies to a wider set of services defined in TS 33.501 [10]. As such, this solution may be superseded by a solution within the scope of TS 33.501 [10], if one is developed.</w:t>
      </w:r>
    </w:p>
    <w:p w:rsidR="0042052F" w:rsidRPr="00592C8E" w:rsidRDefault="0042052F" w:rsidP="0042052F">
      <w:r w:rsidRPr="00592C8E">
        <w:t xml:space="preserve">Two options discussed in the solution detail subclause have different </w:t>
      </w:r>
      <w:r w:rsidRPr="00592C8E">
        <w:rPr>
          <w:rFonts w:hint="eastAsia"/>
        </w:rPr>
        <w:t>system impacts</w:t>
      </w:r>
      <w:r w:rsidRPr="00592C8E">
        <w:t xml:space="preserve">. For option 1, the system impact is limited to the </w:t>
      </w:r>
      <w:r w:rsidRPr="0022061F">
        <w:t>AUSF</w:t>
      </w:r>
      <w:r w:rsidRPr="00592C8E">
        <w:t>, which will have to store key identifiers along with K</w:t>
      </w:r>
      <w:r w:rsidRPr="00592C8E">
        <w:rPr>
          <w:vertAlign w:val="subscript"/>
        </w:rPr>
        <w:t>AUSF</w:t>
      </w:r>
      <w:r w:rsidRPr="00592C8E">
        <w:t xml:space="preserve"> (and potentially store multiple pairs). The </w:t>
      </w:r>
      <w:r w:rsidRPr="0022061F">
        <w:t>AUSF</w:t>
      </w:r>
      <w:r w:rsidRPr="00592C8E">
        <w:t xml:space="preserve"> is already impacted if implicit bootstrapping is used. This option therefore has a limited additional system impact.</w:t>
      </w:r>
    </w:p>
    <w:p w:rsidR="0042052F" w:rsidRPr="00592C8E" w:rsidRDefault="0042052F" w:rsidP="0042052F">
      <w:r w:rsidRPr="00592C8E">
        <w:lastRenderedPageBreak/>
        <w:t xml:space="preserve">For option 2, the system impact is larger. Backwards compatibility is difficult to achieve because all three of the </w:t>
      </w:r>
      <w:r w:rsidRPr="0022061F">
        <w:t>UE</w:t>
      </w:r>
      <w:r w:rsidRPr="00592C8E">
        <w:t xml:space="preserve">, the serving network and the home network have to be compatible with the mechanism. Furthermore, this option impacts existing signalling between the </w:t>
      </w:r>
      <w:r w:rsidRPr="0022061F">
        <w:t>SEAF</w:t>
      </w:r>
      <w:r w:rsidRPr="00592C8E">
        <w:t xml:space="preserve"> and </w:t>
      </w:r>
      <w:r w:rsidRPr="0022061F">
        <w:t>AUSF</w:t>
      </w:r>
      <w:r w:rsidRPr="00592C8E">
        <w:t xml:space="preserve"> during primary authentication. As such, this option is considered to have a large system impact. Option 2 is therefore not preferred.</w:t>
      </w:r>
    </w:p>
    <w:p w:rsidR="0042052F" w:rsidRPr="00592C8E" w:rsidRDefault="0042052F" w:rsidP="0042052F">
      <w:r w:rsidRPr="00592C8E">
        <w:rPr>
          <w:rFonts w:hint="eastAsia"/>
        </w:rPr>
        <w:t xml:space="preserve">The advantages of option 1 are that this solution is </w:t>
      </w:r>
      <w:r w:rsidRPr="00592C8E">
        <w:t>relatively</w:t>
      </w:r>
      <w:r w:rsidRPr="00592C8E">
        <w:rPr>
          <w:rFonts w:hint="eastAsia"/>
        </w:rPr>
        <w:t xml:space="preserve"> </w:t>
      </w:r>
      <w:r w:rsidRPr="00592C8E">
        <w:t xml:space="preserve">straightforward. The </w:t>
      </w:r>
      <w:bookmarkStart w:id="247" w:name="EDM_Bookmark_"/>
      <w:r w:rsidRPr="00592C8E">
        <w:t>disadvantage</w:t>
      </w:r>
      <w:bookmarkEnd w:id="247"/>
      <w:r w:rsidRPr="00592C8E">
        <w:t xml:space="preserve"> is that the </w:t>
      </w:r>
      <w:r w:rsidRPr="0022061F">
        <w:t>AUSF</w:t>
      </w:r>
      <w:r w:rsidRPr="00592C8E">
        <w:t xml:space="preserve"> has to store a key identifier in addition to storing K</w:t>
      </w:r>
      <w:r w:rsidRPr="00592C8E">
        <w:rPr>
          <w:vertAlign w:val="subscript"/>
        </w:rPr>
        <w:t>AUSF</w:t>
      </w:r>
      <w:r w:rsidRPr="00592C8E">
        <w:t xml:space="preserve">. Also, the solution works better if the </w:t>
      </w:r>
      <w:r w:rsidRPr="0022061F">
        <w:t>AUSF</w:t>
      </w:r>
      <w:r w:rsidRPr="00592C8E">
        <w:t xml:space="preserve"> stores multiple pairs of key identifier and K</w:t>
      </w:r>
      <w:r w:rsidRPr="00592C8E">
        <w:rPr>
          <w:vertAlign w:val="subscript"/>
        </w:rPr>
        <w:t>AUSF</w:t>
      </w:r>
      <w:r w:rsidRPr="00592C8E">
        <w:t xml:space="preserve"> for each </w:t>
      </w:r>
      <w:r w:rsidRPr="0022061F">
        <w:t>UE</w:t>
      </w:r>
      <w:r w:rsidRPr="00592C8E">
        <w:t xml:space="preserve">. This is a drawback because it requires additional storage in the </w:t>
      </w:r>
      <w:r w:rsidRPr="0022061F">
        <w:t>AUSF</w:t>
      </w:r>
      <w:r w:rsidRPr="00592C8E">
        <w:t xml:space="preserve"> and the </w:t>
      </w:r>
      <w:r w:rsidRPr="0022061F">
        <w:t>UE</w:t>
      </w:r>
      <w:r w:rsidRPr="00592C8E">
        <w:t>.</w:t>
      </w:r>
    </w:p>
    <w:p w:rsidR="0042052F" w:rsidRPr="00592C8E" w:rsidRDefault="0042052F" w:rsidP="0042052F">
      <w:pPr>
        <w:pStyle w:val="2"/>
      </w:pPr>
      <w:bookmarkStart w:id="248" w:name="_Toc26369752"/>
      <w:r w:rsidRPr="00592C8E">
        <w:rPr>
          <w:rFonts w:hint="eastAsia"/>
        </w:rPr>
        <w:t>5.</w:t>
      </w:r>
      <w:r w:rsidRPr="00592C8E">
        <w:t>21</w:t>
      </w:r>
      <w:r w:rsidRPr="00592C8E">
        <w:tab/>
        <w:t xml:space="preserve">Solution #21: Combining </w:t>
      </w:r>
      <w:r w:rsidRPr="00592C8E">
        <w:rPr>
          <w:rFonts w:hint="eastAsia"/>
          <w:lang w:eastAsia="zh-CN"/>
        </w:rPr>
        <w:t>i</w:t>
      </w:r>
      <w:r w:rsidRPr="00592C8E">
        <w:t>mplicit bootstrapping solutions for usage of K</w:t>
      </w:r>
      <w:r w:rsidRPr="00592C8E">
        <w:rPr>
          <w:vertAlign w:val="subscript"/>
        </w:rPr>
        <w:t>AUSF</w:t>
      </w:r>
      <w:r w:rsidRPr="00592C8E">
        <w:rPr>
          <w:rFonts w:hint="eastAsia"/>
        </w:rPr>
        <w:t xml:space="preserve"> or K</w:t>
      </w:r>
      <w:r w:rsidRPr="00592C8E">
        <w:rPr>
          <w:vertAlign w:val="subscript"/>
        </w:rPr>
        <w:t>SEAF</w:t>
      </w:r>
      <w:r w:rsidRPr="00592C8E">
        <w:rPr>
          <w:rFonts w:hint="eastAsia"/>
        </w:rPr>
        <w:t xml:space="preserve"> as AKMA root key</w:t>
      </w:r>
      <w:bookmarkEnd w:id="248"/>
    </w:p>
    <w:p w:rsidR="0042052F" w:rsidRPr="00592C8E" w:rsidRDefault="0042052F" w:rsidP="0042052F">
      <w:pPr>
        <w:pStyle w:val="3"/>
      </w:pPr>
      <w:bookmarkStart w:id="249" w:name="_Toc26369753"/>
      <w:r w:rsidRPr="00592C8E">
        <w:rPr>
          <w:rFonts w:hint="eastAsia"/>
        </w:rPr>
        <w:t>5.</w:t>
      </w:r>
      <w:r w:rsidRPr="00592C8E">
        <w:t>21.1</w:t>
      </w:r>
      <w:r w:rsidRPr="00592C8E">
        <w:tab/>
        <w:t>Introduction</w:t>
      </w:r>
      <w:bookmarkEnd w:id="249"/>
    </w:p>
    <w:p w:rsidR="0042052F" w:rsidRPr="00592C8E" w:rsidRDefault="0042052F" w:rsidP="0042052F">
      <w:pPr>
        <w:rPr>
          <w:lang w:eastAsia="zh-CN"/>
        </w:rPr>
      </w:pPr>
      <w:r w:rsidRPr="00592C8E">
        <w:rPr>
          <w:rFonts w:hint="eastAsia"/>
          <w:lang w:eastAsia="zh-CN"/>
        </w:rPr>
        <w:t xml:space="preserve">This solution addresses key issue </w:t>
      </w:r>
      <w:r w:rsidRPr="00592C8E">
        <w:rPr>
          <w:lang w:eastAsia="zh-CN"/>
        </w:rPr>
        <w:t>#10 by introducing a procedure for deciding which key to use for AKMA root key depending on the deployment and local configuration.</w:t>
      </w:r>
    </w:p>
    <w:p w:rsidR="0042052F" w:rsidRPr="00592C8E" w:rsidRDefault="0042052F" w:rsidP="0042052F">
      <w:pPr>
        <w:rPr>
          <w:lang w:eastAsia="zh-CN"/>
        </w:rPr>
      </w:pPr>
      <w:r w:rsidRPr="00592C8E">
        <w:rPr>
          <w:lang w:eastAsia="zh-CN"/>
        </w:rPr>
        <w:t>This solution combines parts of solutions #15 and #16. With respect to the presence of an AAuF it has three options:</w:t>
      </w:r>
    </w:p>
    <w:p w:rsidR="0042052F" w:rsidRPr="00592C8E" w:rsidRDefault="0042052F" w:rsidP="0042052F">
      <w:pPr>
        <w:pStyle w:val="B10"/>
        <w:rPr>
          <w:lang w:eastAsia="zh-CN"/>
        </w:rPr>
      </w:pPr>
      <w:r w:rsidRPr="00592C8E">
        <w:rPr>
          <w:lang w:eastAsia="zh-CN"/>
        </w:rPr>
        <w:t>1)</w:t>
      </w:r>
      <w:r w:rsidRPr="00592C8E">
        <w:rPr>
          <w:lang w:eastAsia="zh-CN"/>
        </w:rPr>
        <w:tab/>
        <w:t>Home Network Option: In this option, there is no AAuF in the serving network that plays a role in this solution;</w:t>
      </w:r>
    </w:p>
    <w:p w:rsidR="0042052F" w:rsidRPr="00592C8E" w:rsidRDefault="0042052F" w:rsidP="0042052F">
      <w:pPr>
        <w:pStyle w:val="B10"/>
        <w:rPr>
          <w:lang w:eastAsia="zh-CN"/>
        </w:rPr>
      </w:pPr>
      <w:r w:rsidRPr="00592C8E">
        <w:rPr>
          <w:lang w:eastAsia="zh-CN"/>
        </w:rPr>
        <w:t>2)</w:t>
      </w:r>
      <w:r w:rsidRPr="00592C8E">
        <w:rPr>
          <w:lang w:eastAsia="zh-CN"/>
        </w:rPr>
        <w:tab/>
        <w:t>Serving Network Option: In this option, there is only an AAuF in the serving network;</w:t>
      </w:r>
    </w:p>
    <w:p w:rsidR="0042052F" w:rsidRPr="00592C8E" w:rsidRDefault="0042052F" w:rsidP="0042052F">
      <w:pPr>
        <w:pStyle w:val="B10"/>
        <w:rPr>
          <w:lang w:eastAsia="zh-CN"/>
        </w:rPr>
      </w:pPr>
      <w:r w:rsidRPr="00592C8E">
        <w:rPr>
          <w:lang w:eastAsia="zh-CN"/>
        </w:rPr>
        <w:t>3)</w:t>
      </w:r>
      <w:r w:rsidRPr="00592C8E">
        <w:rPr>
          <w:lang w:eastAsia="zh-CN"/>
        </w:rPr>
        <w:tab/>
        <w:t>Combined option: In this option, there is an AAuF in both the serving network and the home network.</w:t>
      </w:r>
    </w:p>
    <w:p w:rsidR="0042052F" w:rsidRPr="00592C8E" w:rsidRDefault="0042052F" w:rsidP="0042052F">
      <w:pPr>
        <w:rPr>
          <w:lang w:eastAsia="zh-CN"/>
        </w:rPr>
      </w:pPr>
      <w:r w:rsidRPr="00592C8E">
        <w:rPr>
          <w:rFonts w:hint="eastAsia"/>
          <w:lang w:eastAsia="zh-CN"/>
        </w:rPr>
        <w:t xml:space="preserve">Solution #15 and solution #16 are similar in that they introduce a new element </w:t>
      </w:r>
      <w:r w:rsidRPr="0022061F">
        <w:rPr>
          <w:rFonts w:hint="eastAsia"/>
          <w:lang w:eastAsia="zh-CN"/>
        </w:rPr>
        <w:t>AKAF</w:t>
      </w:r>
      <w:r w:rsidRPr="00592C8E">
        <w:rPr>
          <w:rFonts w:hint="eastAsia"/>
          <w:lang w:eastAsia="zh-CN"/>
        </w:rPr>
        <w:t xml:space="preserve"> and </w:t>
      </w:r>
      <w:r w:rsidRPr="0022061F">
        <w:rPr>
          <w:rFonts w:hint="eastAsia"/>
          <w:lang w:eastAsia="zh-CN"/>
        </w:rPr>
        <w:t>AKRS</w:t>
      </w:r>
      <w:r w:rsidRPr="00592C8E">
        <w:rPr>
          <w:rFonts w:hint="eastAsia"/>
          <w:lang w:eastAsia="zh-CN"/>
        </w:rPr>
        <w:t xml:space="preserve"> respectively that functions roughly similar between the two solutions.</w:t>
      </w:r>
      <w:r w:rsidRPr="00592C8E">
        <w:rPr>
          <w:lang w:eastAsia="zh-CN"/>
        </w:rPr>
        <w:t xml:space="preserve"> In this solution, the term </w:t>
      </w:r>
      <w:r w:rsidRPr="0022061F">
        <w:rPr>
          <w:lang w:eastAsia="zh-CN"/>
        </w:rPr>
        <w:t>AKRS</w:t>
      </w:r>
      <w:r w:rsidRPr="00592C8E">
        <w:rPr>
          <w:lang w:eastAsia="zh-CN"/>
        </w:rPr>
        <w:t xml:space="preserve"> is used.</w:t>
      </w:r>
    </w:p>
    <w:p w:rsidR="0042052F" w:rsidRPr="00592C8E" w:rsidRDefault="0042052F" w:rsidP="0042052F">
      <w:pPr>
        <w:pStyle w:val="3"/>
      </w:pPr>
      <w:bookmarkStart w:id="250" w:name="_Toc26369754"/>
      <w:r w:rsidRPr="00592C8E">
        <w:t>5.21.2</w:t>
      </w:r>
      <w:r w:rsidRPr="00592C8E">
        <w:tab/>
      </w:r>
      <w:r w:rsidRPr="00592C8E">
        <w:rPr>
          <w:rFonts w:hint="eastAsia"/>
        </w:rPr>
        <w:t>Solution detail</w:t>
      </w:r>
      <w:r w:rsidRPr="00592C8E">
        <w:t>s</w:t>
      </w:r>
      <w:bookmarkEnd w:id="250"/>
      <w:r w:rsidRPr="00592C8E">
        <w:tab/>
      </w:r>
    </w:p>
    <w:p w:rsidR="0042052F" w:rsidRPr="00592C8E" w:rsidRDefault="0042052F" w:rsidP="0042052F">
      <w:pPr>
        <w:pStyle w:val="4"/>
      </w:pPr>
      <w:bookmarkStart w:id="251" w:name="_Toc26369755"/>
      <w:r w:rsidRPr="00592C8E">
        <w:t>5.21.2.1</w:t>
      </w:r>
      <w:r w:rsidRPr="00592C8E">
        <w:tab/>
        <w:t>Generic procedure</w:t>
      </w:r>
      <w:bookmarkEnd w:id="251"/>
    </w:p>
    <w:p w:rsidR="0042052F" w:rsidRPr="00592C8E" w:rsidRDefault="0042052F" w:rsidP="0042052F">
      <w:pPr>
        <w:rPr>
          <w:lang w:eastAsia="zh-CN"/>
        </w:rPr>
      </w:pPr>
      <w:r w:rsidRPr="00592C8E">
        <w:rPr>
          <w:rFonts w:hint="eastAsia"/>
          <w:lang w:eastAsia="zh-CN"/>
        </w:rPr>
        <w:t xml:space="preserve">This </w:t>
      </w:r>
      <w:r w:rsidRPr="00592C8E">
        <w:rPr>
          <w:lang w:eastAsia="zh-CN"/>
        </w:rPr>
        <w:t xml:space="preserve">generic procedure for </w:t>
      </w:r>
      <w:r w:rsidRPr="00592C8E">
        <w:rPr>
          <w:rFonts w:hint="eastAsia"/>
          <w:lang w:eastAsia="zh-CN"/>
        </w:rPr>
        <w:t>solution works as follows:</w:t>
      </w:r>
    </w:p>
    <w:p w:rsidR="0042052F" w:rsidRPr="00592C8E" w:rsidRDefault="0042052F" w:rsidP="0042052F">
      <w:pPr>
        <w:pStyle w:val="B10"/>
        <w:rPr>
          <w:lang w:eastAsia="zh-CN"/>
        </w:rPr>
      </w:pPr>
      <w:r w:rsidRPr="00592C8E">
        <w:rPr>
          <w:lang w:eastAsia="zh-CN"/>
        </w:rPr>
        <w:t>1)</w:t>
      </w:r>
      <w:r w:rsidRPr="00592C8E">
        <w:rPr>
          <w:lang w:eastAsia="zh-CN"/>
        </w:rPr>
        <w:tab/>
        <w:t xml:space="preserve">The </w:t>
      </w:r>
      <w:r w:rsidRPr="0022061F">
        <w:rPr>
          <w:lang w:eastAsia="zh-CN"/>
        </w:rPr>
        <w:t>UE</w:t>
      </w:r>
      <w:r w:rsidRPr="00592C8E">
        <w:rPr>
          <w:lang w:eastAsia="zh-CN"/>
        </w:rPr>
        <w:t xml:space="preserve"> initiates an initiation procedure by contacting an AAuP according to clause 5.2.2.2.1. The AAuP responds signalling AKMA compatibility. Upon reception of the trigger, the </w:t>
      </w:r>
      <w:r w:rsidRPr="0022061F">
        <w:rPr>
          <w:lang w:eastAsia="zh-CN"/>
        </w:rPr>
        <w:t>UE</w:t>
      </w:r>
      <w:r w:rsidRPr="00592C8E">
        <w:rPr>
          <w:lang w:eastAsia="zh-CN"/>
        </w:rPr>
        <w:t xml:space="preserve"> initiates an AKMA Established Key Use Procedure by sending a service request to the AAuF including the </w:t>
      </w:r>
      <w:r w:rsidRPr="0022061F">
        <w:rPr>
          <w:lang w:eastAsia="zh-CN"/>
        </w:rPr>
        <w:t>UE</w:t>
      </w:r>
      <w:r w:rsidRPr="00592C8E">
        <w:rPr>
          <w:lang w:eastAsia="zh-CN"/>
        </w:rPr>
        <w:t xml:space="preserve"> Identity and the </w:t>
      </w:r>
      <w:r w:rsidRPr="0022061F">
        <w:rPr>
          <w:lang w:eastAsia="zh-CN"/>
        </w:rPr>
        <w:t>UE</w:t>
      </w:r>
      <w:r>
        <w:rPr>
          <w:lang w:eastAsia="zh-CN"/>
        </w:rPr>
        <w:t>'</w:t>
      </w:r>
      <w:r w:rsidRPr="00592C8E">
        <w:rPr>
          <w:lang w:eastAsia="zh-CN"/>
        </w:rPr>
        <w:t>s preference for which key to use.</w:t>
      </w:r>
    </w:p>
    <w:p w:rsidR="0042052F" w:rsidRPr="00592C8E" w:rsidRDefault="0042052F" w:rsidP="0042052F">
      <w:pPr>
        <w:pStyle w:val="B10"/>
        <w:rPr>
          <w:lang w:eastAsia="zh-CN"/>
        </w:rPr>
      </w:pPr>
      <w:r w:rsidRPr="00592C8E">
        <w:rPr>
          <w:lang w:eastAsia="zh-CN"/>
        </w:rPr>
        <w:t>2)</w:t>
      </w:r>
      <w:r w:rsidRPr="00592C8E">
        <w:rPr>
          <w:lang w:eastAsia="zh-CN"/>
        </w:rPr>
        <w:tab/>
        <w:t>Upon reception of the service request, the AAuF decides whether the K</w:t>
      </w:r>
      <w:r w:rsidRPr="00592C8E">
        <w:rPr>
          <w:vertAlign w:val="subscript"/>
          <w:lang w:eastAsia="zh-CN"/>
        </w:rPr>
        <w:t>AKMA</w:t>
      </w:r>
      <w:r w:rsidRPr="00592C8E">
        <w:rPr>
          <w:lang w:eastAsia="zh-CN"/>
        </w:rPr>
        <w:t xml:space="preserve"> should be derived from K</w:t>
      </w:r>
      <w:r w:rsidRPr="00592C8E">
        <w:rPr>
          <w:vertAlign w:val="subscript"/>
          <w:lang w:eastAsia="zh-CN"/>
        </w:rPr>
        <w:t>SEAF</w:t>
      </w:r>
      <w:r w:rsidRPr="00592C8E">
        <w:rPr>
          <w:lang w:eastAsia="zh-CN"/>
        </w:rPr>
        <w:t xml:space="preserve"> or K</w:t>
      </w:r>
      <w:r w:rsidRPr="00592C8E">
        <w:rPr>
          <w:vertAlign w:val="subscript"/>
          <w:lang w:eastAsia="zh-CN"/>
        </w:rPr>
        <w:t>AUSF</w:t>
      </w:r>
      <w:r w:rsidRPr="00592C8E">
        <w:rPr>
          <w:lang w:eastAsia="zh-CN"/>
        </w:rPr>
        <w:t xml:space="preserve"> and sends a request for a K</w:t>
      </w:r>
      <w:r w:rsidRPr="00592C8E">
        <w:rPr>
          <w:vertAlign w:val="subscript"/>
          <w:lang w:eastAsia="zh-CN"/>
        </w:rPr>
        <w:t>AKMA</w:t>
      </w:r>
      <w:r w:rsidRPr="00592C8E">
        <w:rPr>
          <w:lang w:eastAsia="zh-CN"/>
        </w:rPr>
        <w:t xml:space="preserve"> based on a particular key to the </w:t>
      </w:r>
      <w:r w:rsidRPr="0022061F">
        <w:rPr>
          <w:lang w:eastAsia="zh-CN"/>
        </w:rPr>
        <w:t>AKRS</w:t>
      </w:r>
      <w:r w:rsidRPr="00592C8E">
        <w:rPr>
          <w:lang w:eastAsia="zh-CN"/>
        </w:rPr>
        <w:t>.</w:t>
      </w:r>
    </w:p>
    <w:p w:rsidR="0042052F" w:rsidRPr="00592C8E" w:rsidRDefault="0042052F" w:rsidP="0042052F">
      <w:pPr>
        <w:pStyle w:val="B10"/>
        <w:rPr>
          <w:lang w:eastAsia="zh-CN"/>
        </w:rPr>
      </w:pPr>
      <w:r w:rsidRPr="00592C8E">
        <w:rPr>
          <w:lang w:eastAsia="zh-CN"/>
        </w:rPr>
        <w:t>3)</w:t>
      </w:r>
      <w:r w:rsidRPr="00592C8E">
        <w:rPr>
          <w:lang w:eastAsia="zh-CN"/>
        </w:rPr>
        <w:tab/>
        <w:t xml:space="preserve">The </w:t>
      </w:r>
      <w:r w:rsidRPr="0022061F">
        <w:rPr>
          <w:lang w:eastAsia="zh-CN"/>
        </w:rPr>
        <w:t>AKRS</w:t>
      </w:r>
      <w:r w:rsidRPr="00592C8E">
        <w:rPr>
          <w:lang w:eastAsia="zh-CN"/>
        </w:rPr>
        <w:t xml:space="preserve"> generates the K</w:t>
      </w:r>
      <w:r w:rsidRPr="00592C8E">
        <w:rPr>
          <w:vertAlign w:val="subscript"/>
          <w:lang w:eastAsia="zh-CN"/>
        </w:rPr>
        <w:t>AKMA</w:t>
      </w:r>
      <w:r w:rsidRPr="00592C8E">
        <w:rPr>
          <w:lang w:eastAsia="zh-CN"/>
        </w:rPr>
        <w:t xml:space="preserve"> and sends the key together with a random and an </w:t>
      </w:r>
      <w:r w:rsidRPr="0022061F">
        <w:rPr>
          <w:lang w:eastAsia="zh-CN"/>
        </w:rPr>
        <w:t>XRES</w:t>
      </w:r>
      <w:r w:rsidRPr="00592C8E">
        <w:rPr>
          <w:lang w:eastAsia="zh-CN"/>
        </w:rPr>
        <w:t xml:space="preserve"> to the AAuF.</w:t>
      </w:r>
    </w:p>
    <w:p w:rsidR="0042052F" w:rsidRPr="00592C8E" w:rsidRDefault="0042052F" w:rsidP="0042052F">
      <w:pPr>
        <w:pStyle w:val="B10"/>
        <w:rPr>
          <w:lang w:eastAsia="zh-CN"/>
        </w:rPr>
      </w:pPr>
      <w:r w:rsidRPr="00592C8E">
        <w:rPr>
          <w:lang w:eastAsia="zh-CN"/>
        </w:rPr>
        <w:t>4)</w:t>
      </w:r>
      <w:r w:rsidRPr="00592C8E">
        <w:rPr>
          <w:lang w:eastAsia="zh-CN"/>
        </w:rPr>
        <w:tab/>
        <w:t xml:space="preserve">The AAuF authenticates the </w:t>
      </w:r>
      <w:r w:rsidRPr="0022061F">
        <w:rPr>
          <w:lang w:eastAsia="zh-CN"/>
        </w:rPr>
        <w:t>UE</w:t>
      </w:r>
      <w:r w:rsidRPr="00592C8E">
        <w:rPr>
          <w:lang w:eastAsia="zh-CN"/>
        </w:rPr>
        <w:t xml:space="preserve">, and if successful sends the </w:t>
      </w:r>
      <w:r w:rsidRPr="0022061F">
        <w:rPr>
          <w:lang w:eastAsia="zh-CN"/>
        </w:rPr>
        <w:t>UE</w:t>
      </w:r>
      <w:r w:rsidRPr="00592C8E">
        <w:rPr>
          <w:lang w:eastAsia="zh-CN"/>
        </w:rPr>
        <w:t xml:space="preserve"> the necessary information for AKMA (which key was used as a base for K</w:t>
      </w:r>
      <w:r w:rsidRPr="00592C8E">
        <w:rPr>
          <w:vertAlign w:val="subscript"/>
          <w:lang w:eastAsia="zh-CN"/>
        </w:rPr>
        <w:t>AKMA</w:t>
      </w:r>
      <w:r w:rsidRPr="00592C8E">
        <w:rPr>
          <w:lang w:eastAsia="zh-CN"/>
        </w:rPr>
        <w:t>, the temporary identity, and the validity timer).</w:t>
      </w:r>
    </w:p>
    <w:p w:rsidR="0042052F" w:rsidRPr="00592C8E" w:rsidRDefault="0042052F" w:rsidP="0042052F">
      <w:pPr>
        <w:keepNext/>
        <w:rPr>
          <w:lang w:eastAsia="zh-CN"/>
        </w:rPr>
      </w:pPr>
      <w:r w:rsidRPr="00592C8E">
        <w:rPr>
          <w:rFonts w:hint="eastAsia"/>
          <w:lang w:eastAsia="zh-CN"/>
        </w:rPr>
        <w:lastRenderedPageBreak/>
        <w:t>T</w:t>
      </w:r>
      <w:r w:rsidRPr="00592C8E">
        <w:rPr>
          <w:lang w:eastAsia="zh-CN"/>
        </w:rPr>
        <w:t>h</w:t>
      </w:r>
      <w:r w:rsidRPr="00592C8E">
        <w:rPr>
          <w:rFonts w:hint="eastAsia"/>
          <w:lang w:eastAsia="zh-CN"/>
        </w:rPr>
        <w:t xml:space="preserve">e </w:t>
      </w:r>
      <w:r w:rsidRPr="00592C8E">
        <w:rPr>
          <w:lang w:eastAsia="zh-CN"/>
        </w:rPr>
        <w:t>procedure is shown in the figure 5.21.2.1-1 below:</w:t>
      </w:r>
    </w:p>
    <w:p w:rsidR="0042052F" w:rsidRPr="00592C8E" w:rsidRDefault="00066980" w:rsidP="0042052F">
      <w:pPr>
        <w:pStyle w:val="TH"/>
      </w:pPr>
      <w:r>
        <w:rPr>
          <w:lang w:eastAsia="ja-JP"/>
        </w:rPr>
      </w:r>
      <w:r>
        <w:rPr>
          <w:lang w:eastAsia="ja-JP"/>
        </w:rPr>
        <w:pict>
          <v:group id="Canvas 192" o:spid="_x0000_s1026" editas="canvas" style="width:481.95pt;height:231.25pt;mso-position-horizontal-relative:char;mso-position-vertical-relative:line" coordsize="61207,29368">
            <v:shape id="_x0000_s1027" type="#_x0000_t75" style="position:absolute;width:61207;height:29368;visibility:visible">
              <v:fill o:detectmouseclick="t"/>
              <v:path o:connecttype="none"/>
            </v:shape>
            <v:shape id="Text Box 194" o:spid="_x0000_s1028"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42052F" w:rsidRPr="000106C8" w:rsidRDefault="0042052F" w:rsidP="0042052F">
                    <w:pPr>
                      <w:jc w:val="center"/>
                      <w:rPr>
                        <w:lang w:val="en-US"/>
                      </w:rPr>
                    </w:pPr>
                    <w:r w:rsidRPr="000106C8">
                      <w:rPr>
                        <w:lang w:val="en-US"/>
                      </w:rPr>
                      <w:t>UE</w:t>
                    </w:r>
                  </w:p>
                  <w:p w:rsidR="0042052F" w:rsidRPr="000106C8" w:rsidRDefault="0042052F" w:rsidP="0042052F">
                    <w:pPr>
                      <w:rPr>
                        <w:lang w:val="en-US"/>
                      </w:rPr>
                    </w:pPr>
                  </w:p>
                </w:txbxContent>
              </v:textbox>
            </v:shape>
            <v:shape id="Text Box 195" o:spid="_x0000_s1029"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42052F" w:rsidRPr="000106C8" w:rsidRDefault="0042052F" w:rsidP="0042052F">
                    <w:pPr>
                      <w:jc w:val="center"/>
                      <w:rPr>
                        <w:lang w:val="en-US"/>
                      </w:rPr>
                    </w:pPr>
                    <w:r w:rsidRPr="000106C8">
                      <w:rPr>
                        <w:lang w:val="en-US"/>
                      </w:rPr>
                      <w:t>AAuF</w:t>
                    </w:r>
                  </w:p>
                  <w:p w:rsidR="0042052F" w:rsidRPr="000106C8" w:rsidRDefault="0042052F" w:rsidP="0042052F">
                    <w:pPr>
                      <w:rPr>
                        <w:lang w:val="en-US"/>
                      </w:rPr>
                    </w:pPr>
                  </w:p>
                </w:txbxContent>
              </v:textbox>
            </v:shape>
            <v:shape id="Text Box 196" o:spid="_x0000_s1030"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42052F" w:rsidRPr="000106C8" w:rsidRDefault="0042052F" w:rsidP="0042052F">
                    <w:pPr>
                      <w:jc w:val="center"/>
                      <w:rPr>
                        <w:lang w:val="en-US"/>
                      </w:rPr>
                    </w:pPr>
                    <w:r w:rsidRPr="000106C8">
                      <w:rPr>
                        <w:lang w:val="en-US"/>
                      </w:rPr>
                      <w:t>AKRS</w:t>
                    </w:r>
                  </w:p>
                  <w:p w:rsidR="0042052F" w:rsidRPr="000106C8" w:rsidRDefault="0042052F" w:rsidP="0042052F">
                    <w:pPr>
                      <w:rPr>
                        <w:lang w:val="en-US"/>
                      </w:rPr>
                    </w:pPr>
                  </w:p>
                </w:txbxContent>
              </v:textbox>
            </v:shape>
            <v:shape id="AutoShape 197" o:spid="_x0000_s1031"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032"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033"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034"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035"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036"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42052F" w:rsidRPr="000106C8" w:rsidRDefault="0042052F" w:rsidP="0042052F">
                      <w:pPr>
                        <w:rPr>
                          <w:sz w:val="18"/>
                          <w:lang w:val="en-US"/>
                        </w:rPr>
                      </w:pPr>
                      <w:r w:rsidRPr="000106C8">
                        <w:rPr>
                          <w:rFonts w:hint="eastAsia"/>
                          <w:sz w:val="18"/>
                          <w:lang w:val="en-US"/>
                        </w:rPr>
                        <w:t>Service request (SUCI/SUPI, Key Flag)</w:t>
                      </w:r>
                    </w:p>
                  </w:txbxContent>
                </v:textbox>
              </v:shape>
            </v:group>
            <v:group id="Group 203" o:spid="_x0000_s1037"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038"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039"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42052F" w:rsidRPr="000106C8" w:rsidRDefault="0042052F" w:rsidP="0042052F">
                      <w:pPr>
                        <w:jc w:val="center"/>
                        <w:rPr>
                          <w:sz w:val="18"/>
                          <w:lang w:val="en-US"/>
                        </w:rPr>
                      </w:pPr>
                      <w:r w:rsidRPr="000106C8">
                        <w:rPr>
                          <w:sz w:val="18"/>
                          <w:lang w:val="en-US"/>
                        </w:rPr>
                        <w:t>Established Key Use</w:t>
                      </w:r>
                      <w:r w:rsidRPr="000106C8">
                        <w:rPr>
                          <w:rFonts w:hint="eastAsia"/>
                          <w:sz w:val="18"/>
                          <w:lang w:val="en-US"/>
                        </w:rPr>
                        <w:t xml:space="preserve"> request (</w:t>
                      </w:r>
                      <w:r w:rsidRPr="000106C8">
                        <w:rPr>
                          <w:sz w:val="18"/>
                          <w:lang w:val="en-US"/>
                        </w:rPr>
                        <w:t>UE ID, Key Flag</w:t>
                      </w:r>
                      <w:r w:rsidRPr="000106C8">
                        <w:rPr>
                          <w:rFonts w:hint="eastAsia"/>
                          <w:sz w:val="18"/>
                          <w:lang w:val="en-US"/>
                        </w:rPr>
                        <w:t>)</w:t>
                      </w:r>
                    </w:p>
                  </w:txbxContent>
                </v:textbox>
              </v:shape>
            </v:group>
            <v:shape id="Text Box 206" o:spid="_x0000_s1040"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42052F" w:rsidRPr="000106C8" w:rsidRDefault="0042052F" w:rsidP="0042052F">
                    <w:pPr>
                      <w:jc w:val="center"/>
                      <w:rPr>
                        <w:sz w:val="18"/>
                        <w:lang w:val="en-US"/>
                      </w:rPr>
                    </w:pPr>
                    <w:r w:rsidRPr="000106C8">
                      <w:rPr>
                        <w:sz w:val="18"/>
                        <w:lang w:val="en-US"/>
                      </w:rPr>
                      <w:t>Decide whether key reusage is allowed</w:t>
                    </w:r>
                  </w:p>
                  <w:p w:rsidR="0042052F" w:rsidRPr="000106C8" w:rsidRDefault="0042052F" w:rsidP="0042052F">
                    <w:pPr>
                      <w:rPr>
                        <w:lang w:val="en-US"/>
                      </w:rPr>
                    </w:pPr>
                  </w:p>
                </w:txbxContent>
              </v:textbox>
            </v:shape>
            <v:shape id="Text Box 207" o:spid="_x0000_s1041"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42052F" w:rsidRPr="000106C8" w:rsidRDefault="0042052F" w:rsidP="0042052F">
                    <w:pPr>
                      <w:jc w:val="center"/>
                      <w:rPr>
                        <w:sz w:val="18"/>
                        <w:lang w:val="en-US"/>
                      </w:rPr>
                    </w:pPr>
                    <w:r w:rsidRPr="000106C8">
                      <w:rPr>
                        <w:sz w:val="18"/>
                        <w:lang w:val="en-US"/>
                      </w:rPr>
                      <w:t>Fetch key from storage, derive K</w:t>
                    </w:r>
                    <w:r w:rsidRPr="000106C8">
                      <w:rPr>
                        <w:sz w:val="18"/>
                        <w:vertAlign w:val="subscript"/>
                        <w:lang w:val="en-US"/>
                      </w:rPr>
                      <w:t>AKMA</w:t>
                    </w:r>
                  </w:p>
                  <w:p w:rsidR="0042052F" w:rsidRPr="000106C8" w:rsidRDefault="0042052F" w:rsidP="0042052F">
                    <w:pPr>
                      <w:rPr>
                        <w:lang w:val="en-US"/>
                      </w:rPr>
                    </w:pPr>
                  </w:p>
                </w:txbxContent>
              </v:textbox>
            </v:shape>
            <v:group id="Group 208" o:spid="_x0000_s1042"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043"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044"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42052F" w:rsidRPr="000106C8" w:rsidRDefault="0042052F" w:rsidP="0042052F">
                      <w:pPr>
                        <w:jc w:val="center"/>
                        <w:rPr>
                          <w:sz w:val="18"/>
                          <w:lang w:val="en-US"/>
                        </w:rPr>
                      </w:pPr>
                      <w:r w:rsidRPr="000106C8">
                        <w:rPr>
                          <w:sz w:val="18"/>
                          <w:lang w:val="en-US"/>
                        </w:rPr>
                        <w:t>Key Use</w:t>
                      </w:r>
                      <w:r w:rsidRPr="000106C8">
                        <w:rPr>
                          <w:rFonts w:hint="eastAsia"/>
                          <w:sz w:val="18"/>
                          <w:lang w:val="en-US"/>
                        </w:rPr>
                        <w:t xml:space="preserve"> re</w:t>
                      </w:r>
                      <w:r w:rsidRPr="000106C8">
                        <w:rPr>
                          <w:sz w:val="18"/>
                          <w:lang w:val="en-US"/>
                        </w:rPr>
                        <w:t>sponse (K</w:t>
                      </w:r>
                      <w:r w:rsidRPr="000106C8">
                        <w:rPr>
                          <w:sz w:val="18"/>
                          <w:vertAlign w:val="subscript"/>
                          <w:lang w:val="en-US"/>
                        </w:rPr>
                        <w:t>AKMA</w:t>
                      </w:r>
                      <w:r w:rsidRPr="000106C8">
                        <w:rPr>
                          <w:sz w:val="18"/>
                          <w:lang w:val="en-US"/>
                        </w:rPr>
                        <w:t>, RAND, XRES)</w:t>
                      </w:r>
                    </w:p>
                  </w:txbxContent>
                </v:textbox>
              </v:shape>
            </v:group>
            <v:shape id="Text Box 211" o:spid="_x0000_s1045"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42052F" w:rsidRPr="000106C8" w:rsidRDefault="0042052F" w:rsidP="0042052F">
                    <w:pPr>
                      <w:jc w:val="center"/>
                      <w:rPr>
                        <w:sz w:val="18"/>
                        <w:lang w:val="en-US"/>
                      </w:rPr>
                    </w:pPr>
                    <w:r w:rsidRPr="000106C8">
                      <w:rPr>
                        <w:sz w:val="18"/>
                        <w:lang w:val="en-US"/>
                      </w:rPr>
                      <w:t>Authentication</w:t>
                    </w:r>
                    <w:r w:rsidRPr="000106C8">
                      <w:rPr>
                        <w:sz w:val="18"/>
                        <w:lang w:val="en-US"/>
                      </w:rPr>
                      <w:br/>
                    </w:r>
                    <w:r w:rsidRPr="000106C8">
                      <w:rPr>
                        <w:rFonts w:hint="eastAsia"/>
                        <w:sz w:val="18"/>
                        <w:lang w:val="en-US"/>
                      </w:rPr>
                      <w:t>Temporary ID and validity timer exchange</w:t>
                    </w:r>
                  </w:p>
                  <w:p w:rsidR="0042052F" w:rsidRPr="000106C8" w:rsidRDefault="0042052F" w:rsidP="0042052F">
                    <w:pPr>
                      <w:rPr>
                        <w:lang w:val="en-US"/>
                      </w:rPr>
                    </w:pPr>
                  </w:p>
                </w:txbxContent>
              </v:textbox>
            </v:shape>
            <w10:anchorlock/>
          </v:group>
        </w:pict>
      </w:r>
    </w:p>
    <w:p w:rsidR="0042052F" w:rsidRPr="00592C8E" w:rsidRDefault="0042052F" w:rsidP="0042052F">
      <w:pPr>
        <w:pStyle w:val="TF"/>
        <w:outlineLvl w:val="0"/>
      </w:pPr>
      <w:r w:rsidRPr="00592C8E">
        <w:t>Figure 5.21.2.1-1: Generic procedure</w:t>
      </w:r>
    </w:p>
    <w:p w:rsidR="0042052F" w:rsidRPr="00592C8E" w:rsidRDefault="0042052F" w:rsidP="0042052F">
      <w:pPr>
        <w:rPr>
          <w:lang w:eastAsia="zh-CN"/>
        </w:rPr>
      </w:pPr>
      <w:r w:rsidRPr="00592C8E">
        <w:rPr>
          <w:rFonts w:hint="eastAsia"/>
          <w:lang w:eastAsia="zh-CN"/>
        </w:rPr>
        <w:t>Each of the options differs in how the decision on which key to use is taken.</w:t>
      </w:r>
      <w:r w:rsidRPr="00592C8E">
        <w:rPr>
          <w:lang w:eastAsia="zh-CN"/>
        </w:rPr>
        <w:t xml:space="preserve"> Depending on the decisions and access to keys, K</w:t>
      </w:r>
      <w:r w:rsidRPr="00592C8E">
        <w:rPr>
          <w:vertAlign w:val="subscript"/>
          <w:lang w:eastAsia="zh-CN"/>
        </w:rPr>
        <w:t>AKMA</w:t>
      </w:r>
      <w:r w:rsidRPr="00592C8E">
        <w:rPr>
          <w:lang w:eastAsia="zh-CN"/>
        </w:rPr>
        <w:t xml:space="preserve"> will be derived in one of the following ways:</w:t>
      </w:r>
    </w:p>
    <w:p w:rsidR="0042052F" w:rsidRPr="00592C8E" w:rsidRDefault="0042052F" w:rsidP="0042052F">
      <w:pPr>
        <w:pStyle w:val="B10"/>
        <w:rPr>
          <w:lang w:eastAsia="zh-CN"/>
        </w:rPr>
      </w:pPr>
      <w:r w:rsidRPr="00592C8E">
        <w:rPr>
          <w:lang w:eastAsia="zh-CN"/>
        </w:rPr>
        <w:t>1)</w:t>
      </w:r>
      <w:r w:rsidRPr="00592C8E">
        <w:rPr>
          <w:lang w:eastAsia="zh-CN"/>
        </w:rPr>
        <w:tab/>
        <w:t>K</w:t>
      </w:r>
      <w:r w:rsidRPr="00592C8E">
        <w:rPr>
          <w:vertAlign w:val="subscript"/>
          <w:lang w:eastAsia="zh-CN"/>
        </w:rPr>
        <w:t>AKMA</w:t>
      </w:r>
      <w:r w:rsidRPr="00592C8E">
        <w:rPr>
          <w:lang w:eastAsia="zh-CN"/>
        </w:rPr>
        <w:t xml:space="preserve"> = </w:t>
      </w:r>
      <w:r w:rsidRPr="0022061F">
        <w:rPr>
          <w:lang w:eastAsia="zh-CN"/>
        </w:rPr>
        <w:t>KDF</w:t>
      </w:r>
      <w:r w:rsidRPr="00592C8E">
        <w:rPr>
          <w:lang w:eastAsia="zh-CN"/>
        </w:rPr>
        <w:t>(K</w:t>
      </w:r>
      <w:r w:rsidRPr="00592C8E">
        <w:rPr>
          <w:vertAlign w:val="subscript"/>
          <w:lang w:eastAsia="zh-CN"/>
        </w:rPr>
        <w:t>AUSF</w:t>
      </w:r>
      <w:r w:rsidRPr="00592C8E">
        <w:rPr>
          <w:lang w:eastAsia="zh-CN"/>
        </w:rPr>
        <w:t>, …)</w:t>
      </w:r>
    </w:p>
    <w:p w:rsidR="0042052F" w:rsidRPr="00592C8E" w:rsidRDefault="0042052F" w:rsidP="0042052F">
      <w:pPr>
        <w:pStyle w:val="B10"/>
        <w:rPr>
          <w:lang w:eastAsia="zh-CN"/>
        </w:rPr>
      </w:pPr>
      <w:r w:rsidRPr="00592C8E">
        <w:rPr>
          <w:lang w:eastAsia="zh-CN"/>
        </w:rPr>
        <w:t>2)</w:t>
      </w:r>
      <w:r w:rsidRPr="00592C8E">
        <w:rPr>
          <w:lang w:eastAsia="zh-CN"/>
        </w:rPr>
        <w:tab/>
        <w:t>K</w:t>
      </w:r>
      <w:r w:rsidRPr="00592C8E">
        <w:rPr>
          <w:vertAlign w:val="subscript"/>
          <w:lang w:eastAsia="zh-CN"/>
        </w:rPr>
        <w:t>AKMA</w:t>
      </w:r>
      <w:r w:rsidRPr="00592C8E">
        <w:rPr>
          <w:lang w:eastAsia="zh-CN"/>
        </w:rPr>
        <w:t xml:space="preserve"> = </w:t>
      </w:r>
      <w:r w:rsidRPr="0022061F">
        <w:rPr>
          <w:lang w:eastAsia="zh-CN"/>
        </w:rPr>
        <w:t>KDF</w:t>
      </w:r>
      <w:r w:rsidRPr="00592C8E">
        <w:rPr>
          <w:lang w:eastAsia="zh-CN"/>
        </w:rPr>
        <w:t xml:space="preserve">( </w:t>
      </w:r>
      <w:r w:rsidRPr="0022061F">
        <w:rPr>
          <w:lang w:eastAsia="zh-CN"/>
        </w:rPr>
        <w:t>KDF</w:t>
      </w:r>
      <w:r w:rsidRPr="00592C8E">
        <w:rPr>
          <w:lang w:eastAsia="zh-CN"/>
        </w:rPr>
        <w:t>(K</w:t>
      </w:r>
      <w:r w:rsidRPr="00592C8E">
        <w:rPr>
          <w:vertAlign w:val="subscript"/>
          <w:lang w:eastAsia="zh-CN"/>
        </w:rPr>
        <w:t>AUSF</w:t>
      </w:r>
      <w:r w:rsidRPr="00592C8E">
        <w:rPr>
          <w:lang w:eastAsia="zh-CN"/>
        </w:rPr>
        <w:t>, Serving Network Name), …)</w:t>
      </w:r>
    </w:p>
    <w:p w:rsidR="0042052F" w:rsidRPr="00592C8E" w:rsidRDefault="0042052F" w:rsidP="0042052F">
      <w:pPr>
        <w:pStyle w:val="B10"/>
        <w:rPr>
          <w:lang w:eastAsia="zh-CN"/>
        </w:rPr>
      </w:pPr>
      <w:r w:rsidRPr="00592C8E">
        <w:rPr>
          <w:lang w:eastAsia="zh-CN"/>
        </w:rPr>
        <w:t>3</w:t>
      </w:r>
      <w:r w:rsidRPr="00592C8E">
        <w:rPr>
          <w:rFonts w:hint="eastAsia"/>
          <w:lang w:eastAsia="zh-CN"/>
        </w:rPr>
        <w:t>)</w:t>
      </w:r>
      <w:r w:rsidRPr="00592C8E">
        <w:rPr>
          <w:rFonts w:hint="eastAsia"/>
          <w:lang w:eastAsia="zh-CN"/>
        </w:rPr>
        <w:tab/>
      </w:r>
      <w:r w:rsidRPr="00592C8E">
        <w:rPr>
          <w:lang w:eastAsia="zh-CN"/>
        </w:rPr>
        <w:t>K</w:t>
      </w:r>
      <w:r w:rsidRPr="00592C8E">
        <w:rPr>
          <w:vertAlign w:val="subscript"/>
          <w:lang w:eastAsia="zh-CN"/>
        </w:rPr>
        <w:t>AKMA</w:t>
      </w:r>
      <w:r w:rsidRPr="00592C8E">
        <w:rPr>
          <w:lang w:eastAsia="zh-CN"/>
        </w:rPr>
        <w:t xml:space="preserve"> = </w:t>
      </w:r>
      <w:r w:rsidRPr="0022061F">
        <w:rPr>
          <w:lang w:eastAsia="zh-CN"/>
        </w:rPr>
        <w:t>KDF</w:t>
      </w:r>
      <w:r w:rsidRPr="00592C8E">
        <w:rPr>
          <w:lang w:eastAsia="zh-CN"/>
        </w:rPr>
        <w:t>(K</w:t>
      </w:r>
      <w:r w:rsidRPr="00592C8E">
        <w:rPr>
          <w:vertAlign w:val="subscript"/>
          <w:lang w:eastAsia="zh-CN"/>
        </w:rPr>
        <w:t>SEAF</w:t>
      </w:r>
      <w:r w:rsidRPr="00592C8E">
        <w:rPr>
          <w:lang w:eastAsia="zh-CN"/>
        </w:rPr>
        <w:t>, …)</w:t>
      </w:r>
    </w:p>
    <w:p w:rsidR="0042052F" w:rsidRPr="00592C8E" w:rsidRDefault="0042052F" w:rsidP="0042052F">
      <w:pPr>
        <w:pStyle w:val="4"/>
      </w:pPr>
      <w:bookmarkStart w:id="252" w:name="_Toc26369756"/>
      <w:r w:rsidRPr="00592C8E">
        <w:t>5.21.2.2</w:t>
      </w:r>
      <w:r w:rsidRPr="00592C8E">
        <w:tab/>
        <w:t>Home Network Option</w:t>
      </w:r>
      <w:bookmarkEnd w:id="252"/>
    </w:p>
    <w:p w:rsidR="0042052F" w:rsidRPr="00592C8E" w:rsidRDefault="0042052F" w:rsidP="0042052F">
      <w:pPr>
        <w:rPr>
          <w:lang w:eastAsia="zh-CN"/>
        </w:rPr>
      </w:pPr>
      <w:r w:rsidRPr="00592C8E">
        <w:rPr>
          <w:lang w:eastAsia="zh-CN"/>
        </w:rPr>
        <w:t xml:space="preserve">In this option, it is assumed that the AAuF is connected to the </w:t>
      </w:r>
      <w:r w:rsidRPr="0022061F">
        <w:rPr>
          <w:lang w:eastAsia="zh-CN"/>
        </w:rPr>
        <w:t>AKRS</w:t>
      </w:r>
      <w:r w:rsidRPr="00592C8E">
        <w:rPr>
          <w:lang w:eastAsia="zh-CN"/>
        </w:rPr>
        <w:t xml:space="preserve"> in the home network and that this </w:t>
      </w:r>
      <w:r w:rsidRPr="0022061F">
        <w:rPr>
          <w:lang w:eastAsia="zh-CN"/>
        </w:rPr>
        <w:t>AKRS</w:t>
      </w:r>
      <w:r w:rsidRPr="00592C8E">
        <w:rPr>
          <w:lang w:eastAsia="zh-CN"/>
        </w:rPr>
        <w:t xml:space="preserve"> has access to (the relevant keys derived from) K</w:t>
      </w:r>
      <w:r w:rsidRPr="00592C8E">
        <w:rPr>
          <w:vertAlign w:val="subscript"/>
          <w:lang w:eastAsia="zh-CN"/>
        </w:rPr>
        <w:t>AUSF</w:t>
      </w:r>
      <w:r w:rsidRPr="00592C8E">
        <w:rPr>
          <w:lang w:eastAsia="zh-CN"/>
        </w:rPr>
        <w:t>. For this solution it is not relevant whether this is implemented using a push mechanism according to solution #15 or a pull mechanism according to solution #16.</w:t>
      </w:r>
    </w:p>
    <w:p w:rsidR="0042052F" w:rsidRPr="00592C8E" w:rsidRDefault="0042052F" w:rsidP="0042052F">
      <w:pPr>
        <w:rPr>
          <w:lang w:eastAsia="zh-CN"/>
        </w:rPr>
      </w:pPr>
      <w:r w:rsidRPr="00592C8E">
        <w:rPr>
          <w:rFonts w:hint="eastAsia"/>
          <w:lang w:eastAsia="zh-CN"/>
        </w:rPr>
        <w:t xml:space="preserve">In this case, the </w:t>
      </w:r>
      <w:r w:rsidRPr="00592C8E">
        <w:rPr>
          <w:lang w:eastAsia="zh-CN"/>
        </w:rPr>
        <w:t>AAuF can choose between using a K</w:t>
      </w:r>
      <w:r w:rsidRPr="00592C8E">
        <w:rPr>
          <w:vertAlign w:val="subscript"/>
          <w:lang w:eastAsia="zh-CN"/>
        </w:rPr>
        <w:t>AKMA</w:t>
      </w:r>
      <w:r w:rsidRPr="00592C8E">
        <w:rPr>
          <w:lang w:eastAsia="zh-CN"/>
        </w:rPr>
        <w:t xml:space="preserve"> based on K</w:t>
      </w:r>
      <w:r w:rsidRPr="00592C8E">
        <w:rPr>
          <w:vertAlign w:val="subscript"/>
          <w:lang w:eastAsia="zh-CN"/>
        </w:rPr>
        <w:t>AUSF</w:t>
      </w:r>
      <w:r w:rsidRPr="00592C8E">
        <w:rPr>
          <w:lang w:eastAsia="zh-CN"/>
        </w:rPr>
        <w:t xml:space="preserve"> directly or based on K</w:t>
      </w:r>
      <w:r w:rsidRPr="00592C8E">
        <w:rPr>
          <w:vertAlign w:val="subscript"/>
          <w:lang w:eastAsia="zh-CN"/>
        </w:rPr>
        <w:t>SEAF</w:t>
      </w:r>
      <w:r w:rsidRPr="00592C8E">
        <w:rPr>
          <w:lang w:eastAsia="zh-CN"/>
        </w:rPr>
        <w:t>. The AAuF can decide based on criteria like:</w:t>
      </w:r>
    </w:p>
    <w:p w:rsidR="0042052F" w:rsidRPr="00592C8E" w:rsidRDefault="0042052F" w:rsidP="0042052F">
      <w:pPr>
        <w:pStyle w:val="B10"/>
        <w:rPr>
          <w:lang w:eastAsia="zh-CN"/>
        </w:rPr>
      </w:pPr>
      <w:r w:rsidRPr="00592C8E">
        <w:rPr>
          <w:lang w:eastAsia="zh-CN"/>
        </w:rPr>
        <w:t>1)</w:t>
      </w:r>
      <w:r w:rsidRPr="00592C8E">
        <w:rPr>
          <w:lang w:eastAsia="zh-CN"/>
        </w:rPr>
        <w:tab/>
        <w:t xml:space="preserve">Whether the </w:t>
      </w:r>
      <w:r w:rsidRPr="0022061F">
        <w:rPr>
          <w:lang w:eastAsia="zh-CN"/>
        </w:rPr>
        <w:t>UE</w:t>
      </w:r>
      <w:r w:rsidRPr="00592C8E">
        <w:rPr>
          <w:lang w:eastAsia="zh-CN"/>
        </w:rPr>
        <w:t xml:space="preserve"> is roaming and where;</w:t>
      </w:r>
    </w:p>
    <w:p w:rsidR="0042052F" w:rsidRPr="00592C8E" w:rsidRDefault="0042052F" w:rsidP="0042052F">
      <w:pPr>
        <w:pStyle w:val="B10"/>
        <w:rPr>
          <w:lang w:eastAsia="zh-CN"/>
        </w:rPr>
      </w:pPr>
      <w:r w:rsidRPr="00592C8E">
        <w:rPr>
          <w:lang w:eastAsia="zh-CN"/>
        </w:rPr>
        <w:t>2)</w:t>
      </w:r>
      <w:r w:rsidRPr="00592C8E">
        <w:rPr>
          <w:lang w:eastAsia="zh-CN"/>
        </w:rPr>
        <w:tab/>
        <w:t xml:space="preserve">Whether the service is located in the country where the </w:t>
      </w:r>
      <w:r w:rsidRPr="0022061F">
        <w:rPr>
          <w:lang w:eastAsia="zh-CN"/>
        </w:rPr>
        <w:t>UE</w:t>
      </w:r>
      <w:r w:rsidRPr="00592C8E">
        <w:rPr>
          <w:lang w:eastAsia="zh-CN"/>
        </w:rPr>
        <w:t xml:space="preserve"> is roaming / serving network;</w:t>
      </w:r>
    </w:p>
    <w:p w:rsidR="0042052F" w:rsidRPr="00592C8E" w:rsidRDefault="0042052F" w:rsidP="0042052F">
      <w:pPr>
        <w:pStyle w:val="B10"/>
        <w:rPr>
          <w:lang w:eastAsia="zh-CN"/>
        </w:rPr>
      </w:pPr>
      <w:r w:rsidRPr="00592C8E">
        <w:rPr>
          <w:lang w:eastAsia="zh-CN"/>
        </w:rPr>
        <w:t>3</w:t>
      </w:r>
      <w:r w:rsidRPr="00592C8E">
        <w:rPr>
          <w:rFonts w:hint="eastAsia"/>
          <w:lang w:eastAsia="zh-CN"/>
        </w:rPr>
        <w:t>)</w:t>
      </w:r>
      <w:r w:rsidRPr="00592C8E">
        <w:rPr>
          <w:rFonts w:hint="eastAsia"/>
          <w:lang w:eastAsia="zh-CN"/>
        </w:rPr>
        <w:tab/>
      </w:r>
      <w:r w:rsidRPr="00592C8E">
        <w:rPr>
          <w:lang w:eastAsia="zh-CN"/>
        </w:rPr>
        <w:t>Whether there is a network element in the serving network that can receive the derived key;</w:t>
      </w:r>
    </w:p>
    <w:p w:rsidR="0042052F" w:rsidRPr="00592C8E" w:rsidRDefault="0042052F" w:rsidP="0042052F">
      <w:pPr>
        <w:pStyle w:val="B10"/>
        <w:rPr>
          <w:lang w:eastAsia="zh-CN"/>
        </w:rPr>
      </w:pPr>
      <w:r w:rsidRPr="00592C8E">
        <w:rPr>
          <w:lang w:eastAsia="zh-CN"/>
        </w:rPr>
        <w:t>4)</w:t>
      </w:r>
      <w:r w:rsidRPr="00592C8E">
        <w:rPr>
          <w:lang w:eastAsia="zh-CN"/>
        </w:rPr>
        <w:tab/>
        <w:t>Local configuration.</w:t>
      </w:r>
    </w:p>
    <w:p w:rsidR="0042052F" w:rsidRPr="00592C8E" w:rsidRDefault="0042052F" w:rsidP="0042052F">
      <w:pPr>
        <w:pStyle w:val="4"/>
      </w:pPr>
      <w:bookmarkStart w:id="253" w:name="_Toc26369757"/>
      <w:r w:rsidRPr="00592C8E">
        <w:t>5.21.2.3</w:t>
      </w:r>
      <w:r w:rsidRPr="00592C8E">
        <w:tab/>
        <w:t>Serving Network Option</w:t>
      </w:r>
      <w:bookmarkEnd w:id="253"/>
    </w:p>
    <w:p w:rsidR="0042052F" w:rsidRPr="00592C8E" w:rsidRDefault="0042052F" w:rsidP="0042052F">
      <w:pPr>
        <w:rPr>
          <w:lang w:eastAsia="zh-CN"/>
        </w:rPr>
      </w:pPr>
      <w:r w:rsidRPr="00592C8E">
        <w:rPr>
          <w:lang w:eastAsia="zh-CN"/>
        </w:rPr>
        <w:t xml:space="preserve">In this option, it is assumed that the AAuF is connected to the </w:t>
      </w:r>
      <w:r w:rsidRPr="0022061F">
        <w:rPr>
          <w:lang w:eastAsia="zh-CN"/>
        </w:rPr>
        <w:t>AKRS</w:t>
      </w:r>
      <w:r w:rsidRPr="00592C8E">
        <w:rPr>
          <w:lang w:eastAsia="zh-CN"/>
        </w:rPr>
        <w:t xml:space="preserve"> in the serving network and that this </w:t>
      </w:r>
      <w:r w:rsidRPr="0022061F">
        <w:rPr>
          <w:lang w:eastAsia="zh-CN"/>
        </w:rPr>
        <w:t>AKRS</w:t>
      </w:r>
      <w:r w:rsidRPr="00592C8E">
        <w:rPr>
          <w:lang w:eastAsia="zh-CN"/>
        </w:rPr>
        <w:t xml:space="preserve"> has access to (the relevant keys derived from) K</w:t>
      </w:r>
      <w:r w:rsidRPr="00592C8E">
        <w:rPr>
          <w:vertAlign w:val="subscript"/>
          <w:lang w:eastAsia="zh-CN"/>
        </w:rPr>
        <w:t>SEAF</w:t>
      </w:r>
      <w:r w:rsidRPr="00592C8E">
        <w:rPr>
          <w:lang w:eastAsia="zh-CN"/>
        </w:rPr>
        <w:t>. For this solution it is not relevant whether this is implemented using a push mechanism according to solution #15 or a pull mechanism according to solution #16.</w:t>
      </w:r>
    </w:p>
    <w:p w:rsidR="0042052F" w:rsidRPr="00592C8E" w:rsidRDefault="0042052F" w:rsidP="0042052F">
      <w:pPr>
        <w:rPr>
          <w:lang w:eastAsia="zh-CN"/>
        </w:rPr>
      </w:pPr>
      <w:r w:rsidRPr="00592C8E">
        <w:rPr>
          <w:rFonts w:hint="eastAsia"/>
          <w:lang w:eastAsia="zh-CN"/>
        </w:rPr>
        <w:t xml:space="preserve">In this case, the </w:t>
      </w:r>
      <w:r w:rsidRPr="00592C8E">
        <w:rPr>
          <w:lang w:eastAsia="zh-CN"/>
        </w:rPr>
        <w:t xml:space="preserve">AAuF cannot choose and will instruct the </w:t>
      </w:r>
      <w:r w:rsidRPr="0022061F">
        <w:rPr>
          <w:lang w:eastAsia="zh-CN"/>
        </w:rPr>
        <w:t>AKRS</w:t>
      </w:r>
      <w:r w:rsidRPr="00592C8E">
        <w:rPr>
          <w:lang w:eastAsia="zh-CN"/>
        </w:rPr>
        <w:t xml:space="preserve"> to derive a key from K</w:t>
      </w:r>
      <w:r w:rsidRPr="00592C8E">
        <w:rPr>
          <w:vertAlign w:val="subscript"/>
          <w:lang w:eastAsia="zh-CN"/>
        </w:rPr>
        <w:t>SEAF</w:t>
      </w:r>
      <w:r w:rsidRPr="00592C8E">
        <w:rPr>
          <w:lang w:eastAsia="zh-CN"/>
        </w:rPr>
        <w:t>.</w:t>
      </w:r>
    </w:p>
    <w:p w:rsidR="0042052F" w:rsidRPr="00592C8E" w:rsidRDefault="0042052F" w:rsidP="0042052F">
      <w:pPr>
        <w:pStyle w:val="4"/>
      </w:pPr>
      <w:bookmarkStart w:id="254" w:name="_Toc26369758"/>
      <w:r w:rsidRPr="00592C8E">
        <w:lastRenderedPageBreak/>
        <w:t>5.21.2.4</w:t>
      </w:r>
      <w:r w:rsidRPr="00592C8E">
        <w:tab/>
        <w:t>Combined Option</w:t>
      </w:r>
      <w:bookmarkEnd w:id="254"/>
    </w:p>
    <w:p w:rsidR="0042052F" w:rsidRPr="00592C8E" w:rsidRDefault="0042052F" w:rsidP="0042052F">
      <w:pPr>
        <w:keepNext/>
        <w:keepLines/>
        <w:rPr>
          <w:lang w:eastAsia="zh-CN"/>
        </w:rPr>
      </w:pPr>
      <w:r w:rsidRPr="00592C8E">
        <w:rPr>
          <w:lang w:eastAsia="zh-CN"/>
        </w:rPr>
        <w:t xml:space="preserve">In this option, it is assumed that there is an AAuF is connected to the </w:t>
      </w:r>
      <w:r w:rsidRPr="0022061F">
        <w:rPr>
          <w:lang w:eastAsia="zh-CN"/>
        </w:rPr>
        <w:t>AKRS</w:t>
      </w:r>
      <w:r w:rsidRPr="00592C8E">
        <w:rPr>
          <w:lang w:eastAsia="zh-CN"/>
        </w:rPr>
        <w:t xml:space="preserve"> in the home network and one connected to the </w:t>
      </w:r>
      <w:r w:rsidRPr="0022061F">
        <w:rPr>
          <w:lang w:eastAsia="zh-CN"/>
        </w:rPr>
        <w:t>AKRS</w:t>
      </w:r>
      <w:r w:rsidRPr="00592C8E">
        <w:rPr>
          <w:lang w:eastAsia="zh-CN"/>
        </w:rPr>
        <w:t xml:space="preserve"> in the serving network. For this solution it is not relevant whether this is implemented using a push mechanism according to solution #15 or a pull mechanism according to solution #16. It is assumed that the AAuF in the serving network can take the role of a proxy for the AAuF in the home network.</w:t>
      </w:r>
    </w:p>
    <w:p w:rsidR="0042052F" w:rsidRPr="00592C8E" w:rsidRDefault="0042052F" w:rsidP="0042052F">
      <w:pPr>
        <w:rPr>
          <w:lang w:eastAsia="zh-CN"/>
        </w:rPr>
      </w:pPr>
      <w:r w:rsidRPr="00592C8E">
        <w:rPr>
          <w:rFonts w:hint="eastAsia"/>
          <w:lang w:eastAsia="zh-CN"/>
        </w:rPr>
        <w:t xml:space="preserve">In this case, the </w:t>
      </w:r>
      <w:r w:rsidRPr="00592C8E">
        <w:rPr>
          <w:lang w:eastAsia="zh-CN"/>
        </w:rPr>
        <w:t>Home AAuF can choose between using a K</w:t>
      </w:r>
      <w:r w:rsidRPr="00592C8E">
        <w:rPr>
          <w:vertAlign w:val="subscript"/>
          <w:lang w:eastAsia="zh-CN"/>
        </w:rPr>
        <w:t>AKMA</w:t>
      </w:r>
      <w:r w:rsidRPr="00592C8E">
        <w:rPr>
          <w:lang w:eastAsia="zh-CN"/>
        </w:rPr>
        <w:t xml:space="preserve"> based on K</w:t>
      </w:r>
      <w:r w:rsidRPr="00592C8E">
        <w:rPr>
          <w:vertAlign w:val="subscript"/>
          <w:lang w:eastAsia="zh-CN"/>
        </w:rPr>
        <w:t>AUSF</w:t>
      </w:r>
      <w:r w:rsidRPr="00592C8E">
        <w:rPr>
          <w:lang w:eastAsia="zh-CN"/>
        </w:rPr>
        <w:t xml:space="preserve"> directly or based on K</w:t>
      </w:r>
      <w:r w:rsidRPr="00592C8E">
        <w:rPr>
          <w:vertAlign w:val="subscript"/>
          <w:lang w:eastAsia="zh-CN"/>
        </w:rPr>
        <w:t>SEAF</w:t>
      </w:r>
      <w:r w:rsidRPr="00592C8E">
        <w:rPr>
          <w:lang w:eastAsia="zh-CN"/>
        </w:rPr>
        <w:t>. The AAuF can decide based on criteria like:</w:t>
      </w:r>
    </w:p>
    <w:p w:rsidR="0042052F" w:rsidRPr="00592C8E" w:rsidRDefault="0042052F" w:rsidP="0042052F">
      <w:pPr>
        <w:pStyle w:val="B10"/>
        <w:rPr>
          <w:lang w:eastAsia="zh-CN"/>
        </w:rPr>
      </w:pPr>
      <w:r w:rsidRPr="00592C8E">
        <w:rPr>
          <w:lang w:eastAsia="zh-CN"/>
        </w:rPr>
        <w:t>1)</w:t>
      </w:r>
      <w:r w:rsidRPr="00592C8E">
        <w:rPr>
          <w:lang w:eastAsia="zh-CN"/>
        </w:rPr>
        <w:tab/>
        <w:t xml:space="preserve">Whether the </w:t>
      </w:r>
      <w:r w:rsidRPr="0022061F">
        <w:rPr>
          <w:lang w:eastAsia="zh-CN"/>
        </w:rPr>
        <w:t>UE</w:t>
      </w:r>
      <w:r w:rsidRPr="00592C8E">
        <w:rPr>
          <w:lang w:eastAsia="zh-CN"/>
        </w:rPr>
        <w:t xml:space="preserve"> is roaming and where;</w:t>
      </w:r>
    </w:p>
    <w:p w:rsidR="0042052F" w:rsidRPr="00592C8E" w:rsidRDefault="0042052F" w:rsidP="0042052F">
      <w:pPr>
        <w:pStyle w:val="B10"/>
        <w:rPr>
          <w:lang w:eastAsia="zh-CN"/>
        </w:rPr>
      </w:pPr>
      <w:r w:rsidRPr="00592C8E">
        <w:rPr>
          <w:lang w:eastAsia="zh-CN"/>
        </w:rPr>
        <w:t>2)</w:t>
      </w:r>
      <w:r w:rsidRPr="00592C8E">
        <w:rPr>
          <w:lang w:eastAsia="zh-CN"/>
        </w:rPr>
        <w:tab/>
        <w:t xml:space="preserve">Whether the service is located in the country where the </w:t>
      </w:r>
      <w:r w:rsidRPr="0022061F">
        <w:rPr>
          <w:lang w:eastAsia="zh-CN"/>
        </w:rPr>
        <w:t>UE</w:t>
      </w:r>
      <w:r w:rsidRPr="00592C8E">
        <w:rPr>
          <w:lang w:eastAsia="zh-CN"/>
        </w:rPr>
        <w:t xml:space="preserve"> is roaming / serving network;</w:t>
      </w:r>
    </w:p>
    <w:p w:rsidR="0042052F" w:rsidRPr="00592C8E" w:rsidRDefault="0042052F" w:rsidP="0042052F">
      <w:pPr>
        <w:pStyle w:val="B10"/>
        <w:rPr>
          <w:lang w:eastAsia="zh-CN"/>
        </w:rPr>
      </w:pPr>
      <w:r w:rsidRPr="00592C8E">
        <w:rPr>
          <w:lang w:eastAsia="zh-CN"/>
        </w:rPr>
        <w:t>3</w:t>
      </w:r>
      <w:r w:rsidRPr="00592C8E">
        <w:rPr>
          <w:rFonts w:hint="eastAsia"/>
          <w:lang w:eastAsia="zh-CN"/>
        </w:rPr>
        <w:t>)</w:t>
      </w:r>
      <w:r w:rsidRPr="00592C8E">
        <w:rPr>
          <w:rFonts w:hint="eastAsia"/>
          <w:lang w:eastAsia="zh-CN"/>
        </w:rPr>
        <w:tab/>
      </w:r>
      <w:r w:rsidRPr="00592C8E">
        <w:rPr>
          <w:lang w:eastAsia="zh-CN"/>
        </w:rPr>
        <w:t>Whether there is a network element in the serving network that can receive the derived key;</w:t>
      </w:r>
    </w:p>
    <w:p w:rsidR="0042052F" w:rsidRPr="00592C8E" w:rsidRDefault="0042052F" w:rsidP="0042052F">
      <w:pPr>
        <w:pStyle w:val="B10"/>
        <w:rPr>
          <w:lang w:eastAsia="zh-CN"/>
        </w:rPr>
      </w:pPr>
      <w:r w:rsidRPr="00592C8E">
        <w:rPr>
          <w:lang w:eastAsia="zh-CN"/>
        </w:rPr>
        <w:t>4)</w:t>
      </w:r>
      <w:r w:rsidRPr="00592C8E">
        <w:rPr>
          <w:lang w:eastAsia="zh-CN"/>
        </w:rPr>
        <w:tab/>
        <w:t>Local configuration.</w:t>
      </w:r>
    </w:p>
    <w:p w:rsidR="0042052F" w:rsidRPr="00592C8E" w:rsidRDefault="0042052F" w:rsidP="0042052F">
      <w:pPr>
        <w:pStyle w:val="3"/>
      </w:pPr>
      <w:bookmarkStart w:id="255" w:name="_Toc26369759"/>
      <w:r w:rsidRPr="00592C8E">
        <w:t>5.21.3</w:t>
      </w:r>
      <w:r w:rsidRPr="00592C8E">
        <w:tab/>
        <w:t>Evaluation</w:t>
      </w:r>
      <w:bookmarkEnd w:id="255"/>
    </w:p>
    <w:p w:rsidR="0042052F" w:rsidRPr="00592C8E" w:rsidRDefault="0042052F" w:rsidP="0042052F">
      <w:pPr>
        <w:pStyle w:val="B10"/>
        <w:ind w:left="0" w:firstLine="0"/>
        <w:rPr>
          <w:lang w:eastAsia="zh-CN"/>
        </w:rPr>
      </w:pPr>
      <w:r w:rsidRPr="00592C8E">
        <w:rPr>
          <w:rFonts w:hint="eastAsia"/>
          <w:lang w:eastAsia="zh-CN"/>
        </w:rPr>
        <w:t xml:space="preserve">In the serving network option, the </w:t>
      </w:r>
      <w:r w:rsidRPr="00592C8E">
        <w:rPr>
          <w:lang w:eastAsia="zh-CN"/>
        </w:rPr>
        <w:t xml:space="preserve">authentication is performed between the </w:t>
      </w:r>
      <w:r w:rsidRPr="0022061F">
        <w:rPr>
          <w:lang w:eastAsia="zh-CN"/>
        </w:rPr>
        <w:t>UE</w:t>
      </w:r>
      <w:r w:rsidRPr="00592C8E">
        <w:rPr>
          <w:lang w:eastAsia="zh-CN"/>
        </w:rPr>
        <w:t xml:space="preserve"> and the serving network without involving the home network. Consequently, the home network has no control over the authentication, which may pose problems with charging and liability. Therefore, this option is not preferred.</w:t>
      </w:r>
    </w:p>
    <w:p w:rsidR="0042052F" w:rsidRPr="00592C8E" w:rsidRDefault="0042052F" w:rsidP="0042052F">
      <w:pPr>
        <w:rPr>
          <w:lang w:eastAsia="zh-CN"/>
        </w:rPr>
      </w:pPr>
      <w:r w:rsidRPr="00592C8E">
        <w:rPr>
          <w:lang w:eastAsia="zh-CN"/>
        </w:rPr>
        <w:t xml:space="preserve">In the home network option, an authentication is performed between the </w:t>
      </w:r>
      <w:r w:rsidRPr="0022061F">
        <w:rPr>
          <w:lang w:eastAsia="zh-CN"/>
        </w:rPr>
        <w:t>UE</w:t>
      </w:r>
      <w:r w:rsidRPr="00592C8E">
        <w:rPr>
          <w:lang w:eastAsia="zh-CN"/>
        </w:rPr>
        <w:t xml:space="preserve"> and the home network based on K</w:t>
      </w:r>
      <w:r w:rsidRPr="00592C8E">
        <w:rPr>
          <w:vertAlign w:val="subscript"/>
          <w:lang w:eastAsia="zh-CN"/>
        </w:rPr>
        <w:t>SEAF</w:t>
      </w:r>
      <w:r w:rsidRPr="00592C8E">
        <w:rPr>
          <w:lang w:eastAsia="zh-CN"/>
        </w:rPr>
        <w:t xml:space="preserve"> or K</w:t>
      </w:r>
      <w:r w:rsidRPr="00592C8E">
        <w:rPr>
          <w:vertAlign w:val="subscript"/>
          <w:lang w:eastAsia="zh-CN"/>
        </w:rPr>
        <w:t>AUSF</w:t>
      </w:r>
      <w:r w:rsidRPr="00592C8E">
        <w:rPr>
          <w:lang w:eastAsia="zh-CN"/>
        </w:rPr>
        <w:t>. If the K</w:t>
      </w:r>
      <w:r w:rsidRPr="00592C8E">
        <w:rPr>
          <w:vertAlign w:val="subscript"/>
          <w:lang w:eastAsia="zh-CN"/>
        </w:rPr>
        <w:t>SEAF</w:t>
      </w:r>
      <w:r w:rsidRPr="00592C8E">
        <w:rPr>
          <w:lang w:eastAsia="zh-CN"/>
        </w:rPr>
        <w:t xml:space="preserve"> is used, the serving network could pose as the </w:t>
      </w:r>
      <w:r w:rsidRPr="0022061F">
        <w:rPr>
          <w:lang w:eastAsia="zh-CN"/>
        </w:rPr>
        <w:t>AUSF</w:t>
      </w:r>
      <w:r w:rsidRPr="00592C8E">
        <w:rPr>
          <w:lang w:eastAsia="zh-CN"/>
        </w:rPr>
        <w:t xml:space="preserve"> because the serving network knows the K</w:t>
      </w:r>
      <w:r w:rsidRPr="00592C8E">
        <w:rPr>
          <w:vertAlign w:val="subscript"/>
          <w:lang w:eastAsia="zh-CN"/>
        </w:rPr>
        <w:t>SEAF</w:t>
      </w:r>
      <w:r w:rsidRPr="00592C8E">
        <w:rPr>
          <w:lang w:eastAsia="zh-CN"/>
        </w:rPr>
        <w:t>. Also, this condition leads to a situation of loss of home network control over the authentication. The solution lacks a mitigating measure for this attack. Therefore, this option is not preferred either.</w:t>
      </w:r>
    </w:p>
    <w:p w:rsidR="0042052F" w:rsidRPr="00A12C70" w:rsidDel="0042052F" w:rsidRDefault="0042052F" w:rsidP="0042052F">
      <w:pPr>
        <w:pStyle w:val="EditorsNote"/>
        <w:rPr>
          <w:del w:id="256" w:author="hxt" w:date="2020-04-28T14:46:00Z"/>
        </w:rPr>
      </w:pPr>
      <w:del w:id="257" w:author="hxt" w:date="2020-04-28T14:46:00Z">
        <w:r w:rsidRPr="00A12C70" w:rsidDel="0042052F">
          <w:delText>Editor's Note: Further evaluation is for further study.</w:delText>
        </w:r>
      </w:del>
    </w:p>
    <w:p w:rsidR="0042052F" w:rsidRPr="00592C8E" w:rsidRDefault="0042052F" w:rsidP="0042052F">
      <w:pPr>
        <w:pStyle w:val="2"/>
      </w:pPr>
      <w:bookmarkStart w:id="258" w:name="_Toc26369760"/>
      <w:r w:rsidRPr="00592C8E">
        <w:t>5.22</w:t>
      </w:r>
      <w:r w:rsidRPr="00592C8E">
        <w:tab/>
        <w:t>Solution #22: Key freshness in AKMA</w:t>
      </w:r>
      <w:bookmarkEnd w:id="258"/>
    </w:p>
    <w:p w:rsidR="0042052F" w:rsidRPr="00592C8E" w:rsidRDefault="0042052F" w:rsidP="0042052F">
      <w:pPr>
        <w:pStyle w:val="3"/>
      </w:pPr>
      <w:bookmarkStart w:id="259" w:name="_Toc26369761"/>
      <w:r w:rsidRPr="00592C8E">
        <w:rPr>
          <w:rFonts w:hint="eastAsia"/>
        </w:rPr>
        <w:t>5.</w:t>
      </w:r>
      <w:r w:rsidRPr="00592C8E">
        <w:t>2</w:t>
      </w:r>
      <w:r w:rsidRPr="00592C8E">
        <w:rPr>
          <w:rFonts w:hint="eastAsia"/>
          <w:lang w:eastAsia="zh-CN"/>
        </w:rPr>
        <w:t>2</w:t>
      </w:r>
      <w:r w:rsidRPr="00592C8E">
        <w:t>.1</w:t>
      </w:r>
      <w:r w:rsidRPr="00592C8E">
        <w:tab/>
        <w:t>Introduction</w:t>
      </w:r>
      <w:bookmarkEnd w:id="259"/>
    </w:p>
    <w:p w:rsidR="0042052F" w:rsidRPr="00592C8E" w:rsidRDefault="0042052F" w:rsidP="0042052F">
      <w:r w:rsidRPr="00592C8E">
        <w:t>This solution addresses key issue #</w:t>
      </w:r>
      <w:r w:rsidRPr="00592C8E">
        <w:rPr>
          <w:rFonts w:hint="eastAsia"/>
          <w:lang w:eastAsia="zh-CN"/>
        </w:rPr>
        <w:t>16</w:t>
      </w:r>
      <w:r w:rsidRPr="00592C8E">
        <w:t xml:space="preserve"> Key freshness in AKMA.</w:t>
      </w:r>
    </w:p>
    <w:p w:rsidR="0042052F" w:rsidRPr="00592C8E" w:rsidRDefault="0042052F" w:rsidP="0042052F">
      <w:pPr>
        <w:rPr>
          <w:rFonts w:eastAsia="微软雅黑" w:cs="微软雅黑"/>
          <w:color w:val="000000"/>
          <w:u w:color="000000"/>
          <w:bdr w:val="nil"/>
          <w:lang w:eastAsia="zh-CN"/>
        </w:rPr>
      </w:pPr>
      <w:r w:rsidRPr="00592C8E">
        <w:rPr>
          <w:rFonts w:eastAsia="微软雅黑" w:cs="微软雅黑"/>
          <w:color w:val="000000"/>
          <w:u w:color="000000"/>
          <w:bdr w:val="nil"/>
          <w:lang w:eastAsia="zh-CN"/>
        </w:rPr>
        <w:t xml:space="preserve">It is assumed that the </w:t>
      </w:r>
      <w:r w:rsidRPr="00592C8E">
        <w:t>derived sub-keys (i.e., application key K</w:t>
      </w:r>
      <w:r w:rsidRPr="00592C8E">
        <w:rPr>
          <w:vertAlign w:val="subscript"/>
        </w:rPr>
        <w:t>AF</w:t>
      </w:r>
      <w:r w:rsidRPr="00592C8E">
        <w:t>) is not exceed the lifetime of the anchor key K</w:t>
      </w:r>
      <w:r w:rsidRPr="00592C8E">
        <w:rPr>
          <w:vertAlign w:val="subscript"/>
        </w:rPr>
        <w:t>AKMA</w:t>
      </w:r>
      <w:r w:rsidRPr="00592C8E">
        <w:t>. When the key lifetime of K</w:t>
      </w:r>
      <w:r w:rsidRPr="00592C8E">
        <w:rPr>
          <w:vertAlign w:val="subscript"/>
        </w:rPr>
        <w:t>AF</w:t>
      </w:r>
      <w:r w:rsidRPr="00592C8E">
        <w:t xml:space="preserve"> is expired, the application key K</w:t>
      </w:r>
      <w:r w:rsidRPr="00592C8E">
        <w:rPr>
          <w:vertAlign w:val="subscript"/>
        </w:rPr>
        <w:t xml:space="preserve">AF </w:t>
      </w:r>
      <w:r>
        <w:t>is</w:t>
      </w:r>
      <w:r w:rsidRPr="00592C8E">
        <w:t xml:space="preserve"> renegotiated.</w:t>
      </w:r>
    </w:p>
    <w:p w:rsidR="0042052F" w:rsidRPr="00592C8E" w:rsidRDefault="0042052F" w:rsidP="0042052F">
      <w:pPr>
        <w:pStyle w:val="3"/>
      </w:pPr>
      <w:bookmarkStart w:id="260" w:name="_Toc26369762"/>
      <w:r w:rsidRPr="00592C8E">
        <w:t>5.2</w:t>
      </w:r>
      <w:r w:rsidRPr="00592C8E">
        <w:rPr>
          <w:rFonts w:hint="eastAsia"/>
          <w:lang w:eastAsia="zh-CN"/>
        </w:rPr>
        <w:t>2</w:t>
      </w:r>
      <w:r w:rsidRPr="00592C8E">
        <w:t>.2</w:t>
      </w:r>
      <w:r w:rsidRPr="00592C8E">
        <w:tab/>
      </w:r>
      <w:r w:rsidRPr="00592C8E">
        <w:rPr>
          <w:rFonts w:hint="eastAsia"/>
        </w:rPr>
        <w:t>Solution detail</w:t>
      </w:r>
      <w:r w:rsidRPr="00592C8E">
        <w:t>s</w:t>
      </w:r>
      <w:bookmarkEnd w:id="260"/>
      <w:r w:rsidRPr="00592C8E">
        <w:tab/>
      </w:r>
    </w:p>
    <w:p w:rsidR="0042052F" w:rsidRPr="00592C8E" w:rsidRDefault="0042052F" w:rsidP="0042052F">
      <w:r w:rsidRPr="00592C8E">
        <w:t xml:space="preserve">Once the </w:t>
      </w:r>
      <w:r w:rsidRPr="0022061F">
        <w:t>UE</w:t>
      </w:r>
      <w:r w:rsidRPr="00592C8E">
        <w:t xml:space="preserve"> has been successfully authenticated by the Anchor Function, the </w:t>
      </w:r>
      <w:r w:rsidRPr="0022061F">
        <w:t>UE</w:t>
      </w:r>
      <w:r w:rsidRPr="00592C8E">
        <w:t xml:space="preserve"> has the necessary keying material to establish secure communication with any </w:t>
      </w:r>
      <w:r w:rsidRPr="0022061F">
        <w:t>AKMA AF</w:t>
      </w:r>
      <w:r w:rsidRPr="00592C8E">
        <w:t xml:space="preserve">. Once the </w:t>
      </w:r>
      <w:r w:rsidRPr="0022061F">
        <w:t>UE</w:t>
      </w:r>
      <w:r w:rsidRPr="00592C8E">
        <w:t xml:space="preserve"> and the </w:t>
      </w:r>
      <w:r w:rsidRPr="0022061F">
        <w:t>NAF</w:t>
      </w:r>
      <w:r w:rsidRPr="00592C8E">
        <w:t xml:space="preserve"> have established that they want to use AKMA then every time the </w:t>
      </w:r>
      <w:r w:rsidRPr="0022061F">
        <w:t>UE</w:t>
      </w:r>
      <w:r w:rsidRPr="00592C8E">
        <w:t xml:space="preserve"> wants to interact with an </w:t>
      </w:r>
      <w:r w:rsidRPr="0022061F">
        <w:t>NAF</w:t>
      </w:r>
      <w:r w:rsidRPr="00592C8E">
        <w:t xml:space="preserve"> the following steps are executed as depicted in Figure 5.</w:t>
      </w:r>
      <w:r w:rsidRPr="00592C8E">
        <w:rPr>
          <w:rFonts w:hint="eastAsia"/>
          <w:lang w:eastAsia="zh-CN"/>
        </w:rPr>
        <w:t>22.2</w:t>
      </w:r>
      <w:r w:rsidRPr="00592C8E">
        <w:t>-1.</w:t>
      </w:r>
    </w:p>
    <w:p w:rsidR="0042052F" w:rsidRPr="00592C8E" w:rsidRDefault="0042052F" w:rsidP="0042052F">
      <w:pPr>
        <w:pStyle w:val="TH"/>
      </w:pPr>
      <w:r w:rsidRPr="00592C8E">
        <w:object w:dxaOrig="11025" w:dyaOrig="10425">
          <v:shape id="_x0000_i1070" type="#_x0000_t75" style="width:367.8pt;height:345.6pt" o:ole="">
            <v:imagedata r:id="rId88" o:title=""/>
          </v:shape>
          <o:OLEObject Type="Embed" ProgID="Visio.Drawing.15" ShapeID="_x0000_i1070" DrawAspect="Content" ObjectID="_1649856559" r:id="rId89"/>
        </w:object>
      </w:r>
    </w:p>
    <w:p w:rsidR="0042052F" w:rsidRPr="00592C8E" w:rsidRDefault="0042052F" w:rsidP="0042052F">
      <w:pPr>
        <w:pStyle w:val="TF"/>
        <w:outlineLvl w:val="0"/>
      </w:pPr>
      <w:r w:rsidRPr="00592C8E">
        <w:t>Figure 5.</w:t>
      </w:r>
      <w:r w:rsidRPr="00592C8E">
        <w:rPr>
          <w:rFonts w:hint="eastAsia"/>
        </w:rPr>
        <w:t>22.2</w:t>
      </w:r>
      <w:r w:rsidRPr="00592C8E">
        <w:t>-1: Usage procedure</w:t>
      </w:r>
    </w:p>
    <w:p w:rsidR="0042052F" w:rsidRPr="00592C8E" w:rsidRDefault="0042052F" w:rsidP="0042052F">
      <w:pPr>
        <w:pStyle w:val="B10"/>
        <w:rPr>
          <w:lang w:eastAsia="zh-CN"/>
        </w:rPr>
      </w:pPr>
      <w:r w:rsidRPr="00592C8E">
        <w:t xml:space="preserve">1. </w:t>
      </w:r>
      <w:r w:rsidRPr="00592C8E">
        <w:tab/>
        <w:t xml:space="preserve">The </w:t>
      </w:r>
      <w:r w:rsidRPr="0022061F">
        <w:t>UE</w:t>
      </w:r>
      <w:r w:rsidRPr="00592C8E">
        <w:t xml:space="preserve"> starts communication with </w:t>
      </w:r>
      <w:r w:rsidRPr="0022061F">
        <w:t>AKMA AF</w:t>
      </w:r>
      <w:r w:rsidRPr="00592C8E">
        <w:t xml:space="preserve">. The </w:t>
      </w:r>
      <w:r w:rsidRPr="0022061F">
        <w:t>UE</w:t>
      </w:r>
      <w:r w:rsidRPr="00592C8E">
        <w:t xml:space="preserve"> supplies the temporary identifier to the </w:t>
      </w:r>
      <w:r w:rsidRPr="0022061F">
        <w:t>AKMA AF</w:t>
      </w:r>
      <w:r w:rsidRPr="00592C8E">
        <w:rPr>
          <w:lang w:eastAsia="zh-CN"/>
        </w:rPr>
        <w:t>.</w:t>
      </w:r>
      <w:r w:rsidRPr="00592C8E">
        <w:t xml:space="preserve"> The temporary identifier is generated in the procedure of bootstrapping authentication of AKMA and used to bind the subscriber identity to the keying material.</w:t>
      </w:r>
    </w:p>
    <w:p w:rsidR="0042052F" w:rsidRPr="00592C8E" w:rsidRDefault="0042052F" w:rsidP="0042052F">
      <w:pPr>
        <w:pStyle w:val="B10"/>
        <w:rPr>
          <w:lang w:eastAsia="zh-CN"/>
        </w:rPr>
      </w:pPr>
      <w:r w:rsidRPr="00592C8E">
        <w:t xml:space="preserve">2. </w:t>
      </w:r>
      <w:r w:rsidRPr="00592C8E">
        <w:tab/>
        <w:t xml:space="preserve">The </w:t>
      </w:r>
      <w:r w:rsidRPr="0022061F">
        <w:t>AKMA AF</w:t>
      </w:r>
      <w:r w:rsidRPr="00592C8E">
        <w:t xml:space="preserve"> checks if the K</w:t>
      </w:r>
      <w:r w:rsidRPr="00592C8E">
        <w:rPr>
          <w:vertAlign w:val="subscript"/>
        </w:rPr>
        <w:t>AF</w:t>
      </w:r>
      <w:r w:rsidRPr="00592C8E">
        <w:t xml:space="preserve"> lifetime is expired, if so the </w:t>
      </w:r>
      <w:r w:rsidRPr="0022061F">
        <w:rPr>
          <w:lang w:eastAsia="zh-CN"/>
        </w:rPr>
        <w:t>AKMA AF</w:t>
      </w:r>
      <w:r w:rsidRPr="00592C8E">
        <w:rPr>
          <w:lang w:eastAsia="zh-CN"/>
        </w:rPr>
        <w:t xml:space="preserve"> requests key material corresponding to the </w:t>
      </w:r>
      <w:r w:rsidRPr="00592C8E">
        <w:t xml:space="preserve">temporary identifier supplied by the </w:t>
      </w:r>
      <w:r w:rsidRPr="0022061F">
        <w:t>UE</w:t>
      </w:r>
      <w:r w:rsidRPr="00592C8E">
        <w:t xml:space="preserve">. The </w:t>
      </w:r>
      <w:r w:rsidRPr="0022061F">
        <w:t>AKMA AF</w:t>
      </w:r>
      <w:r w:rsidRPr="00592C8E">
        <w:t xml:space="preserve"> supplies the temporary identifier and </w:t>
      </w:r>
      <w:r w:rsidRPr="0022061F">
        <w:t>AKMA AF</w:t>
      </w:r>
      <w:r w:rsidRPr="00592C8E">
        <w:t xml:space="preserve"> identifier to the Anchor Function</w:t>
      </w:r>
      <w:r w:rsidRPr="00592C8E">
        <w:rPr>
          <w:lang w:eastAsia="zh-CN"/>
        </w:rPr>
        <w:t xml:space="preserve">. </w:t>
      </w:r>
    </w:p>
    <w:p w:rsidR="0042052F" w:rsidRPr="00592C8E" w:rsidRDefault="0042052F" w:rsidP="0042052F">
      <w:pPr>
        <w:pStyle w:val="B10"/>
      </w:pPr>
      <w:r w:rsidRPr="00592C8E">
        <w:t xml:space="preserve">3. </w:t>
      </w:r>
      <w:r w:rsidRPr="00592C8E">
        <w:tab/>
        <w:t>The Anchor Function checks the lifetime of K</w:t>
      </w:r>
      <w:r w:rsidRPr="00592C8E">
        <w:rPr>
          <w:vertAlign w:val="subscript"/>
        </w:rPr>
        <w:t>AKMA</w:t>
      </w:r>
      <w:r w:rsidRPr="00592C8E">
        <w:t>. If the K</w:t>
      </w:r>
      <w:r w:rsidRPr="00592C8E">
        <w:rPr>
          <w:vertAlign w:val="subscript"/>
        </w:rPr>
        <w:t>AKMA</w:t>
      </w:r>
      <w:r w:rsidRPr="00592C8E">
        <w:t xml:space="preserve"> is expired or the remaining lifetime of K</w:t>
      </w:r>
      <w:r w:rsidRPr="00592C8E">
        <w:rPr>
          <w:vertAlign w:val="subscript"/>
        </w:rPr>
        <w:t>AKMA</w:t>
      </w:r>
      <w:r w:rsidRPr="00592C8E">
        <w:t xml:space="preserve"> shorter than the lifetime of K</w:t>
      </w:r>
      <w:r w:rsidRPr="00592C8E">
        <w:rPr>
          <w:vertAlign w:val="subscript"/>
        </w:rPr>
        <w:t>AF</w:t>
      </w:r>
      <w:r w:rsidRPr="00592C8E">
        <w:t xml:space="preserve"> going to generated, the Anchor Functio</w:t>
      </w:r>
      <w:r w:rsidRPr="00F80BBA">
        <w:t>n shall trig</w:t>
      </w:r>
      <w:r w:rsidRPr="00592C8E">
        <w:t>ger to renegotiate a new K</w:t>
      </w:r>
      <w:r w:rsidRPr="00592C8E">
        <w:rPr>
          <w:vertAlign w:val="subscript"/>
        </w:rPr>
        <w:t>AKMA</w:t>
      </w:r>
      <w:r w:rsidRPr="00592C8E">
        <w:t>. Otherwise, Anchor Function derives the key K</w:t>
      </w:r>
      <w:r w:rsidRPr="00592C8E">
        <w:rPr>
          <w:vertAlign w:val="subscript"/>
        </w:rPr>
        <w:t>AF</w:t>
      </w:r>
      <w:r w:rsidRPr="00592C8E">
        <w:t xml:space="preserve"> from the key K</w:t>
      </w:r>
      <w:r w:rsidRPr="00592C8E">
        <w:rPr>
          <w:vertAlign w:val="subscript"/>
        </w:rPr>
        <w:t>AKMA</w:t>
      </w:r>
      <w:r w:rsidRPr="00592C8E">
        <w:t>. K</w:t>
      </w:r>
      <w:r w:rsidRPr="00592C8E">
        <w:rPr>
          <w:vertAlign w:val="subscript"/>
        </w:rPr>
        <w:t>AF</w:t>
      </w:r>
      <w:r w:rsidRPr="00592C8E">
        <w:t xml:space="preserve"> is computed as K</w:t>
      </w:r>
      <w:r w:rsidRPr="00592C8E">
        <w:rPr>
          <w:vertAlign w:val="subscript"/>
        </w:rPr>
        <w:t>AF</w:t>
      </w:r>
      <w:r w:rsidRPr="00592C8E">
        <w:t xml:space="preserve"> = </w:t>
      </w:r>
      <w:r w:rsidRPr="0022061F">
        <w:t>KDF</w:t>
      </w:r>
      <w:r w:rsidRPr="00592C8E">
        <w:t xml:space="preserve"> (K</w:t>
      </w:r>
      <w:r w:rsidRPr="00592C8E">
        <w:rPr>
          <w:vertAlign w:val="subscript"/>
        </w:rPr>
        <w:t>AKMA</w:t>
      </w:r>
      <w:r w:rsidRPr="00592C8E">
        <w:t xml:space="preserve">, </w:t>
      </w:r>
      <w:r w:rsidRPr="0022061F">
        <w:t>UE</w:t>
      </w:r>
      <w:r w:rsidRPr="00592C8E">
        <w:t xml:space="preserve"> identity, </w:t>
      </w:r>
      <w:r w:rsidRPr="0022061F">
        <w:t>AKMA AF</w:t>
      </w:r>
      <w:r w:rsidRPr="00592C8E">
        <w:t xml:space="preserve"> identifier, Nonce), where </w:t>
      </w:r>
      <w:r w:rsidRPr="0022061F">
        <w:t>KDF</w:t>
      </w:r>
      <w:r w:rsidRPr="00592C8E">
        <w:t xml:space="preserve"> is the key derivation function and Nonce is a random number generated by Anchor Function. </w:t>
      </w:r>
    </w:p>
    <w:p w:rsidR="0042052F" w:rsidRPr="00592C8E" w:rsidRDefault="0042052F" w:rsidP="0042052F">
      <w:pPr>
        <w:pStyle w:val="B10"/>
      </w:pPr>
      <w:r w:rsidRPr="00592C8E">
        <w:t xml:space="preserve">4. </w:t>
      </w:r>
      <w:r w:rsidRPr="00592C8E">
        <w:tab/>
        <w:t xml:space="preserve">The Anchor Function supplies to </w:t>
      </w:r>
      <w:r w:rsidRPr="0022061F">
        <w:t>AKMA AF</w:t>
      </w:r>
      <w:r w:rsidRPr="00592C8E">
        <w:t xml:space="preserve"> the requested key K</w:t>
      </w:r>
      <w:r w:rsidRPr="00592C8E">
        <w:rPr>
          <w:vertAlign w:val="subscript"/>
        </w:rPr>
        <w:t>AF</w:t>
      </w:r>
      <w:r w:rsidRPr="00592C8E">
        <w:t>, as well as the Nonce and the lifetime of K</w:t>
      </w:r>
      <w:r w:rsidRPr="00592C8E">
        <w:rPr>
          <w:vertAlign w:val="subscript"/>
        </w:rPr>
        <w:t>AF</w:t>
      </w:r>
      <w:r w:rsidRPr="00592C8E">
        <w:t>.</w:t>
      </w:r>
    </w:p>
    <w:p w:rsidR="0042052F" w:rsidRPr="00592C8E" w:rsidRDefault="0042052F" w:rsidP="0042052F">
      <w:pPr>
        <w:pStyle w:val="B10"/>
      </w:pPr>
      <w:r w:rsidRPr="00592C8E">
        <w:t xml:space="preserve">5. </w:t>
      </w:r>
      <w:r w:rsidRPr="00592C8E">
        <w:tab/>
        <w:t>The Anchor Function stores the key K</w:t>
      </w:r>
      <w:r w:rsidRPr="00592C8E">
        <w:rPr>
          <w:vertAlign w:val="subscript"/>
        </w:rPr>
        <w:t>AF</w:t>
      </w:r>
      <w:r w:rsidRPr="00592C8E">
        <w:t xml:space="preserve"> and lifetime of K</w:t>
      </w:r>
      <w:r w:rsidRPr="00592C8E">
        <w:rPr>
          <w:vertAlign w:val="subscript"/>
        </w:rPr>
        <w:t>AF</w:t>
      </w:r>
      <w:r w:rsidRPr="00592C8E">
        <w:t>.</w:t>
      </w:r>
    </w:p>
    <w:p w:rsidR="0042052F" w:rsidRPr="00592C8E" w:rsidRDefault="0042052F" w:rsidP="0042052F">
      <w:pPr>
        <w:pStyle w:val="B10"/>
      </w:pPr>
      <w:r w:rsidRPr="00592C8E">
        <w:rPr>
          <w:lang w:eastAsia="zh-CN"/>
        </w:rPr>
        <w:t xml:space="preserve">6. The </w:t>
      </w:r>
      <w:r w:rsidRPr="0022061F">
        <w:rPr>
          <w:lang w:eastAsia="zh-CN"/>
        </w:rPr>
        <w:t>AKMA AF</w:t>
      </w:r>
      <w:r w:rsidRPr="00592C8E">
        <w:rPr>
          <w:lang w:eastAsia="zh-CN"/>
        </w:rPr>
        <w:t xml:space="preserve"> </w:t>
      </w:r>
      <w:r w:rsidRPr="00592C8E">
        <w:t>supplies the Nonce and lifetime of K</w:t>
      </w:r>
      <w:r w:rsidRPr="00592C8E">
        <w:rPr>
          <w:vertAlign w:val="subscript"/>
        </w:rPr>
        <w:t>AF</w:t>
      </w:r>
      <w:r w:rsidRPr="00592C8E">
        <w:t xml:space="preserve"> to the </w:t>
      </w:r>
      <w:r w:rsidRPr="0022061F">
        <w:t>UE</w:t>
      </w:r>
      <w:r w:rsidRPr="00592C8E">
        <w:t xml:space="preserve">. The </w:t>
      </w:r>
      <w:r w:rsidRPr="0022061F">
        <w:t>AKMA AF</w:t>
      </w:r>
      <w:r w:rsidRPr="00592C8E">
        <w:t xml:space="preserve"> calculates a MAC using K</w:t>
      </w:r>
      <w:r w:rsidRPr="00592C8E">
        <w:rPr>
          <w:vertAlign w:val="subscript"/>
        </w:rPr>
        <w:t>AF</w:t>
      </w:r>
      <w:r w:rsidRPr="00592C8E">
        <w:t xml:space="preserve"> to protect the integrity of the message.</w:t>
      </w:r>
    </w:p>
    <w:p w:rsidR="0042052F" w:rsidRPr="00592C8E" w:rsidRDefault="0042052F" w:rsidP="0042052F">
      <w:pPr>
        <w:pStyle w:val="B10"/>
        <w:rPr>
          <w:lang w:eastAsia="zh-CN"/>
        </w:rPr>
      </w:pPr>
      <w:r w:rsidRPr="00592C8E">
        <w:t xml:space="preserve">7. The </w:t>
      </w:r>
      <w:r w:rsidRPr="0022061F">
        <w:t>UE</w:t>
      </w:r>
      <w:r w:rsidRPr="00592C8E">
        <w:t xml:space="preserve"> derives the key K</w:t>
      </w:r>
      <w:r w:rsidRPr="00592C8E">
        <w:rPr>
          <w:vertAlign w:val="subscript"/>
        </w:rPr>
        <w:t>AF</w:t>
      </w:r>
      <w:r w:rsidRPr="00592C8E">
        <w:t xml:space="preserve"> from the key K</w:t>
      </w:r>
      <w:r w:rsidRPr="00592C8E">
        <w:rPr>
          <w:vertAlign w:val="subscript"/>
        </w:rPr>
        <w:t>AKMA</w:t>
      </w:r>
      <w:r w:rsidRPr="00592C8E">
        <w:t xml:space="preserve"> and the key derivation parameters according to step 3. Then the </w:t>
      </w:r>
      <w:r w:rsidRPr="0022061F">
        <w:t>UE</w:t>
      </w:r>
      <w:r w:rsidRPr="00592C8E">
        <w:t xml:space="preserve"> checks the MAC using K</w:t>
      </w:r>
      <w:r w:rsidRPr="00592C8E">
        <w:rPr>
          <w:vertAlign w:val="subscript"/>
        </w:rPr>
        <w:t>AF</w:t>
      </w:r>
      <w:r w:rsidRPr="00592C8E">
        <w:t>.</w:t>
      </w:r>
    </w:p>
    <w:p w:rsidR="0042052F" w:rsidRPr="00592C8E" w:rsidRDefault="0042052F" w:rsidP="0042052F">
      <w:pPr>
        <w:pStyle w:val="3"/>
      </w:pPr>
      <w:bookmarkStart w:id="261" w:name="_Toc26369763"/>
      <w:r w:rsidRPr="00592C8E">
        <w:t>5.22.3</w:t>
      </w:r>
      <w:r w:rsidRPr="00592C8E">
        <w:tab/>
        <w:t>Evaluation</w:t>
      </w:r>
      <w:bookmarkEnd w:id="261"/>
    </w:p>
    <w:p w:rsidR="0042052F" w:rsidRPr="00592C8E" w:rsidRDefault="0042052F" w:rsidP="0042052F">
      <w:r w:rsidRPr="00592C8E">
        <w:t xml:space="preserve">This solution fulfils the security requirement of KI #16. </w:t>
      </w:r>
    </w:p>
    <w:p w:rsidR="0042052F" w:rsidRPr="00592C8E" w:rsidRDefault="0042052F" w:rsidP="0042052F">
      <w:r w:rsidRPr="00592C8E">
        <w:t>This solution binds the K</w:t>
      </w:r>
      <w:r w:rsidRPr="00592C8E">
        <w:rPr>
          <w:vertAlign w:val="subscript"/>
        </w:rPr>
        <w:t>AKMA</w:t>
      </w:r>
      <w:r w:rsidRPr="00592C8E">
        <w:t xml:space="preserve"> and K</w:t>
      </w:r>
      <w:r w:rsidRPr="00592C8E">
        <w:rPr>
          <w:vertAlign w:val="subscript"/>
        </w:rPr>
        <w:t>AF</w:t>
      </w:r>
      <w:r w:rsidRPr="00592C8E">
        <w:t xml:space="preserve"> together by checking the lifetime of K</w:t>
      </w:r>
      <w:r w:rsidRPr="00592C8E">
        <w:rPr>
          <w:vertAlign w:val="subscript"/>
        </w:rPr>
        <w:t xml:space="preserve">AKMA </w:t>
      </w:r>
      <w:r w:rsidRPr="00592C8E">
        <w:t>when a new K</w:t>
      </w:r>
      <w:r w:rsidRPr="00592C8E">
        <w:rPr>
          <w:vertAlign w:val="subscript"/>
        </w:rPr>
        <w:t>AF</w:t>
      </w:r>
      <w:r w:rsidRPr="00592C8E">
        <w:t xml:space="preserve"> is derived.</w:t>
      </w:r>
    </w:p>
    <w:p w:rsidR="0042052F" w:rsidRPr="00592C8E" w:rsidRDefault="0042052F" w:rsidP="0042052F">
      <w:r w:rsidRPr="00592C8E">
        <w:lastRenderedPageBreak/>
        <w:t>The advantage of this solution is the Anchor function gurantees the lifetime of K</w:t>
      </w:r>
      <w:r w:rsidRPr="00592C8E">
        <w:rPr>
          <w:vertAlign w:val="subscript"/>
        </w:rPr>
        <w:t>AKMA</w:t>
      </w:r>
      <w:r w:rsidRPr="00592C8E">
        <w:t xml:space="preserve"> is longer than the K</w:t>
      </w:r>
      <w:r w:rsidRPr="00592C8E">
        <w:rPr>
          <w:vertAlign w:val="subscript"/>
        </w:rPr>
        <w:t>AF</w:t>
      </w:r>
      <w:r w:rsidRPr="00592C8E">
        <w:t xml:space="preserve"> when a new K</w:t>
      </w:r>
      <w:r w:rsidRPr="00592C8E">
        <w:rPr>
          <w:vertAlign w:val="subscript"/>
        </w:rPr>
        <w:t>AF</w:t>
      </w:r>
      <w:r w:rsidRPr="00592C8E">
        <w:t xml:space="preserve"> is derived by checking the expiry time of the K</w:t>
      </w:r>
      <w:r w:rsidRPr="00592C8E">
        <w:rPr>
          <w:vertAlign w:val="subscript"/>
          <w:lang w:eastAsia="zh-CN"/>
        </w:rPr>
        <w:t>AKMA</w:t>
      </w:r>
      <w:r w:rsidRPr="00592C8E">
        <w:t>.</w:t>
      </w:r>
    </w:p>
    <w:p w:rsidR="0042052F" w:rsidRPr="00592C8E" w:rsidRDefault="0042052F" w:rsidP="0042052F">
      <w:r w:rsidRPr="00592C8E">
        <w:t>The disadvantage is that the check binds the lifetime of K</w:t>
      </w:r>
      <w:r w:rsidRPr="00592C8E">
        <w:rPr>
          <w:vertAlign w:val="subscript"/>
        </w:rPr>
        <w:t>AKMA</w:t>
      </w:r>
      <w:r w:rsidRPr="00592C8E">
        <w:t xml:space="preserve"> and K</w:t>
      </w:r>
      <w:r w:rsidRPr="00592C8E">
        <w:rPr>
          <w:vertAlign w:val="subscript"/>
        </w:rPr>
        <w:t>AF</w:t>
      </w:r>
      <w:r w:rsidRPr="00592C8E">
        <w:t xml:space="preserve"> together, and the value of binding the lifetime is not clear.</w:t>
      </w:r>
    </w:p>
    <w:p w:rsidR="0042052F" w:rsidRPr="00592C8E" w:rsidRDefault="0042052F" w:rsidP="0042052F">
      <w:pPr>
        <w:pStyle w:val="2"/>
        <w:rPr>
          <w:lang w:eastAsia="zh-CN"/>
        </w:rPr>
      </w:pPr>
      <w:bookmarkStart w:id="262" w:name="_Toc26369764"/>
      <w:r w:rsidRPr="00592C8E">
        <w:t>5.2</w:t>
      </w:r>
      <w:r w:rsidRPr="00592C8E">
        <w:rPr>
          <w:rFonts w:hint="eastAsia"/>
          <w:lang w:eastAsia="zh-CN"/>
        </w:rPr>
        <w:t>3</w:t>
      </w:r>
      <w:r w:rsidRPr="00592C8E">
        <w:tab/>
        <w:t>Solution #2</w:t>
      </w:r>
      <w:r w:rsidRPr="00592C8E">
        <w:rPr>
          <w:rFonts w:hint="eastAsia"/>
          <w:lang w:eastAsia="zh-CN"/>
        </w:rPr>
        <w:t>3</w:t>
      </w:r>
      <w:r w:rsidRPr="00592C8E">
        <w:t xml:space="preserve">: </w:t>
      </w:r>
      <w:r w:rsidRPr="00592C8E">
        <w:rPr>
          <w:rFonts w:hint="eastAsia"/>
          <w:lang w:eastAsia="zh-CN"/>
        </w:rPr>
        <w:t xml:space="preserve">Implicit bootstrapping using </w:t>
      </w:r>
      <w:r w:rsidRPr="0022061F">
        <w:rPr>
          <w:rFonts w:hint="eastAsia"/>
          <w:lang w:eastAsia="zh-CN"/>
        </w:rPr>
        <w:t>NEF</w:t>
      </w:r>
      <w:r w:rsidRPr="00592C8E">
        <w:rPr>
          <w:rFonts w:hint="eastAsia"/>
          <w:lang w:eastAsia="zh-CN"/>
        </w:rPr>
        <w:t xml:space="preserve"> as the AKMA Anchor Functions</w:t>
      </w:r>
      <w:bookmarkEnd w:id="262"/>
    </w:p>
    <w:p w:rsidR="0042052F" w:rsidRPr="00592C8E" w:rsidRDefault="0042052F" w:rsidP="0042052F">
      <w:pPr>
        <w:pStyle w:val="3"/>
      </w:pPr>
      <w:bookmarkStart w:id="263" w:name="_Toc26369765"/>
      <w:r w:rsidRPr="00592C8E">
        <w:t>5.2</w:t>
      </w:r>
      <w:r w:rsidRPr="00592C8E">
        <w:rPr>
          <w:rFonts w:hint="eastAsia"/>
        </w:rPr>
        <w:t>3</w:t>
      </w:r>
      <w:r w:rsidRPr="00592C8E">
        <w:t>.1</w:t>
      </w:r>
      <w:r w:rsidRPr="00592C8E">
        <w:tab/>
        <w:t>Introduction</w:t>
      </w:r>
      <w:bookmarkEnd w:id="263"/>
    </w:p>
    <w:p w:rsidR="0042052F" w:rsidRPr="00592C8E" w:rsidRDefault="0042052F" w:rsidP="0042052F">
      <w:pPr>
        <w:pStyle w:val="Aff"/>
        <w:jc w:val="both"/>
        <w:rPr>
          <w:lang w:val="en-GB" w:eastAsia="zh-CN"/>
        </w:rPr>
      </w:pPr>
      <w:r w:rsidRPr="00592C8E">
        <w:rPr>
          <w:rFonts w:hint="eastAsia"/>
          <w:lang w:val="en-GB" w:eastAsia="zh-CN"/>
        </w:rPr>
        <w:t xml:space="preserve">This solution addresses </w:t>
      </w:r>
      <w:r w:rsidRPr="00592C8E">
        <w:rPr>
          <w:lang w:val="en-GB" w:eastAsia="zh-CN"/>
        </w:rPr>
        <w:t>K</w:t>
      </w:r>
      <w:r w:rsidRPr="00592C8E">
        <w:rPr>
          <w:rFonts w:hint="eastAsia"/>
          <w:lang w:val="en-GB" w:eastAsia="zh-CN"/>
        </w:rPr>
        <w:t xml:space="preserve">ey </w:t>
      </w:r>
      <w:r w:rsidRPr="00592C8E">
        <w:rPr>
          <w:lang w:val="en-GB" w:eastAsia="zh-CN"/>
        </w:rPr>
        <w:t>I</w:t>
      </w:r>
      <w:r w:rsidRPr="00592C8E">
        <w:rPr>
          <w:rFonts w:hint="eastAsia"/>
          <w:lang w:val="en-GB" w:eastAsia="zh-CN"/>
        </w:rPr>
        <w:t>ssue</w:t>
      </w:r>
      <w:r w:rsidRPr="00592C8E">
        <w:rPr>
          <w:lang w:val="en-GB" w:eastAsia="zh-CN"/>
        </w:rPr>
        <w:t xml:space="preserve">s </w:t>
      </w:r>
      <w:r w:rsidRPr="00592C8E">
        <w:rPr>
          <w:rFonts w:hint="eastAsia"/>
          <w:lang w:val="en-GB" w:eastAsia="zh-CN"/>
        </w:rPr>
        <w:t xml:space="preserve">#1, #2, #3, #4, #5. </w:t>
      </w:r>
    </w:p>
    <w:p w:rsidR="0042052F" w:rsidRPr="00592C8E" w:rsidRDefault="0042052F" w:rsidP="0042052F">
      <w:pPr>
        <w:pStyle w:val="3"/>
      </w:pPr>
      <w:bookmarkStart w:id="264" w:name="_Toc26369766"/>
      <w:r w:rsidRPr="00592C8E">
        <w:t>5.</w:t>
      </w:r>
      <w:r w:rsidRPr="00592C8E">
        <w:rPr>
          <w:rFonts w:hint="eastAsia"/>
        </w:rPr>
        <w:t>23</w:t>
      </w:r>
      <w:r w:rsidRPr="00592C8E">
        <w:t>.2</w:t>
      </w:r>
      <w:r w:rsidRPr="00592C8E">
        <w:tab/>
        <w:t>Solution details</w:t>
      </w:r>
      <w:bookmarkEnd w:id="264"/>
    </w:p>
    <w:p w:rsidR="0042052F" w:rsidRPr="00592C8E" w:rsidRDefault="0042052F" w:rsidP="0042052F">
      <w:pPr>
        <w:pStyle w:val="4"/>
      </w:pPr>
      <w:bookmarkStart w:id="265" w:name="_Toc26369767"/>
      <w:r w:rsidRPr="00592C8E">
        <w:t>5.</w:t>
      </w:r>
      <w:r w:rsidRPr="00592C8E">
        <w:rPr>
          <w:rFonts w:hint="eastAsia"/>
          <w:lang w:eastAsia="zh-CN"/>
        </w:rPr>
        <w:t>23</w:t>
      </w:r>
      <w:r w:rsidRPr="00592C8E">
        <w:t>.2.1</w:t>
      </w:r>
      <w:r w:rsidRPr="00592C8E">
        <w:tab/>
        <w:t>Architecture</w:t>
      </w:r>
      <w:bookmarkEnd w:id="265"/>
    </w:p>
    <w:p w:rsidR="0042052F" w:rsidRPr="00592C8E" w:rsidRDefault="0042052F" w:rsidP="0042052F">
      <w:r w:rsidRPr="00592C8E">
        <w:t xml:space="preserve">This solution introduces </w:t>
      </w:r>
      <w:r w:rsidRPr="0022061F">
        <w:t>NEF</w:t>
      </w:r>
      <w:r w:rsidRPr="00592C8E">
        <w:t xml:space="preserve"> as the AKMA Anchor Function (</w:t>
      </w:r>
      <w:r w:rsidRPr="0022061F">
        <w:t>AKAF</w:t>
      </w:r>
      <w:r w:rsidRPr="00592C8E">
        <w:t xml:space="preserve">). The </w:t>
      </w:r>
      <w:r w:rsidRPr="0022061F">
        <w:t>NEF</w:t>
      </w:r>
      <w:r w:rsidRPr="00592C8E">
        <w:t xml:space="preserve"> is the anchor that provides key management services to 3rd party AKMA Application functions (</w:t>
      </w:r>
      <w:r w:rsidRPr="0022061F">
        <w:t>AApF</w:t>
      </w:r>
      <w:r w:rsidRPr="00592C8E">
        <w:t>).</w:t>
      </w:r>
    </w:p>
    <w:p w:rsidR="0042052F" w:rsidRPr="00592C8E" w:rsidRDefault="0042052F" w:rsidP="0042052F">
      <w:pPr>
        <w:pStyle w:val="TH"/>
      </w:pPr>
      <w:r w:rsidRPr="00592C8E">
        <w:object w:dxaOrig="6060" w:dyaOrig="5771">
          <v:shape id="_x0000_i1071" type="#_x0000_t75" style="width:3in;height:202.2pt" o:ole="">
            <v:imagedata r:id="rId90" o:title=""/>
          </v:shape>
          <o:OLEObject Type="Embed" ProgID="Visio.Drawing.15" ShapeID="_x0000_i1071" DrawAspect="Content" ObjectID="_1649856560" r:id="rId91"/>
        </w:object>
      </w:r>
    </w:p>
    <w:p w:rsidR="0042052F" w:rsidRPr="00592C8E" w:rsidRDefault="0042052F" w:rsidP="0042052F">
      <w:pPr>
        <w:pStyle w:val="TF"/>
        <w:outlineLvl w:val="0"/>
      </w:pPr>
      <w:r w:rsidRPr="00592C8E">
        <w:t>Figure 5.</w:t>
      </w:r>
      <w:r w:rsidRPr="00592C8E">
        <w:rPr>
          <w:rFonts w:hint="eastAsia"/>
          <w:lang w:eastAsia="zh-CN"/>
        </w:rPr>
        <w:t>23</w:t>
      </w:r>
      <w:r w:rsidRPr="00592C8E">
        <w:t xml:space="preserve">.2.1-1 </w:t>
      </w:r>
      <w:r w:rsidRPr="0022061F">
        <w:t>NEF</w:t>
      </w:r>
      <w:r w:rsidRPr="00592C8E">
        <w:t xml:space="preserve"> as the AKMA Anchor Function</w:t>
      </w:r>
    </w:p>
    <w:p w:rsidR="0042052F" w:rsidRPr="00592C8E" w:rsidRDefault="0042052F" w:rsidP="0042052F">
      <w:r w:rsidRPr="00592C8E">
        <w:t xml:space="preserve">The </w:t>
      </w:r>
      <w:r w:rsidRPr="0022061F">
        <w:t>NEF</w:t>
      </w:r>
      <w:r w:rsidRPr="00592C8E">
        <w:t xml:space="preserve"> provides Northbound API(s) for 3</w:t>
      </w:r>
      <w:r w:rsidRPr="00592C8E">
        <w:rPr>
          <w:vertAlign w:val="superscript"/>
        </w:rPr>
        <w:t>rd</w:t>
      </w:r>
      <w:r w:rsidRPr="00592C8E">
        <w:t xml:space="preserve"> party applications that intend to use </w:t>
      </w:r>
      <w:r w:rsidRPr="0022061F">
        <w:t>PLMN</w:t>
      </w:r>
      <w:r>
        <w:t>'</w:t>
      </w:r>
      <w:r w:rsidRPr="00592C8E">
        <w:t xml:space="preserve">s AKMA service to setup application layer security between the application and the </w:t>
      </w:r>
      <w:r w:rsidRPr="0022061F">
        <w:t>UE</w:t>
      </w:r>
      <w:r w:rsidRPr="00592C8E">
        <w:t xml:space="preserve">. These APIs are used by an </w:t>
      </w:r>
      <w:r w:rsidRPr="0022061F">
        <w:t>AApF</w:t>
      </w:r>
      <w:r w:rsidRPr="00592C8E">
        <w:t xml:space="preserve"> to obtain AF-specific keying material to be used between the </w:t>
      </w:r>
      <w:r w:rsidRPr="0022061F">
        <w:t>UE</w:t>
      </w:r>
      <w:r w:rsidRPr="00592C8E">
        <w:t xml:space="preserve"> and the </w:t>
      </w:r>
      <w:r w:rsidRPr="0022061F">
        <w:t>AApF</w:t>
      </w:r>
      <w:r w:rsidRPr="00592C8E">
        <w:t>.</w:t>
      </w:r>
    </w:p>
    <w:p w:rsidR="0042052F" w:rsidRPr="00592C8E" w:rsidRDefault="0042052F" w:rsidP="0042052F">
      <w:pPr>
        <w:jc w:val="both"/>
        <w:rPr>
          <w:lang w:eastAsia="zh-CN"/>
        </w:rPr>
      </w:pPr>
      <w:r w:rsidRPr="00592C8E">
        <w:rPr>
          <w:lang w:eastAsia="zh-CN"/>
        </w:rPr>
        <w:t xml:space="preserve">There is </w:t>
      </w:r>
      <w:r w:rsidRPr="00592C8E">
        <w:t xml:space="preserve">no separate authentication of the </w:t>
      </w:r>
      <w:r w:rsidRPr="0022061F">
        <w:t>UE</w:t>
      </w:r>
      <w:r w:rsidRPr="00592C8E">
        <w:t xml:space="preserve"> to support AKMA functionality. Instead, it reuses the 5G primary authentication for AKMA purposes. The AKMA anchor key, K</w:t>
      </w:r>
      <w:r w:rsidRPr="00592C8E">
        <w:rPr>
          <w:vertAlign w:val="subscript"/>
        </w:rPr>
        <w:t>AKMA</w:t>
      </w:r>
      <w:r w:rsidRPr="00592C8E">
        <w:t xml:space="preserve">, is derived by the </w:t>
      </w:r>
      <w:r w:rsidRPr="0022061F">
        <w:t>AUSF</w:t>
      </w:r>
      <w:r w:rsidRPr="00592C8E">
        <w:t xml:space="preserve"> and the </w:t>
      </w:r>
      <w:r w:rsidRPr="0022061F">
        <w:t>UE</w:t>
      </w:r>
      <w:r w:rsidRPr="00592C8E">
        <w:t xml:space="preserve"> as part of the 5G primary authentication run.</w:t>
      </w:r>
    </w:p>
    <w:p w:rsidR="0042052F" w:rsidRPr="00592C8E" w:rsidRDefault="0042052F" w:rsidP="0042052F">
      <w:pPr>
        <w:pStyle w:val="Aff"/>
        <w:jc w:val="both"/>
        <w:rPr>
          <w:lang w:val="en-GB" w:eastAsia="zh-CN"/>
        </w:rPr>
      </w:pPr>
      <w:r w:rsidRPr="0022061F">
        <w:rPr>
          <w:rFonts w:hint="eastAsia"/>
          <w:color w:val="auto"/>
          <w:lang w:val="en-GB" w:eastAsia="zh-CN"/>
        </w:rPr>
        <w:t>AApF</w:t>
      </w:r>
      <w:r w:rsidRPr="00592C8E">
        <w:rPr>
          <w:rFonts w:hint="eastAsia"/>
          <w:lang w:val="en-GB" w:eastAsia="zh-CN"/>
        </w:rPr>
        <w:t xml:space="preserve"> (AKMA Application Function) interacts with </w:t>
      </w:r>
      <w:r w:rsidRPr="0022061F">
        <w:rPr>
          <w:rFonts w:hint="eastAsia"/>
          <w:color w:val="auto"/>
          <w:lang w:val="en-GB" w:eastAsia="zh-CN"/>
        </w:rPr>
        <w:t>NEF</w:t>
      </w:r>
      <w:r w:rsidRPr="00592C8E">
        <w:rPr>
          <w:rFonts w:hint="eastAsia"/>
          <w:lang w:val="en-GB" w:eastAsia="zh-CN"/>
        </w:rPr>
        <w:t xml:space="preserve"> for AKMA application specific keys.</w:t>
      </w:r>
      <w:r w:rsidRPr="00592C8E">
        <w:rPr>
          <w:lang w:val="en-GB" w:eastAsia="zh-CN"/>
        </w:rPr>
        <w:t xml:space="preserve"> The </w:t>
      </w:r>
      <w:r w:rsidRPr="0022061F">
        <w:rPr>
          <w:color w:val="auto"/>
          <w:lang w:val="en-GB" w:eastAsia="zh-CN"/>
        </w:rPr>
        <w:t>NEF</w:t>
      </w:r>
      <w:r w:rsidRPr="00592C8E">
        <w:rPr>
          <w:lang w:val="en-GB" w:eastAsia="zh-CN"/>
        </w:rPr>
        <w:t xml:space="preserve"> obtains the AKMA anchor key </w:t>
      </w:r>
      <w:r w:rsidRPr="00592C8E">
        <w:rPr>
          <w:lang w:val="en-GB"/>
        </w:rPr>
        <w:t>K</w:t>
      </w:r>
      <w:r w:rsidRPr="00592C8E">
        <w:rPr>
          <w:vertAlign w:val="subscript"/>
          <w:lang w:val="en-GB"/>
        </w:rPr>
        <w:t xml:space="preserve">AKMA </w:t>
      </w:r>
      <w:r w:rsidRPr="00592C8E">
        <w:rPr>
          <w:lang w:val="en-GB" w:eastAsia="zh-CN"/>
        </w:rPr>
        <w:t xml:space="preserve">from the </w:t>
      </w:r>
      <w:r w:rsidRPr="0022061F">
        <w:rPr>
          <w:color w:val="auto"/>
          <w:lang w:val="en-GB" w:eastAsia="zh-CN"/>
        </w:rPr>
        <w:t>AUSF</w:t>
      </w:r>
      <w:r w:rsidRPr="00592C8E">
        <w:rPr>
          <w:lang w:val="en-GB" w:eastAsia="zh-CN"/>
        </w:rPr>
        <w:t>.</w:t>
      </w:r>
    </w:p>
    <w:p w:rsidR="0042052F" w:rsidRPr="00592C8E" w:rsidRDefault="0042052F" w:rsidP="0042052F">
      <w:pPr>
        <w:pStyle w:val="4"/>
        <w:rPr>
          <w:lang w:eastAsia="zh-CN"/>
        </w:rPr>
      </w:pPr>
      <w:bookmarkStart w:id="266" w:name="_Toc26369768"/>
      <w:r w:rsidRPr="00592C8E">
        <w:lastRenderedPageBreak/>
        <w:t>5.</w:t>
      </w:r>
      <w:r w:rsidRPr="00592C8E">
        <w:rPr>
          <w:rFonts w:hint="eastAsia"/>
          <w:lang w:eastAsia="zh-CN"/>
        </w:rPr>
        <w:t>23</w:t>
      </w:r>
      <w:r w:rsidRPr="00592C8E">
        <w:t>.2.2</w:t>
      </w:r>
      <w:r w:rsidRPr="00592C8E">
        <w:tab/>
        <w:t>Procedures</w:t>
      </w:r>
      <w:bookmarkEnd w:id="266"/>
    </w:p>
    <w:p w:rsidR="0042052F" w:rsidRPr="00592C8E" w:rsidRDefault="0042052F" w:rsidP="0042052F">
      <w:pPr>
        <w:pStyle w:val="TH"/>
      </w:pPr>
      <w:r w:rsidRPr="00592C8E">
        <w:object w:dxaOrig="11450" w:dyaOrig="8740">
          <v:shape id="_x0000_i1072" type="#_x0000_t75" style="width:483pt;height:366.6pt" o:ole="">
            <v:imagedata r:id="rId92" o:title=""/>
          </v:shape>
          <o:OLEObject Type="Embed" ProgID="Visio.Drawing.15" ShapeID="_x0000_i1072" DrawAspect="Content" ObjectID="_1649856561" r:id="rId93"/>
        </w:object>
      </w:r>
    </w:p>
    <w:p w:rsidR="0042052F" w:rsidRPr="00592C8E" w:rsidRDefault="0042052F" w:rsidP="0042052F">
      <w:pPr>
        <w:pStyle w:val="TF"/>
        <w:outlineLvl w:val="0"/>
      </w:pPr>
      <w:r w:rsidRPr="00592C8E">
        <w:t>Figure 5.</w:t>
      </w:r>
      <w:r w:rsidRPr="00592C8E">
        <w:rPr>
          <w:rFonts w:hint="eastAsia"/>
          <w:lang w:eastAsia="zh-CN"/>
        </w:rPr>
        <w:t>23</w:t>
      </w:r>
      <w:r w:rsidRPr="00592C8E">
        <w:t>.2.2-1</w:t>
      </w:r>
      <w:r>
        <w:t>:</w:t>
      </w:r>
      <w:r w:rsidRPr="00592C8E">
        <w:t xml:space="preserve"> Implicit bootstrapping of </w:t>
      </w:r>
      <w:r w:rsidRPr="0022061F">
        <w:t>AApF</w:t>
      </w:r>
      <w:r w:rsidRPr="00592C8E">
        <w:t xml:space="preserve"> using </w:t>
      </w:r>
      <w:r w:rsidRPr="0022061F">
        <w:t>NEF</w:t>
      </w:r>
      <w:r w:rsidRPr="00592C8E">
        <w:t xml:space="preserve"> as the AKMA Anchor Function</w:t>
      </w:r>
    </w:p>
    <w:p w:rsidR="0042052F" w:rsidRPr="00592C8E" w:rsidRDefault="0042052F" w:rsidP="0042052F">
      <w:r w:rsidRPr="00592C8E">
        <w:t xml:space="preserve">1. At the end of the primary authentication run, the </w:t>
      </w:r>
      <w:r w:rsidRPr="0022061F">
        <w:t>UE</w:t>
      </w:r>
      <w:r w:rsidRPr="00592C8E">
        <w:t xml:space="preserve"> and the </w:t>
      </w:r>
      <w:r w:rsidRPr="0022061F">
        <w:t>AUSF</w:t>
      </w:r>
      <w:r w:rsidRPr="00592C8E">
        <w:t xml:space="preserve"> generate the AKMA Anchor Key (K</w:t>
      </w:r>
      <w:r w:rsidRPr="00592C8E">
        <w:rPr>
          <w:vertAlign w:val="subscript"/>
        </w:rPr>
        <w:t>AKMA</w:t>
      </w:r>
      <w:r w:rsidRPr="00592C8E">
        <w:t>) and the associated Key Identifier from K</w:t>
      </w:r>
      <w:r w:rsidRPr="00592C8E">
        <w:rPr>
          <w:vertAlign w:val="subscript"/>
        </w:rPr>
        <w:t>AUSF</w:t>
      </w:r>
      <w:r w:rsidRPr="00592C8E">
        <w:t xml:space="preserve">. </w:t>
      </w:r>
    </w:p>
    <w:p w:rsidR="0042052F" w:rsidRPr="00592C8E" w:rsidRDefault="0042052F" w:rsidP="0042052F">
      <w:r w:rsidRPr="00592C8E">
        <w:t xml:space="preserve">2. The </w:t>
      </w:r>
      <w:r w:rsidRPr="0022061F">
        <w:t>UE</w:t>
      </w:r>
      <w:r w:rsidRPr="00592C8E">
        <w:t xml:space="preserve"> starts communication with the </w:t>
      </w:r>
      <w:r w:rsidRPr="0022061F">
        <w:t>AApF</w:t>
      </w:r>
      <w:r w:rsidRPr="00592C8E">
        <w:t xml:space="preserve"> with a session establishment request. </w:t>
      </w:r>
    </w:p>
    <w:p w:rsidR="0042052F" w:rsidRPr="00592C8E" w:rsidRDefault="0042052F" w:rsidP="0042052F">
      <w:r w:rsidRPr="00592C8E">
        <w:t xml:space="preserve">The </w:t>
      </w:r>
      <w:r w:rsidRPr="0022061F">
        <w:t>UE</w:t>
      </w:r>
      <w:r w:rsidRPr="00592C8E">
        <w:t xml:space="preserve"> derives </w:t>
      </w:r>
      <w:r w:rsidRPr="0022061F">
        <w:t>AApF</w:t>
      </w:r>
      <w:r w:rsidRPr="00592C8E">
        <w:t xml:space="preserve"> specific key from K</w:t>
      </w:r>
      <w:r w:rsidRPr="00592C8E">
        <w:rPr>
          <w:vertAlign w:val="subscript"/>
        </w:rPr>
        <w:t>AKMA</w:t>
      </w:r>
      <w:r w:rsidRPr="00592C8E">
        <w:t xml:space="preserve"> before it begins communicating with the application function. It includes AKMA Key Identifier, </w:t>
      </w:r>
      <w:r w:rsidRPr="0022061F">
        <w:t>AApF</w:t>
      </w:r>
      <w:r w:rsidRPr="00592C8E">
        <w:t xml:space="preserve"> Identifier. in the request.</w:t>
      </w:r>
    </w:p>
    <w:p w:rsidR="0042052F" w:rsidRPr="00592C8E" w:rsidRDefault="0042052F" w:rsidP="0042052F">
      <w:pPr>
        <w:pStyle w:val="NO"/>
      </w:pPr>
      <w:r w:rsidRPr="00592C8E">
        <w:t>NOTE</w:t>
      </w:r>
      <w:ins w:id="267" w:author="hxt" w:date="2020-04-28T14:47:00Z">
        <w:r>
          <w:rPr>
            <w:rFonts w:hint="eastAsia"/>
            <w:lang w:eastAsia="zh-CN"/>
          </w:rPr>
          <w:t xml:space="preserve"> 1</w:t>
        </w:r>
      </w:ins>
      <w:r w:rsidRPr="00592C8E">
        <w:t xml:space="preserve">: </w:t>
      </w:r>
      <w:r>
        <w:tab/>
      </w:r>
      <w:r w:rsidRPr="0022061F">
        <w:t>AApF</w:t>
      </w:r>
      <w:r w:rsidRPr="00592C8E">
        <w:t xml:space="preserve"> Id may be its public hostname that the </w:t>
      </w:r>
      <w:r w:rsidRPr="0022061F">
        <w:t>UE</w:t>
      </w:r>
      <w:r w:rsidRPr="00592C8E">
        <w:t xml:space="preserve"> has used to access </w:t>
      </w:r>
      <w:r w:rsidRPr="0022061F">
        <w:t>AApF</w:t>
      </w:r>
      <w:r w:rsidRPr="00592C8E">
        <w:t>.</w:t>
      </w:r>
    </w:p>
    <w:p w:rsidR="0042052F" w:rsidRPr="00A12C70" w:rsidDel="0042052F" w:rsidRDefault="0042052F" w:rsidP="0042052F">
      <w:pPr>
        <w:pStyle w:val="EditorsNote"/>
        <w:rPr>
          <w:del w:id="268" w:author="hxt" w:date="2020-04-28T14:46:00Z"/>
        </w:rPr>
      </w:pPr>
      <w:del w:id="269" w:author="hxt" w:date="2020-04-28T14:46:00Z">
        <w:r w:rsidRPr="00A12C70" w:rsidDel="0042052F">
          <w:delText>Editor's Note: Whether additional information regarding the AF is required for deriving AF specific key is FFS.</w:delText>
        </w:r>
      </w:del>
    </w:p>
    <w:p w:rsidR="0042052F" w:rsidRPr="00592C8E" w:rsidRDefault="0042052F" w:rsidP="0042052F">
      <w:r w:rsidRPr="00592C8E">
        <w:t xml:space="preserve">3-4. The </w:t>
      </w:r>
      <w:r w:rsidRPr="0022061F">
        <w:t>AApF</w:t>
      </w:r>
      <w:r w:rsidRPr="00592C8E">
        <w:t xml:space="preserve"> checks if it has the necessary pre-shared key for the requesting </w:t>
      </w:r>
      <w:r w:rsidRPr="0022061F">
        <w:t>UE</w:t>
      </w:r>
      <w:r w:rsidRPr="00592C8E">
        <w:t>. If not, it</w:t>
      </w:r>
      <w:r>
        <w:t>'</w:t>
      </w:r>
      <w:r w:rsidRPr="00592C8E">
        <w:t xml:space="preserve">ll invoke the Key Request API to obtain </w:t>
      </w:r>
      <w:r w:rsidRPr="0022061F">
        <w:t>AApF</w:t>
      </w:r>
      <w:r w:rsidRPr="00592C8E">
        <w:t xml:space="preserve"> specific key from the </w:t>
      </w:r>
      <w:r w:rsidRPr="0022061F">
        <w:t>NEF</w:t>
      </w:r>
      <w:r w:rsidRPr="00592C8E">
        <w:t xml:space="preserve">. </w:t>
      </w:r>
    </w:p>
    <w:p w:rsidR="0042052F" w:rsidRPr="00592C8E" w:rsidRDefault="0042052F" w:rsidP="0042052F">
      <w:r w:rsidRPr="00592C8E">
        <w:t xml:space="preserve">The </w:t>
      </w:r>
      <w:r w:rsidRPr="0022061F">
        <w:t>AApF</w:t>
      </w:r>
      <w:r w:rsidRPr="00592C8E">
        <w:t xml:space="preserve"> includes the key identifier, and its own Id in the API Request. </w:t>
      </w:r>
    </w:p>
    <w:p w:rsidR="0042052F" w:rsidRPr="00592C8E" w:rsidRDefault="0042052F" w:rsidP="0042052F">
      <w:r w:rsidRPr="00592C8E">
        <w:t xml:space="preserve">5-6. The </w:t>
      </w:r>
      <w:r w:rsidRPr="0022061F">
        <w:t>NEF</w:t>
      </w:r>
      <w:r w:rsidRPr="00592C8E">
        <w:t xml:space="preserve"> generates </w:t>
      </w:r>
      <w:r w:rsidRPr="0022061F">
        <w:t>AApF</w:t>
      </w:r>
      <w:r w:rsidRPr="00592C8E">
        <w:t xml:space="preserve"> specific key from K</w:t>
      </w:r>
      <w:r w:rsidRPr="00592C8E">
        <w:rPr>
          <w:vertAlign w:val="subscript"/>
        </w:rPr>
        <w:t>AKMA</w:t>
      </w:r>
      <w:r w:rsidRPr="00592C8E">
        <w:t xml:space="preserve"> and responds back to </w:t>
      </w:r>
      <w:r w:rsidRPr="0022061F">
        <w:t>AApF</w:t>
      </w:r>
      <w:r w:rsidRPr="00592C8E">
        <w:t xml:space="preserve"> with the </w:t>
      </w:r>
      <w:r w:rsidRPr="0022061F">
        <w:t>AApF</w:t>
      </w:r>
      <w:r w:rsidRPr="00592C8E">
        <w:t xml:space="preserve"> key and its lifetime.</w:t>
      </w:r>
    </w:p>
    <w:p w:rsidR="0042052F" w:rsidDel="0042052F" w:rsidRDefault="0042052F" w:rsidP="0042052F">
      <w:pPr>
        <w:pStyle w:val="EditorsNote"/>
        <w:rPr>
          <w:del w:id="270" w:author="hxt" w:date="2020-04-28T14:47:00Z"/>
          <w:lang w:eastAsia="zh-CN"/>
        </w:rPr>
      </w:pPr>
      <w:del w:id="271" w:author="hxt" w:date="2020-04-28T14:47:00Z">
        <w:r w:rsidRPr="00A12C70" w:rsidDel="0042052F">
          <w:delText>Editor's Note: Derivation of K</w:delText>
        </w:r>
        <w:r w:rsidRPr="00A12C70" w:rsidDel="0042052F">
          <w:rPr>
            <w:vertAlign w:val="subscript"/>
          </w:rPr>
          <w:delText>AKMA</w:delText>
        </w:r>
        <w:r w:rsidRPr="00A12C70" w:rsidDel="0042052F">
          <w:delText xml:space="preserve"> and associated Key Identifier, and AApF specific key are FFS</w:delText>
        </w:r>
      </w:del>
    </w:p>
    <w:p w:rsidR="0042052F" w:rsidRDefault="0042052F" w:rsidP="0042052F">
      <w:pPr>
        <w:pStyle w:val="NO"/>
        <w:rPr>
          <w:ins w:id="272" w:author="hxt" w:date="2020-04-28T14:47:00Z"/>
          <w:lang w:eastAsia="zh-CN"/>
        </w:rPr>
      </w:pPr>
      <w:ins w:id="273" w:author="hxt" w:date="2020-04-28T14:47:00Z">
        <w:r>
          <w:rPr>
            <w:rFonts w:hint="eastAsia"/>
            <w:lang w:eastAsia="zh-CN"/>
          </w:rPr>
          <w:t xml:space="preserve">NOTE 2: </w:t>
        </w:r>
        <w:r>
          <w:rPr>
            <w:lang w:eastAsia="zh-CN"/>
          </w:rPr>
          <w:t>Derivation of K</w:t>
        </w:r>
        <w:r w:rsidRPr="00416FBF">
          <w:rPr>
            <w:vertAlign w:val="subscript"/>
            <w:lang w:eastAsia="zh-CN"/>
          </w:rPr>
          <w:t>AKMA</w:t>
        </w:r>
        <w:r>
          <w:rPr>
            <w:lang w:eastAsia="zh-CN"/>
          </w:rPr>
          <w:t xml:space="preserve"> and associated Key Identifier, and AApF specific key</w:t>
        </w:r>
        <w:r>
          <w:rPr>
            <w:rFonts w:hint="eastAsia"/>
            <w:lang w:eastAsia="zh-CN"/>
          </w:rPr>
          <w:t xml:space="preserve"> (including whether additional information regarding the AF is required for deriving AApF specific key)</w:t>
        </w:r>
        <w:r>
          <w:rPr>
            <w:lang w:eastAsia="zh-CN"/>
          </w:rPr>
          <w:t xml:space="preserve"> are </w:t>
        </w:r>
        <w:r>
          <w:rPr>
            <w:rFonts w:hint="eastAsia"/>
            <w:lang w:eastAsia="zh-CN"/>
          </w:rPr>
          <w:t>not detailed in this solution, which could be designed during the normative work.</w:t>
        </w:r>
      </w:ins>
    </w:p>
    <w:p w:rsidR="0042052F" w:rsidRPr="00592C8E" w:rsidRDefault="0042052F" w:rsidP="0042052F">
      <w:r w:rsidRPr="00592C8E">
        <w:lastRenderedPageBreak/>
        <w:t>Since AKMA keys are based on K</w:t>
      </w:r>
      <w:r w:rsidRPr="00592C8E">
        <w:rPr>
          <w:vertAlign w:val="subscript"/>
        </w:rPr>
        <w:t>AUSF</w:t>
      </w:r>
      <w:r w:rsidRPr="00592C8E">
        <w:t xml:space="preserve"> from primary authentication run, the AKMA keys can only be refreshed by running a fresh primary authentication. This implies that the AKMA key lifetime(s) are higher than the time interval between primary authentication runs.</w:t>
      </w:r>
    </w:p>
    <w:p w:rsidR="0042052F" w:rsidRPr="00592C8E" w:rsidRDefault="0042052F" w:rsidP="0042052F">
      <w:pPr>
        <w:pStyle w:val="3"/>
        <w:rPr>
          <w:lang w:eastAsia="zh-CN"/>
        </w:rPr>
      </w:pPr>
      <w:bookmarkStart w:id="274" w:name="_Toc26369769"/>
      <w:r w:rsidRPr="00592C8E">
        <w:rPr>
          <w:lang w:eastAsia="zh-CN"/>
        </w:rPr>
        <w:t>5.</w:t>
      </w:r>
      <w:r w:rsidRPr="00592C8E">
        <w:rPr>
          <w:rFonts w:hint="eastAsia"/>
          <w:lang w:eastAsia="zh-CN"/>
        </w:rPr>
        <w:t>23</w:t>
      </w:r>
      <w:r w:rsidRPr="00592C8E">
        <w:rPr>
          <w:lang w:eastAsia="zh-CN"/>
        </w:rPr>
        <w:t>.3</w:t>
      </w:r>
      <w:r w:rsidRPr="00592C8E">
        <w:rPr>
          <w:lang w:eastAsia="zh-CN"/>
        </w:rPr>
        <w:tab/>
        <w:t>Evaluation</w:t>
      </w:r>
      <w:bookmarkEnd w:id="274"/>
    </w:p>
    <w:p w:rsidR="0042052F" w:rsidRPr="00592C8E" w:rsidRDefault="0042052F" w:rsidP="0042052F">
      <w:pPr>
        <w:rPr>
          <w:lang w:eastAsia="zh-CN"/>
        </w:rPr>
      </w:pPr>
      <w:r w:rsidRPr="00592C8E">
        <w:rPr>
          <w:rFonts w:hint="eastAsia"/>
          <w:lang w:eastAsia="zh-CN"/>
        </w:rPr>
        <w:t>This solution addresses key issues #1, #2, #3, #4, #5.</w:t>
      </w:r>
    </w:p>
    <w:p w:rsidR="0042052F" w:rsidRPr="00592C8E" w:rsidRDefault="0042052F" w:rsidP="0042052F">
      <w:pPr>
        <w:rPr>
          <w:lang w:eastAsia="zh-CN"/>
        </w:rPr>
      </w:pPr>
      <w:r w:rsidRPr="00592C8E">
        <w:rPr>
          <w:lang w:eastAsia="zh-CN"/>
        </w:rPr>
        <w:t xml:space="preserve">The solution reuses </w:t>
      </w:r>
      <w:r w:rsidRPr="0022061F">
        <w:rPr>
          <w:lang w:eastAsia="zh-CN"/>
        </w:rPr>
        <w:t>NEF</w:t>
      </w:r>
      <w:r w:rsidRPr="00592C8E">
        <w:rPr>
          <w:lang w:eastAsia="zh-CN"/>
        </w:rPr>
        <w:t xml:space="preserve">, which is the standard mechanism to expose network services in 5G, as the anchor for providing </w:t>
      </w:r>
      <w:r w:rsidRPr="0022061F">
        <w:rPr>
          <w:lang w:eastAsia="zh-CN"/>
        </w:rPr>
        <w:t>PLMN</w:t>
      </w:r>
      <w:r w:rsidRPr="00592C8E">
        <w:rPr>
          <w:lang w:eastAsia="zh-CN"/>
        </w:rPr>
        <w:t xml:space="preserve"> anchored key management service to 3</w:t>
      </w:r>
      <w:r w:rsidRPr="00592C8E">
        <w:rPr>
          <w:vertAlign w:val="superscript"/>
          <w:lang w:eastAsia="zh-CN"/>
        </w:rPr>
        <w:t>rd</w:t>
      </w:r>
      <w:r w:rsidRPr="00592C8E">
        <w:rPr>
          <w:lang w:eastAsia="zh-CN"/>
        </w:rPr>
        <w:t xml:space="preserve"> party applications. </w:t>
      </w:r>
      <w:r w:rsidRPr="00592C8E">
        <w:rPr>
          <w:rFonts w:hint="eastAsia"/>
          <w:lang w:eastAsia="zh-CN"/>
        </w:rPr>
        <w:t xml:space="preserve">One of the advantages of this solution is the using of existing network function, as well as the interface between </w:t>
      </w:r>
      <w:r w:rsidRPr="0022061F">
        <w:rPr>
          <w:rFonts w:hint="eastAsia"/>
          <w:lang w:eastAsia="zh-CN"/>
        </w:rPr>
        <w:t>NEF</w:t>
      </w:r>
      <w:r w:rsidRPr="00592C8E">
        <w:rPr>
          <w:rFonts w:hint="eastAsia"/>
          <w:lang w:eastAsia="zh-CN"/>
        </w:rPr>
        <w:t xml:space="preserve"> and application functions, which avoids introducing a new </w:t>
      </w:r>
      <w:r w:rsidRPr="0022061F">
        <w:rPr>
          <w:rFonts w:hint="eastAsia"/>
          <w:lang w:eastAsia="zh-CN"/>
        </w:rPr>
        <w:t>5GC</w:t>
      </w:r>
      <w:r w:rsidRPr="00592C8E">
        <w:rPr>
          <w:rFonts w:hint="eastAsia"/>
          <w:lang w:eastAsia="zh-CN"/>
        </w:rPr>
        <w:t xml:space="preserve"> </w:t>
      </w:r>
      <w:r w:rsidRPr="0022061F">
        <w:rPr>
          <w:rFonts w:hint="eastAsia"/>
          <w:lang w:eastAsia="zh-CN"/>
        </w:rPr>
        <w:t>NF</w:t>
      </w:r>
      <w:r w:rsidRPr="00592C8E">
        <w:rPr>
          <w:rFonts w:hint="eastAsia"/>
          <w:lang w:eastAsia="zh-CN"/>
        </w:rPr>
        <w:t xml:space="preserve">, and helps operators to manage and secure AKMA service exposure. However, this means </w:t>
      </w:r>
      <w:r w:rsidRPr="0022061F">
        <w:rPr>
          <w:rFonts w:hint="eastAsia"/>
          <w:lang w:eastAsia="zh-CN"/>
        </w:rPr>
        <w:t>NEF</w:t>
      </w:r>
      <w:r w:rsidRPr="00592C8E">
        <w:rPr>
          <w:rFonts w:hint="eastAsia"/>
          <w:lang w:eastAsia="zh-CN"/>
        </w:rPr>
        <w:t xml:space="preserve"> has to handle key derivation, thus new functionalities of </w:t>
      </w:r>
      <w:r w:rsidRPr="0022061F">
        <w:rPr>
          <w:rFonts w:hint="eastAsia"/>
          <w:lang w:eastAsia="zh-CN"/>
        </w:rPr>
        <w:t>NEF</w:t>
      </w:r>
      <w:r w:rsidRPr="00592C8E">
        <w:rPr>
          <w:rFonts w:hint="eastAsia"/>
          <w:lang w:eastAsia="zh-CN"/>
        </w:rPr>
        <w:t xml:space="preserve"> have to be defined. </w:t>
      </w:r>
    </w:p>
    <w:p w:rsidR="0042052F" w:rsidRPr="00592C8E" w:rsidRDefault="0042052F" w:rsidP="0042052F">
      <w:pPr>
        <w:rPr>
          <w:lang w:eastAsia="zh-CN"/>
        </w:rPr>
      </w:pPr>
      <w:r w:rsidRPr="00592C8E">
        <w:rPr>
          <w:lang w:eastAsia="zh-CN"/>
        </w:rPr>
        <w:t>The solution reuses K</w:t>
      </w:r>
      <w:r w:rsidRPr="00592C8E">
        <w:rPr>
          <w:vertAlign w:val="subscript"/>
          <w:lang w:eastAsia="zh-CN"/>
        </w:rPr>
        <w:t>AUSF</w:t>
      </w:r>
      <w:r w:rsidRPr="00592C8E">
        <w:rPr>
          <w:lang w:eastAsia="zh-CN"/>
        </w:rPr>
        <w:t xml:space="preserve">, generated from primary authentication of the </w:t>
      </w:r>
      <w:r w:rsidRPr="0022061F">
        <w:rPr>
          <w:lang w:eastAsia="zh-CN"/>
        </w:rPr>
        <w:t>UE</w:t>
      </w:r>
      <w:r w:rsidRPr="00592C8E">
        <w:rPr>
          <w:lang w:eastAsia="zh-CN"/>
        </w:rPr>
        <w:t xml:space="preserve">, to derive AKMA specific keys. There is no separate authentication of the </w:t>
      </w:r>
      <w:r w:rsidRPr="0022061F">
        <w:rPr>
          <w:lang w:eastAsia="zh-CN"/>
        </w:rPr>
        <w:t>UE</w:t>
      </w:r>
      <w:r w:rsidRPr="00592C8E">
        <w:rPr>
          <w:lang w:eastAsia="zh-CN"/>
        </w:rPr>
        <w:t xml:space="preserve"> for AKMA key management services.</w:t>
      </w:r>
      <w:r w:rsidRPr="00592C8E">
        <w:rPr>
          <w:rFonts w:hint="eastAsia"/>
          <w:lang w:eastAsia="zh-CN"/>
        </w:rPr>
        <w:t xml:space="preserve"> </w:t>
      </w:r>
    </w:p>
    <w:p w:rsidR="0042052F" w:rsidRPr="00592C8E" w:rsidRDefault="0042052F" w:rsidP="0042052F">
      <w:pPr>
        <w:rPr>
          <w:lang w:eastAsia="zh-CN"/>
        </w:rPr>
      </w:pPr>
      <w:r w:rsidRPr="00592C8E">
        <w:rPr>
          <w:rFonts w:hint="eastAsia"/>
          <w:lang w:eastAsia="zh-CN"/>
        </w:rPr>
        <w:t xml:space="preserve">There is another benefit of this solution. During AKMA procedures, </w:t>
      </w:r>
      <w:r w:rsidRPr="0022061F">
        <w:rPr>
          <w:rFonts w:hint="eastAsia"/>
          <w:lang w:eastAsia="zh-CN"/>
        </w:rPr>
        <w:t>UE</w:t>
      </w:r>
      <w:r w:rsidRPr="00592C8E">
        <w:rPr>
          <w:rFonts w:hint="eastAsia"/>
          <w:lang w:eastAsia="zh-CN"/>
        </w:rPr>
        <w:t xml:space="preserve"> only need to interact with AKMA Application Function in order to use AKMA service, without the necessity to interact with any of network functions in </w:t>
      </w:r>
      <w:r w:rsidRPr="0022061F">
        <w:rPr>
          <w:rFonts w:hint="eastAsia"/>
          <w:lang w:eastAsia="zh-CN"/>
        </w:rPr>
        <w:t>5GC</w:t>
      </w:r>
      <w:r w:rsidRPr="00592C8E">
        <w:rPr>
          <w:rFonts w:hint="eastAsia"/>
          <w:lang w:eastAsia="zh-CN"/>
        </w:rPr>
        <w:t>. Thus</w:t>
      </w:r>
      <w:r w:rsidRPr="00592C8E">
        <w:rPr>
          <w:lang w:eastAsia="zh-CN"/>
        </w:rPr>
        <w:t>,</w:t>
      </w:r>
      <w:r w:rsidRPr="00592C8E">
        <w:rPr>
          <w:rFonts w:hint="eastAsia"/>
          <w:lang w:eastAsia="zh-CN"/>
        </w:rPr>
        <w:t xml:space="preserve"> this solution is applicable to all kinds of IoT devices whatever application protocols (HTTP, </w:t>
      </w:r>
      <w:r w:rsidRPr="0022061F">
        <w:rPr>
          <w:rFonts w:hint="eastAsia"/>
          <w:lang w:eastAsia="zh-CN"/>
        </w:rPr>
        <w:t>MQTT</w:t>
      </w:r>
      <w:r w:rsidRPr="00592C8E">
        <w:rPr>
          <w:rFonts w:hint="eastAsia"/>
          <w:lang w:eastAsia="zh-CN"/>
        </w:rPr>
        <w:t xml:space="preserve">, </w:t>
      </w:r>
      <w:r w:rsidRPr="0022061F">
        <w:rPr>
          <w:rFonts w:hint="eastAsia"/>
          <w:lang w:eastAsia="zh-CN"/>
        </w:rPr>
        <w:t>CoAP</w:t>
      </w:r>
      <w:r w:rsidRPr="00592C8E">
        <w:rPr>
          <w:rFonts w:hint="eastAsia"/>
          <w:lang w:eastAsia="zh-CN"/>
        </w:rPr>
        <w:t>, etc.) they are using.</w:t>
      </w:r>
    </w:p>
    <w:p w:rsidR="0042052F" w:rsidRPr="00592C8E" w:rsidRDefault="0042052F" w:rsidP="0042052F">
      <w:pPr>
        <w:pStyle w:val="2"/>
        <w:ind w:left="0" w:firstLine="0"/>
        <w:rPr>
          <w:lang w:eastAsia="zh-CN"/>
        </w:rPr>
      </w:pPr>
      <w:bookmarkStart w:id="275" w:name="_Toc26369770"/>
      <w:r w:rsidRPr="00592C8E">
        <w:t>5.2</w:t>
      </w:r>
      <w:r w:rsidRPr="00592C8E">
        <w:rPr>
          <w:rFonts w:hint="eastAsia"/>
          <w:lang w:eastAsia="zh-CN"/>
        </w:rPr>
        <w:t>4</w:t>
      </w:r>
      <w:r w:rsidRPr="00592C8E">
        <w:tab/>
        <w:t>Solution #2</w:t>
      </w:r>
      <w:r w:rsidRPr="00592C8E">
        <w:rPr>
          <w:rFonts w:hint="eastAsia"/>
          <w:lang w:eastAsia="zh-CN"/>
        </w:rPr>
        <w:t>4</w:t>
      </w:r>
      <w:r w:rsidRPr="00592C8E">
        <w:t>: AKMA push</w:t>
      </w:r>
      <w:bookmarkEnd w:id="275"/>
    </w:p>
    <w:p w:rsidR="0042052F" w:rsidRPr="00592C8E" w:rsidRDefault="0042052F" w:rsidP="0042052F">
      <w:pPr>
        <w:pStyle w:val="3"/>
      </w:pPr>
      <w:bookmarkStart w:id="276" w:name="_Toc26369771"/>
      <w:r w:rsidRPr="00592C8E">
        <w:rPr>
          <w:rFonts w:hint="eastAsia"/>
        </w:rPr>
        <w:t>5.</w:t>
      </w:r>
      <w:r w:rsidRPr="00592C8E">
        <w:t>2</w:t>
      </w:r>
      <w:r w:rsidRPr="00592C8E">
        <w:rPr>
          <w:rFonts w:hint="eastAsia"/>
          <w:lang w:eastAsia="zh-CN"/>
        </w:rPr>
        <w:t>4</w:t>
      </w:r>
      <w:r w:rsidRPr="00592C8E">
        <w:t>.1</w:t>
      </w:r>
      <w:r w:rsidRPr="00592C8E">
        <w:tab/>
        <w:t>Introduction</w:t>
      </w:r>
      <w:bookmarkEnd w:id="276"/>
    </w:p>
    <w:p w:rsidR="0042052F" w:rsidRPr="00592C8E" w:rsidRDefault="0042052F" w:rsidP="0042052F">
      <w:r w:rsidRPr="00592C8E">
        <w:t>This solution addresses key issue #</w:t>
      </w:r>
      <w:r w:rsidRPr="00592C8E">
        <w:rPr>
          <w:rFonts w:hint="eastAsia"/>
          <w:lang w:eastAsia="zh-CN"/>
        </w:rPr>
        <w:t>17</w:t>
      </w:r>
      <w:r w:rsidRPr="00592C8E">
        <w:t xml:space="preserve"> AKMA push, and proposes a new mechanism allowing </w:t>
      </w:r>
      <w:r w:rsidRPr="0022061F">
        <w:t>AApF</w:t>
      </w:r>
      <w:r w:rsidRPr="00592C8E">
        <w:t xml:space="preserve"> to push an information securely to the </w:t>
      </w:r>
      <w:r w:rsidRPr="0022061F">
        <w:t>UE</w:t>
      </w:r>
      <w:r w:rsidRPr="00592C8E">
        <w:t>.</w:t>
      </w:r>
    </w:p>
    <w:p w:rsidR="0042052F" w:rsidRPr="00592C8E" w:rsidRDefault="0042052F" w:rsidP="0042052F">
      <w:r w:rsidRPr="00592C8E">
        <w:t xml:space="preserve">The </w:t>
      </w:r>
      <w:r w:rsidRPr="0022061F">
        <w:t>GBA</w:t>
      </w:r>
      <w:r w:rsidRPr="00592C8E">
        <w:t xml:space="preserve"> push feature specified in TS 33.223 [</w:t>
      </w:r>
      <w:r w:rsidRPr="00592C8E">
        <w:rPr>
          <w:rFonts w:hint="eastAsia"/>
          <w:lang w:eastAsia="zh-CN"/>
        </w:rPr>
        <w:t>13</w:t>
      </w:r>
      <w:r w:rsidRPr="00592C8E">
        <w:t xml:space="preserve">] is a mechanism to bootstrap the security between the </w:t>
      </w:r>
      <w:r w:rsidRPr="0022061F">
        <w:t>NAF</w:t>
      </w:r>
      <w:r w:rsidRPr="00592C8E">
        <w:t xml:space="preserve"> and the </w:t>
      </w:r>
      <w:r w:rsidRPr="0022061F">
        <w:t>UE</w:t>
      </w:r>
      <w:r w:rsidRPr="00592C8E">
        <w:t xml:space="preserve">, without forcing the </w:t>
      </w:r>
      <w:r w:rsidRPr="0022061F">
        <w:t>UE</w:t>
      </w:r>
      <w:r w:rsidRPr="00592C8E">
        <w:t xml:space="preserve"> to contact the </w:t>
      </w:r>
      <w:r w:rsidRPr="0022061F">
        <w:t>BSF</w:t>
      </w:r>
      <w:r w:rsidRPr="00592C8E">
        <w:t xml:space="preserve"> to initiate the bootstrapping, the security of which is based on the </w:t>
      </w:r>
      <w:r w:rsidRPr="0022061F">
        <w:t>GBA</w:t>
      </w:r>
      <w:r w:rsidRPr="00592C8E">
        <w:t xml:space="preserve"> </w:t>
      </w:r>
      <w:r w:rsidRPr="0022061F">
        <w:t>AKA</w:t>
      </w:r>
      <w:r w:rsidRPr="00592C8E">
        <w:t xml:space="preserve"> mechanism. </w:t>
      </w:r>
    </w:p>
    <w:p w:rsidR="0042052F" w:rsidRPr="00592C8E" w:rsidRDefault="0042052F" w:rsidP="0042052F">
      <w:r w:rsidRPr="00592C8E">
        <w:t xml:space="preserve">For the AKMA mechanism, different authentication procedures will be defined, e.g., </w:t>
      </w:r>
      <w:r w:rsidRPr="0022061F">
        <w:t>EAP</w:t>
      </w:r>
      <w:r w:rsidRPr="00592C8E">
        <w:t xml:space="preserve"> </w:t>
      </w:r>
      <w:r w:rsidRPr="0022061F">
        <w:t>AKA</w:t>
      </w:r>
      <w:r>
        <w:t>'</w:t>
      </w:r>
      <w:r w:rsidRPr="00592C8E">
        <w:t xml:space="preserve">, 5G </w:t>
      </w:r>
      <w:r w:rsidRPr="0022061F">
        <w:t>AKA</w:t>
      </w:r>
      <w:r w:rsidRPr="00592C8E">
        <w:t>, etc. On the other hand, the existing 5G security context (i.e. K</w:t>
      </w:r>
      <w:r w:rsidRPr="00592C8E">
        <w:rPr>
          <w:vertAlign w:val="subscript"/>
          <w:lang w:eastAsia="zh-CN"/>
        </w:rPr>
        <w:t>AUSF</w:t>
      </w:r>
      <w:r w:rsidRPr="00592C8E">
        <w:t>) can also be used for AKMA security. Hence, AKMA push take</w:t>
      </w:r>
      <w:r>
        <w:t>s</w:t>
      </w:r>
      <w:r w:rsidRPr="00592C8E">
        <w:t xml:space="preserve"> the above scenarios into consideration. Therefore, three ways for AKMA key generation during the AKMA push are required, such as the existing K</w:t>
      </w:r>
      <w:r w:rsidRPr="00592C8E">
        <w:rPr>
          <w:vertAlign w:val="subscript"/>
          <w:lang w:eastAsia="zh-CN"/>
        </w:rPr>
        <w:t>AUSF</w:t>
      </w:r>
      <w:r w:rsidRPr="00592C8E">
        <w:t xml:space="preserve">, or authentication vector of the </w:t>
      </w:r>
      <w:r w:rsidRPr="0022061F">
        <w:t>EAP</w:t>
      </w:r>
      <w:r w:rsidRPr="00592C8E">
        <w:t xml:space="preserve"> </w:t>
      </w:r>
      <w:r w:rsidRPr="0022061F">
        <w:t>AKA</w:t>
      </w:r>
      <w:r>
        <w:t>'</w:t>
      </w:r>
      <w:r w:rsidRPr="00592C8E">
        <w:t xml:space="preserve"> or 5G </w:t>
      </w:r>
      <w:r w:rsidRPr="0022061F">
        <w:t>AKA</w:t>
      </w:r>
      <w:r w:rsidRPr="00592C8E">
        <w:t>.</w:t>
      </w:r>
    </w:p>
    <w:p w:rsidR="0042052F" w:rsidRPr="00592C8E" w:rsidRDefault="0042052F" w:rsidP="0042052F">
      <w:pPr>
        <w:pStyle w:val="3"/>
        <w:rPr>
          <w:lang w:eastAsia="zh-CN"/>
        </w:rPr>
      </w:pPr>
      <w:bookmarkStart w:id="277" w:name="_Toc26369772"/>
      <w:r w:rsidRPr="00592C8E">
        <w:rPr>
          <w:rFonts w:hint="eastAsia"/>
        </w:rPr>
        <w:t>5.</w:t>
      </w:r>
      <w:r w:rsidRPr="00592C8E">
        <w:t>2</w:t>
      </w:r>
      <w:r w:rsidRPr="00592C8E">
        <w:rPr>
          <w:rFonts w:hint="eastAsia"/>
          <w:lang w:eastAsia="zh-CN"/>
        </w:rPr>
        <w:t>4</w:t>
      </w:r>
      <w:r w:rsidRPr="00592C8E">
        <w:t>.2</w:t>
      </w:r>
      <w:r w:rsidRPr="00592C8E">
        <w:tab/>
        <w:t>Solution details</w:t>
      </w:r>
      <w:bookmarkEnd w:id="277"/>
    </w:p>
    <w:p w:rsidR="0042052F" w:rsidRPr="00592C8E" w:rsidRDefault="0042052F" w:rsidP="0042052F">
      <w:pPr>
        <w:pStyle w:val="4"/>
        <w:rPr>
          <w:lang w:eastAsia="zh-CN"/>
        </w:rPr>
      </w:pPr>
      <w:bookmarkStart w:id="278" w:name="_Toc26369773"/>
      <w:r w:rsidRPr="00592C8E">
        <w:t>5.2</w:t>
      </w:r>
      <w:r w:rsidRPr="00592C8E">
        <w:rPr>
          <w:rFonts w:hint="eastAsia"/>
          <w:lang w:eastAsia="zh-CN"/>
        </w:rPr>
        <w:t>4</w:t>
      </w:r>
      <w:r w:rsidRPr="00592C8E">
        <w:t>.2.1</w:t>
      </w:r>
      <w:r w:rsidRPr="00592C8E">
        <w:tab/>
        <w:t>Architecture and reference points</w:t>
      </w:r>
      <w:bookmarkEnd w:id="278"/>
    </w:p>
    <w:p w:rsidR="0042052F" w:rsidRPr="00592C8E" w:rsidRDefault="0042052F" w:rsidP="0042052F">
      <w:r w:rsidRPr="00592C8E">
        <w:t>The AKMA push architecture includes Network Functions:</w:t>
      </w:r>
    </w:p>
    <w:p w:rsidR="0042052F" w:rsidRPr="00592C8E" w:rsidRDefault="0042052F" w:rsidP="0042052F">
      <w:pPr>
        <w:pStyle w:val="B10"/>
      </w:pPr>
      <w:r>
        <w:t>-</w:t>
      </w:r>
      <w:r>
        <w:tab/>
      </w:r>
      <w:r w:rsidRPr="00592C8E">
        <w:t>The AKMA Authentication Function (AAuF), and</w:t>
      </w:r>
    </w:p>
    <w:p w:rsidR="0042052F" w:rsidRPr="00592C8E" w:rsidRDefault="0042052F" w:rsidP="0042052F">
      <w:pPr>
        <w:pStyle w:val="B10"/>
      </w:pPr>
      <w:r>
        <w:t>-</w:t>
      </w:r>
      <w:r>
        <w:tab/>
      </w:r>
      <w:r w:rsidRPr="00592C8E">
        <w:t>The AKMA Application Function (</w:t>
      </w:r>
      <w:r w:rsidRPr="0022061F">
        <w:t>AApF</w:t>
      </w:r>
      <w:r w:rsidRPr="00592C8E">
        <w:t>).</w:t>
      </w:r>
    </w:p>
    <w:p w:rsidR="0042052F" w:rsidRPr="00592C8E" w:rsidRDefault="0042052F" w:rsidP="0042052F">
      <w:r w:rsidRPr="00592C8E">
        <w:t xml:space="preserve">The AAuF is the authentication anchor that performs the </w:t>
      </w:r>
      <w:r w:rsidRPr="0022061F">
        <w:t>UE</w:t>
      </w:r>
      <w:r w:rsidRPr="00592C8E">
        <w:t xml:space="preserve"> authentication service. In the AKMA push, AAuF is responsible for retrieving the K</w:t>
      </w:r>
      <w:r w:rsidRPr="00592C8E">
        <w:rPr>
          <w:vertAlign w:val="subscript"/>
          <w:lang w:eastAsia="zh-CN"/>
        </w:rPr>
        <w:t>AUSF</w:t>
      </w:r>
      <w:r w:rsidRPr="00592C8E">
        <w:t xml:space="preserve"> from the </w:t>
      </w:r>
      <w:r w:rsidRPr="0022061F">
        <w:t>AUSF</w:t>
      </w:r>
      <w:r w:rsidRPr="00592C8E">
        <w:t>, and AKMA push information (AKMA-PI) generation.</w:t>
      </w:r>
    </w:p>
    <w:p w:rsidR="0042052F" w:rsidRPr="00592C8E" w:rsidRDefault="0042052F" w:rsidP="0042052F">
      <w:r w:rsidRPr="00592C8E">
        <w:t xml:space="preserve">The AAuF interacts with the </w:t>
      </w:r>
      <w:r w:rsidRPr="0022061F">
        <w:t>AUSF</w:t>
      </w:r>
      <w:r w:rsidRPr="00592C8E">
        <w:t xml:space="preserve"> and the </w:t>
      </w:r>
      <w:r w:rsidRPr="0022061F">
        <w:t>AApF</w:t>
      </w:r>
      <w:r w:rsidRPr="00592C8E">
        <w:t xml:space="preserve"> using Service-Based Interfaces.</w:t>
      </w:r>
    </w:p>
    <w:p w:rsidR="0042052F" w:rsidRPr="00592C8E" w:rsidRDefault="0042052F" w:rsidP="0042052F">
      <w:r w:rsidRPr="00592C8E">
        <w:t xml:space="preserve">The </w:t>
      </w:r>
      <w:r w:rsidRPr="0022061F">
        <w:t>AApF</w:t>
      </w:r>
      <w:r w:rsidRPr="00592C8E">
        <w:t xml:space="preserve"> is the application function that provides service for the </w:t>
      </w:r>
      <w:r w:rsidRPr="0022061F">
        <w:t>UE</w:t>
      </w:r>
      <w:r w:rsidRPr="00592C8E">
        <w:t xml:space="preserve">. The </w:t>
      </w:r>
      <w:r w:rsidRPr="0022061F">
        <w:t>AApF</w:t>
      </w:r>
      <w:r w:rsidRPr="00592C8E">
        <w:t xml:space="preserve"> interacts with the AAuF to retrieve the push information from the AAuF, and establishes the security association with the </w:t>
      </w:r>
      <w:r w:rsidRPr="0022061F">
        <w:t>UE</w:t>
      </w:r>
      <w:r w:rsidRPr="00592C8E">
        <w:t xml:space="preserve"> based on the AKMA push.</w:t>
      </w:r>
    </w:p>
    <w:p w:rsidR="0042052F" w:rsidRPr="00592C8E" w:rsidRDefault="0042052F" w:rsidP="0042052F">
      <w:r w:rsidRPr="00592C8E">
        <w:t xml:space="preserve">The </w:t>
      </w:r>
      <w:r w:rsidRPr="0022061F">
        <w:t>AApF</w:t>
      </w:r>
      <w:r w:rsidRPr="00592C8E">
        <w:t xml:space="preserve"> interacts with the </w:t>
      </w:r>
      <w:r w:rsidRPr="0022061F">
        <w:t>UE</w:t>
      </w:r>
      <w:r w:rsidRPr="00592C8E">
        <w:t xml:space="preserve"> using the interface Ap1, which is dedicated for the push information and message transmission.</w:t>
      </w:r>
    </w:p>
    <w:p w:rsidR="0042052F" w:rsidRPr="00592C8E" w:rsidRDefault="0042052F" w:rsidP="0042052F">
      <w:pPr>
        <w:pStyle w:val="TH"/>
      </w:pPr>
      <w:r w:rsidRPr="00592C8E">
        <w:object w:dxaOrig="7366" w:dyaOrig="4890">
          <v:shape id="_x0000_i1073" type="#_x0000_t75" style="width:267pt;height:180pt" o:ole="">
            <v:imagedata r:id="rId94" o:title=""/>
          </v:shape>
          <o:OLEObject Type="Embed" ProgID="Visio.Drawing.15" ShapeID="_x0000_i1073" DrawAspect="Content" ObjectID="_1649856562" r:id="rId95"/>
        </w:object>
      </w:r>
    </w:p>
    <w:p w:rsidR="0042052F" w:rsidRPr="00592C8E" w:rsidRDefault="0042052F" w:rsidP="0042052F">
      <w:pPr>
        <w:pStyle w:val="TF"/>
        <w:outlineLvl w:val="0"/>
      </w:pPr>
      <w:r w:rsidRPr="00592C8E">
        <w:t>Figure 5.24.2.1-1: AKMA reference architecture</w:t>
      </w:r>
    </w:p>
    <w:p w:rsidR="0042052F" w:rsidRPr="00592C8E" w:rsidRDefault="0042052F" w:rsidP="0042052F">
      <w:pPr>
        <w:pStyle w:val="4"/>
      </w:pPr>
      <w:bookmarkStart w:id="279" w:name="_Toc26369774"/>
      <w:r w:rsidRPr="00592C8E">
        <w:t>5.24.2.2</w:t>
      </w:r>
      <w:r w:rsidRPr="00592C8E">
        <w:tab/>
      </w:r>
      <w:r>
        <w:t xml:space="preserve">Potential </w:t>
      </w:r>
      <w:r w:rsidRPr="00592C8E">
        <w:t>Procedures</w:t>
      </w:r>
      <w:bookmarkEnd w:id="279"/>
    </w:p>
    <w:p w:rsidR="0042052F" w:rsidRPr="00592C8E" w:rsidRDefault="0042052F" w:rsidP="0042052F">
      <w:pPr>
        <w:pStyle w:val="5"/>
      </w:pPr>
      <w:bookmarkStart w:id="280" w:name="_Toc26369775"/>
      <w:r w:rsidRPr="00592C8E">
        <w:t>5.</w:t>
      </w:r>
      <w:r w:rsidRPr="00592C8E">
        <w:rPr>
          <w:rFonts w:hint="eastAsia"/>
        </w:rPr>
        <w:t>24</w:t>
      </w:r>
      <w:r w:rsidRPr="00592C8E">
        <w:t>.2.2.1</w:t>
      </w:r>
      <w:r w:rsidRPr="00592C8E">
        <w:tab/>
        <w:t>Initiation</w:t>
      </w:r>
      <w:bookmarkEnd w:id="280"/>
    </w:p>
    <w:p w:rsidR="0042052F" w:rsidRPr="00592C8E" w:rsidRDefault="0042052F" w:rsidP="0042052F">
      <w:r w:rsidRPr="00592C8E">
        <w:t>The high level of this solution is proposed as follows:</w:t>
      </w:r>
    </w:p>
    <w:p w:rsidR="0042052F" w:rsidRPr="00592C8E" w:rsidRDefault="0042052F" w:rsidP="0042052F">
      <w:pPr>
        <w:pStyle w:val="B10"/>
      </w:pPr>
      <w:r>
        <w:t>-</w:t>
      </w:r>
      <w:r>
        <w:tab/>
      </w:r>
      <w:r w:rsidRPr="0022061F">
        <w:t>AApF</w:t>
      </w:r>
      <w:r w:rsidRPr="00592C8E">
        <w:t xml:space="preserve"> sends an AKMA push request to the AAuF for the AKMA-PI</w:t>
      </w:r>
    </w:p>
    <w:p w:rsidR="0042052F" w:rsidRPr="00592C8E" w:rsidRDefault="0042052F" w:rsidP="0042052F">
      <w:pPr>
        <w:pStyle w:val="B10"/>
      </w:pPr>
      <w:r>
        <w:t>-</w:t>
      </w:r>
      <w:r>
        <w:tab/>
      </w:r>
      <w:r w:rsidRPr="00592C8E">
        <w:t xml:space="preserve">AAuF asks the </w:t>
      </w:r>
      <w:r w:rsidRPr="0022061F">
        <w:t>AUSF</w:t>
      </w:r>
      <w:r w:rsidRPr="00592C8E">
        <w:t xml:space="preserve"> for the AAuF key, then generates and sends the AKMA-PI to the </w:t>
      </w:r>
      <w:r w:rsidRPr="0022061F">
        <w:t>AAPF</w:t>
      </w:r>
    </w:p>
    <w:p w:rsidR="0042052F" w:rsidRPr="00592C8E" w:rsidRDefault="0042052F" w:rsidP="0042052F">
      <w:pPr>
        <w:pStyle w:val="B10"/>
      </w:pPr>
      <w:r>
        <w:t>-</w:t>
      </w:r>
      <w:r>
        <w:tab/>
      </w:r>
      <w:r w:rsidRPr="0022061F">
        <w:t>AApF</w:t>
      </w:r>
      <w:r w:rsidRPr="00592C8E">
        <w:t xml:space="preserve"> sends the AKMA push message to the </w:t>
      </w:r>
      <w:r w:rsidRPr="0022061F">
        <w:t>UE</w:t>
      </w:r>
      <w:r w:rsidRPr="00592C8E">
        <w:t>, to establish the AKMA SA between them.</w:t>
      </w:r>
    </w:p>
    <w:p w:rsidR="0042052F" w:rsidRPr="00592C8E" w:rsidRDefault="0042052F" w:rsidP="0042052F">
      <w:pPr>
        <w:pStyle w:val="TH"/>
      </w:pPr>
      <w:r w:rsidRPr="00592C8E">
        <w:object w:dxaOrig="11445" w:dyaOrig="9945">
          <v:shape id="_x0000_i1074" type="#_x0000_t75" style="width:403.2pt;height:352.8pt" o:ole="">
            <v:imagedata r:id="rId96" o:title=""/>
          </v:shape>
          <o:OLEObject Type="Embed" ProgID="Visio.Drawing.15" ShapeID="_x0000_i1074" DrawAspect="Content" ObjectID="_1649856563" r:id="rId97"/>
        </w:object>
      </w:r>
    </w:p>
    <w:p w:rsidR="0042052F" w:rsidRPr="00592C8E" w:rsidRDefault="0042052F" w:rsidP="0042052F">
      <w:pPr>
        <w:pStyle w:val="TF"/>
        <w:outlineLvl w:val="0"/>
      </w:pPr>
      <w:r w:rsidRPr="00592C8E">
        <w:t>Figure 5.</w:t>
      </w:r>
      <w:r w:rsidRPr="00592C8E">
        <w:rPr>
          <w:rFonts w:hint="eastAsia"/>
          <w:lang w:eastAsia="zh-CN"/>
        </w:rPr>
        <w:t>24</w:t>
      </w:r>
      <w:r w:rsidRPr="00592C8E">
        <w:t>.2.2.1-1: Initiation procedure</w:t>
      </w:r>
    </w:p>
    <w:p w:rsidR="0042052F" w:rsidRPr="00592C8E" w:rsidRDefault="0042052F" w:rsidP="0042052F">
      <w:pPr>
        <w:pStyle w:val="EditorsNote"/>
        <w:ind w:left="0" w:firstLine="0"/>
        <w:rPr>
          <w:color w:val="auto"/>
        </w:rPr>
      </w:pPr>
      <w:r w:rsidRPr="00592C8E">
        <w:rPr>
          <w:color w:val="auto"/>
        </w:rPr>
        <w:lastRenderedPageBreak/>
        <w:t>A</w:t>
      </w:r>
      <w:r w:rsidRPr="00592C8E">
        <w:rPr>
          <w:b/>
          <w:bCs/>
          <w:color w:val="auto"/>
        </w:rPr>
        <w:t xml:space="preserve"> </w:t>
      </w:r>
      <w:r w:rsidRPr="00592C8E">
        <w:rPr>
          <w:color w:val="auto"/>
        </w:rPr>
        <w:t xml:space="preserve">precondition for use of AKMA Push is that the </w:t>
      </w:r>
      <w:r w:rsidRPr="0022061F">
        <w:rPr>
          <w:color w:val="auto"/>
        </w:rPr>
        <w:t>UE</w:t>
      </w:r>
      <w:r w:rsidRPr="00592C8E">
        <w:rPr>
          <w:color w:val="auto"/>
        </w:rPr>
        <w:t xml:space="preserve"> is registered with the </w:t>
      </w:r>
      <w:r w:rsidRPr="0022061F">
        <w:rPr>
          <w:color w:val="auto"/>
        </w:rPr>
        <w:t>AApF</w:t>
      </w:r>
      <w:r w:rsidRPr="00592C8E">
        <w:rPr>
          <w:color w:val="auto"/>
        </w:rPr>
        <w:t xml:space="preserve"> for the intended service. The </w:t>
      </w:r>
      <w:r w:rsidRPr="0022061F">
        <w:rPr>
          <w:color w:val="auto"/>
        </w:rPr>
        <w:t>AApF</w:t>
      </w:r>
      <w:r w:rsidRPr="00592C8E">
        <w:rPr>
          <w:color w:val="auto"/>
        </w:rPr>
        <w:t xml:space="preserve"> knows the identity of the subscriber. </w:t>
      </w:r>
    </w:p>
    <w:p w:rsidR="0042052F" w:rsidRPr="00592C8E" w:rsidRDefault="0042052F" w:rsidP="0042052F">
      <w:r w:rsidRPr="00592C8E">
        <w:t>Processing and message flow:</w:t>
      </w:r>
    </w:p>
    <w:p w:rsidR="0042052F" w:rsidRPr="00592C8E" w:rsidRDefault="0042052F" w:rsidP="0042052F">
      <w:pPr>
        <w:pStyle w:val="B10"/>
      </w:pPr>
      <w:r w:rsidRPr="00592C8E">
        <w:t>1.</w:t>
      </w:r>
      <w:r w:rsidRPr="00592C8E">
        <w:tab/>
        <w:t xml:space="preserve">The </w:t>
      </w:r>
      <w:r w:rsidRPr="0022061F">
        <w:t>AApF</w:t>
      </w:r>
      <w:r w:rsidRPr="00592C8E">
        <w:t xml:space="preserve"> sends the AKMA push request to the AAuF, including the </w:t>
      </w:r>
      <w:r w:rsidRPr="0022061F">
        <w:t>AApF</w:t>
      </w:r>
      <w:r w:rsidRPr="00592C8E">
        <w:t xml:space="preserve"> ID, identity of the subscriber, e.g., </w:t>
      </w:r>
      <w:r w:rsidRPr="0022061F">
        <w:t>GPSI</w:t>
      </w:r>
      <w:r w:rsidRPr="00592C8E">
        <w:t xml:space="preserve">. </w:t>
      </w:r>
    </w:p>
    <w:p w:rsidR="0042052F" w:rsidRPr="00592C8E" w:rsidRDefault="0042052F" w:rsidP="0042052F">
      <w:pPr>
        <w:pStyle w:val="B10"/>
      </w:pPr>
      <w:r w:rsidRPr="00592C8E">
        <w:t>2.</w:t>
      </w:r>
      <w:r w:rsidRPr="00592C8E">
        <w:tab/>
        <w:t xml:space="preserve">Upon receiving the request from the </w:t>
      </w:r>
      <w:r w:rsidRPr="0022061F">
        <w:t>AApF</w:t>
      </w:r>
      <w:r w:rsidRPr="00592C8E">
        <w:t xml:space="preserve">, the AAuF send the AKMA security context request to the </w:t>
      </w:r>
      <w:r w:rsidRPr="0022061F">
        <w:t>UDM</w:t>
      </w:r>
      <w:r w:rsidRPr="00592C8E">
        <w:t xml:space="preserve">, including the </w:t>
      </w:r>
      <w:r w:rsidRPr="0022061F">
        <w:t>GPSI</w:t>
      </w:r>
      <w:r w:rsidRPr="00592C8E">
        <w:t>.</w:t>
      </w:r>
    </w:p>
    <w:p w:rsidR="0042052F" w:rsidRPr="00592C8E" w:rsidRDefault="0042052F" w:rsidP="0042052F">
      <w:pPr>
        <w:pStyle w:val="B10"/>
      </w:pPr>
      <w:r w:rsidRPr="00592C8E">
        <w:t xml:space="preserve">3. The </w:t>
      </w:r>
      <w:r w:rsidRPr="0022061F">
        <w:t>UDM</w:t>
      </w:r>
      <w:r w:rsidRPr="00592C8E">
        <w:t xml:space="preserve"> returns back the </w:t>
      </w:r>
      <w:r w:rsidRPr="0022061F">
        <w:t>SUPI</w:t>
      </w:r>
      <w:r w:rsidRPr="00592C8E">
        <w:t xml:space="preserve">. If the </w:t>
      </w:r>
      <w:r w:rsidRPr="0022061F">
        <w:t>UE</w:t>
      </w:r>
      <w:r w:rsidRPr="00592C8E">
        <w:t xml:space="preserve"> is already registered into the network, the </w:t>
      </w:r>
      <w:r w:rsidRPr="0022061F">
        <w:t>UDM</w:t>
      </w:r>
      <w:r w:rsidRPr="00592C8E">
        <w:t xml:space="preserve"> also sends back the </w:t>
      </w:r>
      <w:r w:rsidRPr="0022061F">
        <w:t>AUSF</w:t>
      </w:r>
      <w:r w:rsidRPr="00592C8E">
        <w:t xml:space="preserve"> address, where the </w:t>
      </w:r>
      <w:r w:rsidRPr="0022061F">
        <w:t>AUSF</w:t>
      </w:r>
      <w:r w:rsidRPr="00592C8E">
        <w:t xml:space="preserve"> address indicate the serving </w:t>
      </w:r>
      <w:r w:rsidRPr="0022061F">
        <w:t>AUSF</w:t>
      </w:r>
      <w:r w:rsidRPr="00592C8E">
        <w:t xml:space="preserve"> for the </w:t>
      </w:r>
      <w:r w:rsidRPr="0022061F">
        <w:t>UE</w:t>
      </w:r>
      <w:r w:rsidRPr="00592C8E">
        <w:t>.</w:t>
      </w:r>
    </w:p>
    <w:p w:rsidR="0042052F" w:rsidRPr="00592C8E" w:rsidRDefault="0042052F" w:rsidP="0042052F">
      <w:pPr>
        <w:pStyle w:val="B10"/>
      </w:pPr>
      <w:r w:rsidRPr="00592C8E">
        <w:t xml:space="preserve">4. AAuF forwards the </w:t>
      </w:r>
      <w:r w:rsidRPr="0022061F">
        <w:t>SUPI</w:t>
      </w:r>
      <w:r w:rsidRPr="00592C8E">
        <w:t xml:space="preserve"> and AAuF ID to the </w:t>
      </w:r>
      <w:r w:rsidRPr="0022061F">
        <w:t>AUSF</w:t>
      </w:r>
      <w:r w:rsidRPr="00592C8E">
        <w:t xml:space="preserve"> according to the </w:t>
      </w:r>
      <w:r w:rsidRPr="0022061F">
        <w:t>AUSF</w:t>
      </w:r>
      <w:r w:rsidRPr="00592C8E">
        <w:t xml:space="preserve"> address. If there is no </w:t>
      </w:r>
      <w:r w:rsidRPr="0022061F">
        <w:t>AUSF</w:t>
      </w:r>
      <w:r w:rsidRPr="00592C8E">
        <w:t xml:space="preserve"> address, the AAuF select an </w:t>
      </w:r>
      <w:r w:rsidRPr="0022061F">
        <w:t>AUSF</w:t>
      </w:r>
      <w:r w:rsidRPr="00592C8E">
        <w:t xml:space="preserve"> based on the local policy.</w:t>
      </w:r>
    </w:p>
    <w:p w:rsidR="0042052F" w:rsidRPr="00592C8E" w:rsidRDefault="0042052F" w:rsidP="0042052F">
      <w:pPr>
        <w:pStyle w:val="B10"/>
      </w:pPr>
      <w:r w:rsidRPr="00592C8E">
        <w:t>5.</w:t>
      </w:r>
      <w:r w:rsidRPr="00592C8E">
        <w:tab/>
        <w:t xml:space="preserve">Upon receiving the AKMA security request from the AAuF, </w:t>
      </w:r>
      <w:r w:rsidRPr="0022061F">
        <w:t>AUSF</w:t>
      </w:r>
      <w:r w:rsidRPr="00592C8E">
        <w:t xml:space="preserve"> generates the AKMA key Kaauf with the following cases:</w:t>
      </w:r>
    </w:p>
    <w:p w:rsidR="0042052F" w:rsidRPr="00592C8E" w:rsidRDefault="0042052F" w:rsidP="0042052F">
      <w:pPr>
        <w:pStyle w:val="B10"/>
      </w:pPr>
      <w:r w:rsidRPr="00592C8E">
        <w:t xml:space="preserve">Case A: If the identity of the subscriber is the </w:t>
      </w:r>
      <w:r w:rsidRPr="0022061F">
        <w:t>SUPI</w:t>
      </w:r>
      <w:r w:rsidRPr="00592C8E">
        <w:t xml:space="preserve">, </w:t>
      </w:r>
      <w:r w:rsidRPr="0022061F">
        <w:t>AUSF</w:t>
      </w:r>
      <w:r w:rsidRPr="00592C8E">
        <w:t xml:space="preserve"> obtains the key Kausf based the </w:t>
      </w:r>
      <w:r w:rsidRPr="0022061F">
        <w:t>SUPI</w:t>
      </w:r>
      <w:r w:rsidRPr="00592C8E">
        <w:t>, then generates the Kaauf based on the K</w:t>
      </w:r>
      <w:r w:rsidRPr="00592C8E">
        <w:rPr>
          <w:vertAlign w:val="subscript"/>
          <w:lang w:eastAsia="zh-CN"/>
        </w:rPr>
        <w:t>AUSF</w:t>
      </w:r>
      <w:r w:rsidRPr="00592C8E">
        <w:t xml:space="preserve"> and AAuF ID.</w:t>
      </w:r>
    </w:p>
    <w:p w:rsidR="0042052F" w:rsidRPr="00592C8E" w:rsidRDefault="0042052F" w:rsidP="0042052F">
      <w:pPr>
        <w:pStyle w:val="B10"/>
      </w:pPr>
      <w:r w:rsidRPr="00592C8E">
        <w:t xml:space="preserve">Case B: If the identity of the subscriber is the </w:t>
      </w:r>
      <w:r w:rsidRPr="0022061F">
        <w:t>SUPI</w:t>
      </w:r>
      <w:r w:rsidRPr="00592C8E">
        <w:t xml:space="preserve">, and there is no Kausf related with the </w:t>
      </w:r>
      <w:r w:rsidRPr="0022061F">
        <w:t>SUPI</w:t>
      </w:r>
      <w:r w:rsidRPr="00592C8E">
        <w:t xml:space="preserve">, </w:t>
      </w:r>
      <w:r w:rsidRPr="0022061F">
        <w:t>AUSF</w:t>
      </w:r>
      <w:r w:rsidRPr="00592C8E">
        <w:t xml:space="preserve"> sends the </w:t>
      </w:r>
      <w:r w:rsidRPr="0022061F">
        <w:t>SUPI</w:t>
      </w:r>
      <w:r w:rsidRPr="00592C8E">
        <w:t xml:space="preserve"> to the </w:t>
      </w:r>
      <w:r w:rsidRPr="0022061F">
        <w:t>UDM</w:t>
      </w:r>
      <w:r w:rsidRPr="00592C8E">
        <w:t xml:space="preserve">. </w:t>
      </w:r>
      <w:r w:rsidRPr="0022061F">
        <w:t>UDM</w:t>
      </w:r>
      <w:r w:rsidRPr="00592C8E">
        <w:t>/</w:t>
      </w:r>
      <w:r w:rsidRPr="0022061F">
        <w:t>AR</w:t>
      </w:r>
      <w:r w:rsidRPr="00F80BBA">
        <w:t>PF shall choose t</w:t>
      </w:r>
      <w:r w:rsidRPr="00592C8E">
        <w:t xml:space="preserve">he authentication method and generate the authentication vector, based on the subscription data of the </w:t>
      </w:r>
      <w:r w:rsidRPr="0022061F">
        <w:t>SUPI</w:t>
      </w:r>
      <w:r w:rsidRPr="00592C8E">
        <w:t xml:space="preserve">. Then </w:t>
      </w:r>
      <w:r w:rsidRPr="0022061F">
        <w:t>AUSF</w:t>
      </w:r>
      <w:r w:rsidRPr="00592C8E">
        <w:t xml:space="preserve"> obtains the K</w:t>
      </w:r>
      <w:r w:rsidRPr="00592C8E">
        <w:rPr>
          <w:vertAlign w:val="subscript"/>
          <w:lang w:eastAsia="zh-CN"/>
        </w:rPr>
        <w:t>AUSF</w:t>
      </w:r>
      <w:r w:rsidRPr="00592C8E">
        <w:t>, then generates the Kaauf based on the K</w:t>
      </w:r>
      <w:r w:rsidRPr="00592C8E">
        <w:rPr>
          <w:vertAlign w:val="subscript"/>
          <w:lang w:eastAsia="zh-CN"/>
        </w:rPr>
        <w:t>AUSF</w:t>
      </w:r>
      <w:r w:rsidRPr="00592C8E">
        <w:t xml:space="preserve"> and AAuF ID.</w:t>
      </w:r>
    </w:p>
    <w:p w:rsidR="0042052F" w:rsidRPr="00592C8E" w:rsidRDefault="0042052F" w:rsidP="0042052F">
      <w:pPr>
        <w:pStyle w:val="B10"/>
      </w:pPr>
      <w:r w:rsidRPr="00592C8E">
        <w:t xml:space="preserve">6. For Case A, the </w:t>
      </w:r>
      <w:r w:rsidRPr="0022061F">
        <w:t>AUSF</w:t>
      </w:r>
      <w:r w:rsidRPr="00592C8E">
        <w:t xml:space="preserve"> sends the Kaauf to the AAuF. For Case B, the </w:t>
      </w:r>
      <w:r w:rsidRPr="0022061F">
        <w:t>AUSF</w:t>
      </w:r>
      <w:r w:rsidRPr="00592C8E">
        <w:t xml:space="preserve"> sends the RAND and </w:t>
      </w:r>
      <w:r w:rsidRPr="0022061F">
        <w:t>AUTN</w:t>
      </w:r>
      <w:r w:rsidRPr="00592C8E">
        <w:t xml:space="preserve"> of </w:t>
      </w:r>
      <w:r w:rsidRPr="0022061F">
        <w:t>EAP</w:t>
      </w:r>
      <w:r w:rsidRPr="00592C8E">
        <w:t>-</w:t>
      </w:r>
      <w:r w:rsidRPr="0022061F">
        <w:t>AKA</w:t>
      </w:r>
      <w:r>
        <w:t>'</w:t>
      </w:r>
      <w:r w:rsidRPr="00592C8E">
        <w:t xml:space="preserve"> </w:t>
      </w:r>
      <w:r w:rsidRPr="0022061F">
        <w:t>AV</w:t>
      </w:r>
      <w:r w:rsidRPr="00592C8E">
        <w:t xml:space="preserve"> or 5G HE </w:t>
      </w:r>
      <w:r w:rsidRPr="0022061F">
        <w:t>AV</w:t>
      </w:r>
      <w:r w:rsidRPr="00592C8E">
        <w:t xml:space="preserve">, the authentication method indicator and Kaauf to the AAuF. The detail of </w:t>
      </w:r>
      <w:r w:rsidRPr="0022061F">
        <w:t>EAP</w:t>
      </w:r>
      <w:r w:rsidRPr="00592C8E">
        <w:t>-</w:t>
      </w:r>
      <w:r w:rsidRPr="0022061F">
        <w:t>AKA</w:t>
      </w:r>
      <w:r>
        <w:t>'</w:t>
      </w:r>
      <w:r w:rsidRPr="00592C8E">
        <w:t xml:space="preserve"> </w:t>
      </w:r>
      <w:r w:rsidRPr="0022061F">
        <w:t>AV</w:t>
      </w:r>
      <w:r w:rsidRPr="00592C8E">
        <w:t xml:space="preserve"> and 5G HE </w:t>
      </w:r>
      <w:r w:rsidRPr="0022061F">
        <w:t>AV</w:t>
      </w:r>
      <w:r w:rsidRPr="00592C8E">
        <w:t xml:space="preserve"> refers to TS 33.501 clause 6.1. The authentication method indicator here indicates which authentication method is chosen for AKMA-PI.</w:t>
      </w:r>
    </w:p>
    <w:p w:rsidR="0042052F" w:rsidRPr="00592C8E" w:rsidRDefault="0042052F" w:rsidP="0042052F">
      <w:pPr>
        <w:pStyle w:val="B10"/>
      </w:pPr>
      <w:r w:rsidRPr="00592C8E">
        <w:t xml:space="preserve">7. The AAuF generates the requested </w:t>
      </w:r>
      <w:r w:rsidRPr="0022061F">
        <w:t>AApF</w:t>
      </w:r>
      <w:r w:rsidRPr="00592C8E">
        <w:t xml:space="preserve"> key Kaapf according to the provided </w:t>
      </w:r>
      <w:r w:rsidRPr="0022061F">
        <w:t>AApF</w:t>
      </w:r>
      <w:r w:rsidRPr="00592C8E">
        <w:t xml:space="preserve"> ID and Kaauf. AAuF generates the AKMA-PI with the following cases. Here AKMA-PI also includes a context indicator indicating whether the existing K</w:t>
      </w:r>
      <w:r w:rsidRPr="00592C8E">
        <w:rPr>
          <w:vertAlign w:val="subscript"/>
          <w:lang w:eastAsia="zh-CN"/>
        </w:rPr>
        <w:t>AUSF</w:t>
      </w:r>
      <w:r w:rsidRPr="00592C8E">
        <w:t xml:space="preserve"> is used or not, and includes an authentication method indicator.</w:t>
      </w:r>
    </w:p>
    <w:p w:rsidR="0042052F" w:rsidRPr="00592C8E" w:rsidRDefault="0042052F" w:rsidP="0042052F">
      <w:pPr>
        <w:pStyle w:val="B10"/>
      </w:pPr>
      <w:r w:rsidRPr="00592C8E">
        <w:t>Case A: AAuF randomly select a random number RAND, and generates the MAC using the RAND and K</w:t>
      </w:r>
      <w:r w:rsidRPr="00592C8E">
        <w:rPr>
          <w:vertAlign w:val="subscript"/>
          <w:lang w:eastAsia="zh-CN"/>
        </w:rPr>
        <w:t>AUSF</w:t>
      </w:r>
      <w:r w:rsidRPr="00592C8E">
        <w:t xml:space="preserve">. Then AAuF generates the AKMA-PI similar as the </w:t>
      </w:r>
      <w:r w:rsidRPr="0022061F">
        <w:t>GBA</w:t>
      </w:r>
      <w:r w:rsidRPr="00592C8E">
        <w:t xml:space="preserve"> PI generation specified in </w:t>
      </w:r>
      <w:r>
        <w:t xml:space="preserve">TS </w:t>
      </w:r>
      <w:r w:rsidRPr="00592C8E">
        <w:t>33.223 [</w:t>
      </w:r>
      <w:r w:rsidRPr="00592C8E">
        <w:rPr>
          <w:rFonts w:hint="eastAsia"/>
          <w:lang w:eastAsia="zh-CN"/>
        </w:rPr>
        <w:t>13</w:t>
      </w:r>
      <w:r w:rsidRPr="00592C8E">
        <w:t xml:space="preserve">], using the RAND and MAC, where the MAC is here used instead of the </w:t>
      </w:r>
      <w:r w:rsidRPr="0022061F">
        <w:t>AUTN</w:t>
      </w:r>
      <w:r w:rsidRPr="00592C8E">
        <w:t xml:space="preserve">. </w:t>
      </w:r>
    </w:p>
    <w:p w:rsidR="0042052F" w:rsidRPr="00592C8E" w:rsidRDefault="0042052F" w:rsidP="0042052F">
      <w:pPr>
        <w:pStyle w:val="B10"/>
      </w:pPr>
      <w:r w:rsidRPr="00592C8E">
        <w:t xml:space="preserve">Case B: AAuF generates the AKMA-PI similar as the </w:t>
      </w:r>
      <w:r w:rsidRPr="0022061F">
        <w:t>GBA</w:t>
      </w:r>
      <w:r w:rsidRPr="00592C8E">
        <w:t xml:space="preserve"> PI generation specified in </w:t>
      </w:r>
      <w:r>
        <w:t xml:space="preserve">TS </w:t>
      </w:r>
      <w:r w:rsidRPr="00592C8E">
        <w:t>33.223 [</w:t>
      </w:r>
      <w:r w:rsidRPr="00592C8E">
        <w:rPr>
          <w:rFonts w:hint="eastAsia"/>
          <w:lang w:eastAsia="zh-CN"/>
        </w:rPr>
        <w:t>13</w:t>
      </w:r>
      <w:r w:rsidRPr="00592C8E">
        <w:t xml:space="preserve">]. </w:t>
      </w:r>
    </w:p>
    <w:p w:rsidR="0042052F" w:rsidRPr="00592C8E" w:rsidRDefault="0042052F" w:rsidP="0042052F">
      <w:pPr>
        <w:pStyle w:val="B10"/>
      </w:pPr>
      <w:r w:rsidRPr="00592C8E">
        <w:t>8.</w:t>
      </w:r>
      <w:r w:rsidRPr="00592C8E">
        <w:tab/>
        <w:t xml:space="preserve">The AAuF sends the AKMA-PI, and </w:t>
      </w:r>
      <w:r w:rsidRPr="0022061F">
        <w:t>AApF</w:t>
      </w:r>
      <w:r w:rsidRPr="00592C8E">
        <w:t xml:space="preserve"> key to the </w:t>
      </w:r>
      <w:r w:rsidRPr="0022061F">
        <w:t>AApF</w:t>
      </w:r>
      <w:r w:rsidRPr="00592C8E">
        <w:t>.</w:t>
      </w:r>
    </w:p>
    <w:p w:rsidR="0042052F" w:rsidRPr="00592C8E" w:rsidRDefault="0042052F" w:rsidP="0042052F">
      <w:pPr>
        <w:pStyle w:val="B10"/>
        <w:rPr>
          <w:lang w:eastAsia="zh-CN"/>
        </w:rPr>
      </w:pPr>
      <w:r w:rsidRPr="00592C8E">
        <w:t xml:space="preserve">9. The </w:t>
      </w:r>
      <w:r w:rsidRPr="0022061F">
        <w:t>AApF</w:t>
      </w:r>
      <w:r w:rsidRPr="00592C8E">
        <w:t xml:space="preserve"> stores the received information together with other user information in an AKMA SA. The AKMA SA include the </w:t>
      </w:r>
      <w:r w:rsidRPr="0022061F">
        <w:t>AApF</w:t>
      </w:r>
      <w:r w:rsidRPr="00592C8E">
        <w:t xml:space="preserve"> key, identifier of the user, etc. details of AKMA SA is the same as </w:t>
      </w:r>
      <w:r w:rsidRPr="0022061F">
        <w:t>NAF</w:t>
      </w:r>
      <w:r w:rsidRPr="00592C8E">
        <w:t xml:space="preserve"> SA defined in </w:t>
      </w:r>
      <w:r>
        <w:t xml:space="preserve">TS </w:t>
      </w:r>
      <w:r w:rsidRPr="00592C8E">
        <w:t>33.223 [</w:t>
      </w:r>
      <w:r w:rsidRPr="00592C8E">
        <w:rPr>
          <w:rFonts w:hint="eastAsia"/>
          <w:lang w:eastAsia="zh-CN"/>
        </w:rPr>
        <w:t>13</w:t>
      </w:r>
      <w:r w:rsidRPr="00592C8E">
        <w:t>].</w:t>
      </w:r>
    </w:p>
    <w:p w:rsidR="0042052F" w:rsidRPr="00592C8E" w:rsidRDefault="0042052F" w:rsidP="0042052F">
      <w:pPr>
        <w:pStyle w:val="B10"/>
      </w:pPr>
      <w:r w:rsidRPr="00592C8E">
        <w:t>10.</w:t>
      </w:r>
      <w:r w:rsidRPr="00592C8E">
        <w:tab/>
        <w:t xml:space="preserve">The </w:t>
      </w:r>
      <w:r w:rsidRPr="0022061F">
        <w:t>AApF</w:t>
      </w:r>
      <w:r w:rsidRPr="00592C8E">
        <w:t xml:space="preserve"> then forwards the AKMA-PI to the </w:t>
      </w:r>
      <w:r w:rsidRPr="0022061F">
        <w:t>UE</w:t>
      </w:r>
      <w:r w:rsidRPr="00592C8E">
        <w:t xml:space="preserve"> over Ap1 using the selected transport mechanism and the given transport address.</w:t>
      </w:r>
    </w:p>
    <w:p w:rsidR="0042052F" w:rsidRPr="00592C8E" w:rsidRDefault="0042052F" w:rsidP="0042052F">
      <w:pPr>
        <w:pStyle w:val="B10"/>
      </w:pPr>
      <w:r w:rsidRPr="00592C8E">
        <w:t>11.</w:t>
      </w:r>
      <w:r w:rsidRPr="00592C8E">
        <w:tab/>
        <w:t xml:space="preserve">The </w:t>
      </w:r>
      <w:r w:rsidRPr="0022061F">
        <w:t>UE</w:t>
      </w:r>
      <w:r w:rsidRPr="00592C8E">
        <w:t xml:space="preserve"> receives the message containing the AKMA-PI. </w:t>
      </w:r>
    </w:p>
    <w:p w:rsidR="0042052F" w:rsidRPr="00592C8E" w:rsidRDefault="0042052F" w:rsidP="0042052F">
      <w:pPr>
        <w:pStyle w:val="B10"/>
      </w:pPr>
      <w:r w:rsidRPr="00592C8E">
        <w:t>If the context indicator indicates the existing the K</w:t>
      </w:r>
      <w:r w:rsidRPr="00592C8E">
        <w:rPr>
          <w:vertAlign w:val="subscript"/>
          <w:lang w:eastAsia="zh-CN"/>
        </w:rPr>
        <w:t>AUSF</w:t>
      </w:r>
      <w:r w:rsidRPr="00592C8E">
        <w:t xml:space="preserve"> is used for AKMA-PI, the </w:t>
      </w:r>
      <w:r w:rsidRPr="0022061F">
        <w:t>UE</w:t>
      </w:r>
      <w:r w:rsidRPr="00592C8E">
        <w:t xml:space="preserve"> first finds out the K</w:t>
      </w:r>
      <w:r w:rsidRPr="00592C8E">
        <w:rPr>
          <w:vertAlign w:val="subscript"/>
        </w:rPr>
        <w:t>AUSF</w:t>
      </w:r>
      <w:r w:rsidRPr="00592C8E">
        <w:t>, then generates the K</w:t>
      </w:r>
      <w:r w:rsidRPr="00592C8E">
        <w:rPr>
          <w:vertAlign w:val="subscript"/>
          <w:lang w:eastAsia="zh-CN"/>
        </w:rPr>
        <w:t>AUSF</w:t>
      </w:r>
      <w:r w:rsidRPr="00592C8E">
        <w:t xml:space="preserve">, and verifies the MAC. </w:t>
      </w:r>
    </w:p>
    <w:p w:rsidR="0042052F" w:rsidRPr="00592C8E" w:rsidRDefault="0042052F" w:rsidP="0042052F">
      <w:pPr>
        <w:pStyle w:val="B10"/>
      </w:pPr>
      <w:r w:rsidRPr="00592C8E">
        <w:t xml:space="preserve">Otherwise, the </w:t>
      </w:r>
      <w:r w:rsidRPr="0022061F">
        <w:t>UE</w:t>
      </w:r>
      <w:r w:rsidRPr="00592C8E">
        <w:t xml:space="preserve"> verifies the RAND and </w:t>
      </w:r>
      <w:r w:rsidRPr="0022061F">
        <w:t>AUTN</w:t>
      </w:r>
      <w:r w:rsidRPr="00592C8E">
        <w:t xml:space="preserve"> based on the authentication method indicated by the authentication method indicator. </w:t>
      </w:r>
    </w:p>
    <w:p w:rsidR="0042052F" w:rsidRPr="00592C8E" w:rsidRDefault="0042052F" w:rsidP="0042052F">
      <w:pPr>
        <w:pStyle w:val="B10"/>
      </w:pPr>
      <w:r w:rsidRPr="00592C8E">
        <w:t xml:space="preserve">If the MAC, or the RAND and </w:t>
      </w:r>
      <w:r w:rsidRPr="0022061F">
        <w:t>AUTN</w:t>
      </w:r>
      <w:r w:rsidRPr="00592C8E">
        <w:t xml:space="preserve"> is successfully verified, the following procedure is the same as </w:t>
      </w:r>
      <w:r>
        <w:t xml:space="preserve">TS </w:t>
      </w:r>
      <w:r w:rsidRPr="00592C8E">
        <w:t>33.223 [</w:t>
      </w:r>
      <w:r w:rsidRPr="00592C8E">
        <w:rPr>
          <w:rFonts w:hint="eastAsia"/>
          <w:lang w:eastAsia="zh-CN"/>
        </w:rPr>
        <w:t>13</w:t>
      </w:r>
      <w:r w:rsidRPr="00592C8E">
        <w:t xml:space="preserve">]. The </w:t>
      </w:r>
      <w:r w:rsidRPr="0022061F">
        <w:t>UE</w:t>
      </w:r>
      <w:r w:rsidRPr="00592C8E">
        <w:t xml:space="preserve"> stores the AKMA SA.</w:t>
      </w:r>
    </w:p>
    <w:p w:rsidR="0042052F" w:rsidRPr="00592C8E" w:rsidRDefault="0042052F" w:rsidP="0042052F">
      <w:r w:rsidRPr="00592C8E">
        <w:t xml:space="preserve">The </w:t>
      </w:r>
      <w:r w:rsidRPr="0022061F">
        <w:t>UE</w:t>
      </w:r>
      <w:r w:rsidRPr="00592C8E">
        <w:t xml:space="preserve"> and </w:t>
      </w:r>
      <w:r w:rsidRPr="0022061F">
        <w:t>NAF</w:t>
      </w:r>
      <w:r w:rsidRPr="00592C8E">
        <w:t xml:space="preserve"> are now ready to use the established AKMA SA. </w:t>
      </w:r>
    </w:p>
    <w:p w:rsidR="0042052F" w:rsidRPr="00592C8E" w:rsidRDefault="0042052F" w:rsidP="0042052F">
      <w:pPr>
        <w:pStyle w:val="3"/>
      </w:pPr>
      <w:bookmarkStart w:id="281" w:name="_Toc26369776"/>
      <w:r w:rsidRPr="00592C8E">
        <w:rPr>
          <w:rFonts w:hint="eastAsia"/>
        </w:rPr>
        <w:lastRenderedPageBreak/>
        <w:t>5.</w:t>
      </w:r>
      <w:r w:rsidRPr="00592C8E">
        <w:rPr>
          <w:rFonts w:hint="eastAsia"/>
          <w:lang w:eastAsia="zh-CN"/>
        </w:rPr>
        <w:t>24</w:t>
      </w:r>
      <w:r w:rsidRPr="00592C8E">
        <w:rPr>
          <w:rFonts w:hint="eastAsia"/>
        </w:rPr>
        <w:t>.3</w:t>
      </w:r>
      <w:r w:rsidRPr="00592C8E">
        <w:tab/>
      </w:r>
      <w:r w:rsidRPr="00592C8E">
        <w:rPr>
          <w:rFonts w:hint="eastAsia"/>
        </w:rPr>
        <w:t>Evaluation</w:t>
      </w:r>
      <w:bookmarkEnd w:id="281"/>
    </w:p>
    <w:p w:rsidR="0042052F" w:rsidRPr="00592C8E" w:rsidRDefault="0042052F" w:rsidP="0042052F">
      <w:r w:rsidRPr="00592C8E">
        <w:t>The above solution addresses the requirements of key issue #17 on the AKMA push.</w:t>
      </w:r>
    </w:p>
    <w:p w:rsidR="0042052F" w:rsidRPr="00592C8E" w:rsidRDefault="0042052F" w:rsidP="0042052F">
      <w:r w:rsidRPr="00592C8E">
        <w:t>The solution reuses the existing security context (i.e. K</w:t>
      </w:r>
      <w:r w:rsidRPr="00592C8E">
        <w:rPr>
          <w:vertAlign w:val="subscript"/>
        </w:rPr>
        <w:t>AUSF</w:t>
      </w:r>
      <w:r w:rsidRPr="00592C8E">
        <w:t xml:space="preserve">), or primary authentication for AKMA push to securely generate the AKMA push information for the </w:t>
      </w:r>
      <w:r w:rsidRPr="0022061F">
        <w:t>UE</w:t>
      </w:r>
      <w:r w:rsidRPr="00592C8E">
        <w:t xml:space="preserve">, rather than performing a separate authentication for AKMA. </w:t>
      </w:r>
    </w:p>
    <w:p w:rsidR="0042052F" w:rsidRPr="00592C8E" w:rsidRDefault="0042052F" w:rsidP="0042052F">
      <w:r w:rsidRPr="00592C8E">
        <w:t xml:space="preserve">From the privacy protection aspect, the solution uses the </w:t>
      </w:r>
      <w:r w:rsidRPr="0022061F">
        <w:t>GPSI</w:t>
      </w:r>
      <w:r w:rsidRPr="00592C8E">
        <w:t xml:space="preserve"> for </w:t>
      </w:r>
      <w:r w:rsidRPr="0022061F">
        <w:t>UE</w:t>
      </w:r>
      <w:r w:rsidRPr="00592C8E">
        <w:t xml:space="preserve"> identification, which is sent from </w:t>
      </w:r>
      <w:r w:rsidRPr="0022061F">
        <w:t>AApF</w:t>
      </w:r>
      <w:r w:rsidRPr="00592C8E">
        <w:t xml:space="preserve"> to AAuF, to assure that </w:t>
      </w:r>
      <w:r w:rsidRPr="0022061F">
        <w:t>SUPI</w:t>
      </w:r>
      <w:r w:rsidRPr="00592C8E">
        <w:t xml:space="preserve"> will be never sent out of the 5G network.</w:t>
      </w:r>
    </w:p>
    <w:p w:rsidR="0042052F" w:rsidRPr="00A12C70" w:rsidDel="00004517" w:rsidRDefault="0042052F" w:rsidP="0042052F">
      <w:pPr>
        <w:pStyle w:val="EditorsNote"/>
        <w:rPr>
          <w:del w:id="282" w:author="hxt" w:date="2020-04-28T14:48:00Z"/>
        </w:rPr>
      </w:pPr>
      <w:del w:id="283" w:author="hxt" w:date="2020-04-28T14:48:00Z">
        <w:r w:rsidRPr="00A12C70" w:rsidDel="00004517">
          <w:delText>Editor's Notes: Need to be clarified why AKMA push is needed if there is a K</w:delText>
        </w:r>
        <w:r w:rsidRPr="00A12C70" w:rsidDel="00004517">
          <w:rPr>
            <w:vertAlign w:val="subscript"/>
          </w:rPr>
          <w:delText>AUSF</w:delText>
        </w:r>
        <w:r w:rsidRPr="00A12C70" w:rsidDel="00004517">
          <w:delText>.</w:delText>
        </w:r>
      </w:del>
    </w:p>
    <w:p w:rsidR="0042052F" w:rsidDel="00004517" w:rsidRDefault="0042052F" w:rsidP="0042052F">
      <w:pPr>
        <w:pStyle w:val="EditorsNote"/>
        <w:rPr>
          <w:del w:id="284" w:author="hxt" w:date="2020-04-28T14:48:00Z"/>
          <w:lang w:eastAsia="zh-CN"/>
        </w:rPr>
      </w:pPr>
      <w:del w:id="285" w:author="hxt" w:date="2020-04-28T14:48:00Z">
        <w:r w:rsidRPr="00A12C70" w:rsidDel="00004517">
          <w:delText>Editor's Notes: why do we need AKMA push when GBA push already exists is FFS.</w:delText>
        </w:r>
      </w:del>
    </w:p>
    <w:p w:rsidR="00004517" w:rsidRDefault="00004517" w:rsidP="00004517">
      <w:pPr>
        <w:pStyle w:val="NO"/>
        <w:rPr>
          <w:ins w:id="286" w:author="hxt" w:date="2020-04-28T14:48:00Z"/>
          <w:lang w:eastAsia="zh-CN"/>
        </w:rPr>
      </w:pPr>
      <w:ins w:id="287" w:author="hxt" w:date="2020-04-28T14:48:00Z">
        <w:r w:rsidRPr="00893F39">
          <w:rPr>
            <w:rFonts w:hint="eastAsia"/>
          </w:rPr>
          <w:t>N</w:t>
        </w:r>
        <w:r w:rsidRPr="00893F39">
          <w:rPr>
            <w:rFonts w:hint="eastAsia"/>
            <w:lang w:eastAsia="zh-CN"/>
          </w:rPr>
          <w:t>OTE</w:t>
        </w:r>
        <w:r w:rsidRPr="00893F39">
          <w:rPr>
            <w:rFonts w:hint="eastAsia"/>
          </w:rPr>
          <w:t>: The necessity of AKMA push</w:t>
        </w:r>
        <w:r w:rsidRPr="00893F39">
          <w:rPr>
            <w:rFonts w:hint="eastAsia"/>
            <w:lang w:eastAsia="zh-CN"/>
          </w:rPr>
          <w:t xml:space="preserve"> </w:t>
        </w:r>
        <w:r>
          <w:rPr>
            <w:rFonts w:hint="eastAsia"/>
            <w:lang w:eastAsia="zh-CN"/>
          </w:rPr>
          <w:t>is not</w:t>
        </w:r>
        <w:r w:rsidRPr="00893F39">
          <w:rPr>
            <w:rFonts w:hint="eastAsia"/>
          </w:rPr>
          <w:t xml:space="preserve"> clarified in this </w:t>
        </w:r>
        <w:r w:rsidRPr="00893F39">
          <w:rPr>
            <w:rFonts w:hint="eastAsia"/>
            <w:lang w:eastAsia="zh-CN"/>
          </w:rPr>
          <w:t>solution</w:t>
        </w:r>
        <w:r w:rsidRPr="00893F39">
          <w:rPr>
            <w:rFonts w:hint="eastAsia"/>
          </w:rPr>
          <w:t xml:space="preserve">, thus </w:t>
        </w:r>
        <w:r w:rsidRPr="00893F39">
          <w:rPr>
            <w:rFonts w:hint="eastAsia"/>
            <w:lang w:eastAsia="zh-CN"/>
          </w:rPr>
          <w:t xml:space="preserve">this feature </w:t>
        </w:r>
        <w:r>
          <w:rPr>
            <w:rFonts w:hint="eastAsia"/>
            <w:lang w:eastAsia="zh-CN"/>
          </w:rPr>
          <w:t>will not progress to conclusions</w:t>
        </w:r>
        <w:r w:rsidRPr="00893F39">
          <w:rPr>
            <w:rFonts w:hint="eastAsia"/>
            <w:lang w:eastAsia="zh-CN"/>
          </w:rPr>
          <w:t xml:space="preserve"> </w:t>
        </w:r>
        <w:r>
          <w:rPr>
            <w:rFonts w:hint="eastAsia"/>
            <w:lang w:eastAsia="zh-CN"/>
          </w:rPr>
          <w:t>in the present document</w:t>
        </w:r>
        <w:r w:rsidRPr="00893F39">
          <w:rPr>
            <w:rFonts w:hint="eastAsia"/>
            <w:lang w:eastAsia="zh-CN"/>
          </w:rPr>
          <w:t>.</w:t>
        </w:r>
      </w:ins>
    </w:p>
    <w:p w:rsidR="00004517" w:rsidRPr="00160E0E" w:rsidRDefault="00004517">
      <w:pPr>
        <w:pStyle w:val="EditorsNote"/>
        <w:ind w:left="0" w:firstLine="0"/>
        <w:rPr>
          <w:ins w:id="288" w:author="hxt" w:date="2020-04-28T14:48:00Z"/>
          <w:lang w:eastAsia="zh-CN"/>
        </w:rPr>
        <w:pPrChange w:id="289" w:author="hxt" w:date="2020-04-28T14:48:00Z">
          <w:pPr>
            <w:pStyle w:val="EditorsNote"/>
          </w:pPr>
        </w:pPrChange>
      </w:pPr>
    </w:p>
    <w:p w:rsidR="0042052F" w:rsidRPr="00592C8E" w:rsidRDefault="0042052F" w:rsidP="0042052F">
      <w:pPr>
        <w:pStyle w:val="2"/>
        <w:rPr>
          <w:lang w:eastAsia="zh-CN"/>
        </w:rPr>
      </w:pPr>
      <w:bookmarkStart w:id="290" w:name="_Toc26369777"/>
      <w:r w:rsidRPr="00592C8E">
        <w:t>5.2</w:t>
      </w:r>
      <w:r w:rsidRPr="00592C8E">
        <w:rPr>
          <w:rFonts w:hint="eastAsia"/>
          <w:lang w:eastAsia="zh-CN"/>
        </w:rPr>
        <w:t>5</w:t>
      </w:r>
      <w:r w:rsidRPr="00592C8E">
        <w:tab/>
        <w:t>Solution #2</w:t>
      </w:r>
      <w:r w:rsidRPr="00592C8E">
        <w:rPr>
          <w:rFonts w:hint="eastAsia"/>
          <w:lang w:eastAsia="zh-CN"/>
        </w:rPr>
        <w:t>5</w:t>
      </w:r>
      <w:r w:rsidRPr="00592C8E">
        <w:t xml:space="preserve">: </w:t>
      </w:r>
      <w:r w:rsidRPr="00592C8E">
        <w:rPr>
          <w:rFonts w:hint="eastAsia"/>
          <w:lang w:eastAsia="zh-CN"/>
        </w:rPr>
        <w:t>Key lifetimes</w:t>
      </w:r>
      <w:bookmarkEnd w:id="290"/>
    </w:p>
    <w:p w:rsidR="0042052F" w:rsidRPr="00592C8E" w:rsidRDefault="0042052F" w:rsidP="0042052F">
      <w:pPr>
        <w:pStyle w:val="3"/>
        <w:rPr>
          <w:rFonts w:eastAsia="宋体"/>
        </w:rPr>
      </w:pPr>
      <w:bookmarkStart w:id="291" w:name="_Toc26369778"/>
      <w:r w:rsidRPr="00592C8E">
        <w:rPr>
          <w:rFonts w:eastAsia="宋体"/>
        </w:rPr>
        <w:t>5.</w:t>
      </w:r>
      <w:r w:rsidRPr="00592C8E">
        <w:rPr>
          <w:rFonts w:hint="eastAsia"/>
          <w:lang w:eastAsia="zh-CN"/>
        </w:rPr>
        <w:t>25</w:t>
      </w:r>
      <w:r w:rsidRPr="00592C8E">
        <w:rPr>
          <w:rFonts w:eastAsia="宋体"/>
        </w:rPr>
        <w:t>.1</w:t>
      </w:r>
      <w:r w:rsidRPr="00592C8E">
        <w:rPr>
          <w:rFonts w:eastAsia="宋体"/>
        </w:rPr>
        <w:tab/>
      </w:r>
      <w:r w:rsidRPr="00592C8E">
        <w:rPr>
          <w:rFonts w:eastAsia="宋体" w:hint="eastAsia"/>
        </w:rPr>
        <w:t>Introduction</w:t>
      </w:r>
      <w:bookmarkEnd w:id="291"/>
    </w:p>
    <w:p w:rsidR="0042052F" w:rsidRPr="00592C8E" w:rsidRDefault="0042052F" w:rsidP="0042052F">
      <w:pPr>
        <w:rPr>
          <w:rFonts w:eastAsia="宋体"/>
          <w:lang w:eastAsia="zh-CN"/>
        </w:rPr>
      </w:pPr>
      <w:r w:rsidRPr="00592C8E">
        <w:rPr>
          <w:rFonts w:eastAsia="宋体"/>
          <w:lang w:eastAsia="zh-CN"/>
        </w:rPr>
        <w:t xml:space="preserve">This solution addresses the Key issue #12. </w:t>
      </w:r>
    </w:p>
    <w:p w:rsidR="0042052F" w:rsidRPr="00592C8E" w:rsidRDefault="0042052F" w:rsidP="0042052F">
      <w:pPr>
        <w:pStyle w:val="3"/>
        <w:rPr>
          <w:rFonts w:eastAsia="宋体"/>
          <w:lang w:eastAsia="zh-CN"/>
        </w:rPr>
      </w:pPr>
      <w:bookmarkStart w:id="292" w:name="_Toc26369779"/>
      <w:r w:rsidRPr="00592C8E">
        <w:rPr>
          <w:rFonts w:eastAsia="宋体"/>
        </w:rPr>
        <w:t>5.</w:t>
      </w:r>
      <w:r w:rsidRPr="00592C8E">
        <w:rPr>
          <w:rFonts w:hint="eastAsia"/>
          <w:lang w:eastAsia="zh-CN"/>
        </w:rPr>
        <w:t>25</w:t>
      </w:r>
      <w:r w:rsidRPr="00592C8E">
        <w:rPr>
          <w:rFonts w:eastAsia="宋体"/>
        </w:rPr>
        <w:t>.2</w:t>
      </w:r>
      <w:r w:rsidRPr="00592C8E">
        <w:rPr>
          <w:rFonts w:eastAsia="宋体"/>
        </w:rPr>
        <w:tab/>
        <w:t>Solution details</w:t>
      </w:r>
      <w:bookmarkEnd w:id="292"/>
    </w:p>
    <w:p w:rsidR="0042052F" w:rsidRPr="00592C8E" w:rsidRDefault="0042052F" w:rsidP="0042052F">
      <w:pPr>
        <w:pStyle w:val="4"/>
        <w:rPr>
          <w:rFonts w:eastAsia="宋体"/>
          <w:lang w:eastAsia="zh-CN"/>
        </w:rPr>
      </w:pPr>
      <w:bookmarkStart w:id="293" w:name="_Toc26369780"/>
      <w:r w:rsidRPr="00592C8E">
        <w:rPr>
          <w:rFonts w:eastAsia="宋体"/>
        </w:rPr>
        <w:t>5.</w:t>
      </w:r>
      <w:r w:rsidRPr="00592C8E">
        <w:rPr>
          <w:rFonts w:hint="eastAsia"/>
          <w:lang w:eastAsia="zh-CN"/>
        </w:rPr>
        <w:t>25</w:t>
      </w:r>
      <w:r w:rsidRPr="00592C8E">
        <w:rPr>
          <w:rFonts w:eastAsia="宋体"/>
        </w:rPr>
        <w:t>.2.1</w:t>
      </w:r>
      <w:r w:rsidRPr="00592C8E">
        <w:rPr>
          <w:rFonts w:eastAsia="宋体"/>
        </w:rPr>
        <w:tab/>
        <w:t>K</w:t>
      </w:r>
      <w:r w:rsidRPr="00592C8E">
        <w:rPr>
          <w:rFonts w:eastAsia="宋体"/>
          <w:vertAlign w:val="subscript"/>
        </w:rPr>
        <w:t>AKMA</w:t>
      </w:r>
      <w:r w:rsidRPr="00592C8E">
        <w:rPr>
          <w:rFonts w:eastAsia="宋体"/>
        </w:rPr>
        <w:t xml:space="preserve"> lifetime</w:t>
      </w:r>
      <w:bookmarkEnd w:id="293"/>
    </w:p>
    <w:p w:rsidR="0042052F" w:rsidRPr="00592C8E" w:rsidRDefault="0042052F" w:rsidP="0042052F">
      <w:pPr>
        <w:rPr>
          <w:rFonts w:eastAsia="宋体"/>
          <w:lang w:eastAsia="zh-CN"/>
        </w:rPr>
      </w:pPr>
      <w:r w:rsidRPr="00592C8E">
        <w:rPr>
          <w:rFonts w:eastAsia="宋体"/>
          <w:lang w:eastAsia="zh-CN"/>
        </w:rPr>
        <w:t xml:space="preserve">As concluded in clause 7.1 of </w:t>
      </w:r>
      <w:r>
        <w:rPr>
          <w:rFonts w:eastAsia="宋体"/>
          <w:lang w:eastAsia="zh-CN"/>
        </w:rPr>
        <w:t>the present document</w:t>
      </w:r>
      <w:r w:rsidRPr="00592C8E">
        <w:rPr>
          <w:rFonts w:eastAsia="宋体"/>
          <w:lang w:eastAsia="zh-CN"/>
        </w:rPr>
        <w:t>, the K</w:t>
      </w:r>
      <w:r w:rsidRPr="00592C8E">
        <w:rPr>
          <w:rFonts w:eastAsia="宋体"/>
          <w:vertAlign w:val="subscript"/>
          <w:lang w:eastAsia="zh-CN"/>
        </w:rPr>
        <w:t>AKMA</w:t>
      </w:r>
      <w:r w:rsidRPr="00592C8E">
        <w:rPr>
          <w:rFonts w:eastAsia="宋体"/>
          <w:lang w:eastAsia="zh-CN"/>
        </w:rPr>
        <w:t xml:space="preserve"> will be derived from K</w:t>
      </w:r>
      <w:r w:rsidRPr="00592C8E">
        <w:rPr>
          <w:rFonts w:eastAsia="宋体"/>
          <w:vertAlign w:val="subscript"/>
          <w:lang w:eastAsia="zh-CN"/>
        </w:rPr>
        <w:t>AUSF</w:t>
      </w:r>
      <w:r w:rsidRPr="00592C8E">
        <w:rPr>
          <w:rFonts w:eastAsia="宋体"/>
          <w:lang w:eastAsia="zh-CN"/>
        </w:rPr>
        <w:t xml:space="preserve"> (implicit bootstrapping). Since K</w:t>
      </w:r>
      <w:r w:rsidRPr="00592C8E">
        <w:rPr>
          <w:rFonts w:eastAsia="宋体"/>
          <w:vertAlign w:val="subscript"/>
          <w:lang w:eastAsia="zh-CN"/>
        </w:rPr>
        <w:t>AUSF</w:t>
      </w:r>
      <w:r w:rsidRPr="00592C8E">
        <w:rPr>
          <w:rFonts w:eastAsia="宋体"/>
          <w:lang w:eastAsia="zh-CN"/>
        </w:rPr>
        <w:t xml:space="preserve"> does not have a lifetime, the K</w:t>
      </w:r>
      <w:r w:rsidRPr="00592C8E">
        <w:rPr>
          <w:rFonts w:eastAsia="宋体"/>
          <w:vertAlign w:val="subscript"/>
          <w:lang w:eastAsia="zh-CN"/>
        </w:rPr>
        <w:t>AKMA</w:t>
      </w:r>
      <w:r w:rsidRPr="00592C8E">
        <w:rPr>
          <w:rFonts w:eastAsia="宋体"/>
          <w:lang w:eastAsia="zh-CN"/>
        </w:rPr>
        <w:t xml:space="preserve"> will not automatically inherit a lifetime. </w:t>
      </w:r>
    </w:p>
    <w:p w:rsidR="0042052F" w:rsidRPr="00592C8E" w:rsidRDefault="0042052F" w:rsidP="0042052F">
      <w:pPr>
        <w:rPr>
          <w:rFonts w:eastAsia="宋体"/>
          <w:lang w:eastAsia="zh-CN"/>
        </w:rPr>
      </w:pPr>
      <w:r w:rsidRPr="00592C8E">
        <w:rPr>
          <w:rFonts w:eastAsia="宋体"/>
          <w:lang w:eastAsia="zh-CN"/>
        </w:rPr>
        <w:t>There are some options for the anchor key (K</w:t>
      </w:r>
      <w:r w:rsidRPr="00592C8E">
        <w:rPr>
          <w:rFonts w:eastAsia="宋体"/>
          <w:vertAlign w:val="subscript"/>
          <w:lang w:eastAsia="zh-CN"/>
        </w:rPr>
        <w:t>AKMA</w:t>
      </w:r>
      <w:r w:rsidRPr="00592C8E">
        <w:rPr>
          <w:rFonts w:eastAsia="宋体"/>
          <w:lang w:eastAsia="zh-CN"/>
        </w:rPr>
        <w:t>) lifetimes:</w:t>
      </w:r>
    </w:p>
    <w:p w:rsidR="0042052F" w:rsidRPr="00592C8E" w:rsidRDefault="0042052F" w:rsidP="0042052F">
      <w:pPr>
        <w:pStyle w:val="B10"/>
        <w:rPr>
          <w:rFonts w:eastAsia="宋体"/>
          <w:lang w:eastAsia="zh-CN"/>
        </w:rPr>
      </w:pPr>
      <w:r>
        <w:rPr>
          <w:rFonts w:eastAsia="宋体"/>
          <w:b/>
          <w:lang w:eastAsia="zh-CN"/>
        </w:rPr>
        <w:t>1)</w:t>
      </w:r>
      <w:r>
        <w:rPr>
          <w:rFonts w:eastAsia="宋体"/>
          <w:b/>
          <w:lang w:eastAsia="zh-CN"/>
        </w:rPr>
        <w:tab/>
      </w:r>
      <w:r w:rsidRPr="00592C8E">
        <w:rPr>
          <w:rFonts w:eastAsia="宋体"/>
          <w:b/>
          <w:lang w:eastAsia="zh-CN"/>
        </w:rPr>
        <w:t>Implicit lifetime:</w:t>
      </w:r>
      <w:r w:rsidRPr="00592C8E">
        <w:rPr>
          <w:rFonts w:eastAsia="宋体"/>
          <w:lang w:eastAsia="zh-CN"/>
        </w:rPr>
        <w:t xml:space="preserve"> The K</w:t>
      </w:r>
      <w:r w:rsidRPr="00592C8E">
        <w:rPr>
          <w:rFonts w:eastAsia="宋体"/>
          <w:vertAlign w:val="subscript"/>
          <w:lang w:eastAsia="zh-CN"/>
        </w:rPr>
        <w:t>AKMA</w:t>
      </w:r>
      <w:r w:rsidRPr="00592C8E">
        <w:rPr>
          <w:rFonts w:eastAsia="宋体"/>
          <w:lang w:eastAsia="zh-CN"/>
        </w:rPr>
        <w:t xml:space="preserve"> will be valid until the next primary authentication is performed, in which case the K</w:t>
      </w:r>
      <w:r w:rsidRPr="00592C8E">
        <w:rPr>
          <w:rFonts w:eastAsia="宋体"/>
          <w:vertAlign w:val="subscript"/>
          <w:lang w:eastAsia="zh-CN"/>
        </w:rPr>
        <w:t>AKMA</w:t>
      </w:r>
      <w:r w:rsidRPr="00592C8E">
        <w:rPr>
          <w:rFonts w:eastAsia="宋体"/>
          <w:lang w:eastAsia="zh-CN"/>
        </w:rPr>
        <w:t xml:space="preserve"> is replaced after a successful new authentication or removed after an unsuccessful one. </w:t>
      </w:r>
    </w:p>
    <w:p w:rsidR="0042052F" w:rsidRPr="00592C8E" w:rsidRDefault="0042052F" w:rsidP="0042052F">
      <w:pPr>
        <w:pStyle w:val="B2"/>
        <w:rPr>
          <w:rFonts w:eastAsia="宋体"/>
          <w:lang w:eastAsia="zh-CN"/>
        </w:rPr>
      </w:pPr>
      <w:r>
        <w:rPr>
          <w:rFonts w:eastAsia="宋体"/>
          <w:lang w:eastAsia="zh-CN"/>
        </w:rPr>
        <w:t>a)</w:t>
      </w:r>
      <w:r>
        <w:rPr>
          <w:rFonts w:eastAsia="宋体"/>
          <w:lang w:eastAsia="zh-CN"/>
        </w:rPr>
        <w:tab/>
      </w:r>
      <w:r w:rsidRPr="00592C8E">
        <w:rPr>
          <w:rFonts w:eastAsia="宋体"/>
          <w:lang w:eastAsia="zh-CN"/>
        </w:rPr>
        <w:t>A revocation procedure might be needed, that revokes the current K</w:t>
      </w:r>
      <w:r w:rsidRPr="00592C8E">
        <w:rPr>
          <w:rFonts w:eastAsia="宋体"/>
          <w:vertAlign w:val="subscript"/>
          <w:lang w:eastAsia="zh-CN"/>
        </w:rPr>
        <w:t>AKMA</w:t>
      </w:r>
      <w:r w:rsidRPr="00592C8E">
        <w:rPr>
          <w:rFonts w:eastAsia="宋体"/>
          <w:lang w:eastAsia="zh-CN"/>
        </w:rPr>
        <w:t xml:space="preserve"> key and its derived application keys upon an unsuccessful re-authentication. </w:t>
      </w:r>
    </w:p>
    <w:p w:rsidR="0042052F" w:rsidRPr="00592C8E" w:rsidRDefault="0042052F" w:rsidP="0042052F">
      <w:pPr>
        <w:pStyle w:val="B2"/>
        <w:rPr>
          <w:rFonts w:eastAsia="宋体"/>
          <w:lang w:eastAsia="zh-CN"/>
        </w:rPr>
      </w:pPr>
      <w:r>
        <w:rPr>
          <w:rFonts w:eastAsia="宋体"/>
          <w:lang w:eastAsia="zh-CN"/>
        </w:rPr>
        <w:t>b)</w:t>
      </w:r>
      <w:r>
        <w:rPr>
          <w:rFonts w:eastAsia="宋体"/>
          <w:lang w:eastAsia="zh-CN"/>
        </w:rPr>
        <w:tab/>
      </w:r>
      <w:r w:rsidRPr="00592C8E">
        <w:rPr>
          <w:rFonts w:eastAsia="宋体"/>
          <w:lang w:eastAsia="zh-CN"/>
        </w:rPr>
        <w:t xml:space="preserve">An explicit key refresh procedure is not needed in this case. </w:t>
      </w:r>
    </w:p>
    <w:p w:rsidR="0042052F" w:rsidRPr="00592C8E" w:rsidRDefault="0042052F" w:rsidP="0042052F">
      <w:pPr>
        <w:pStyle w:val="B10"/>
        <w:rPr>
          <w:rFonts w:eastAsia="宋体"/>
          <w:lang w:eastAsia="zh-CN"/>
        </w:rPr>
      </w:pPr>
      <w:r>
        <w:rPr>
          <w:rFonts w:eastAsia="宋体"/>
          <w:b/>
          <w:lang w:eastAsia="zh-CN"/>
        </w:rPr>
        <w:t>2)</w:t>
      </w:r>
      <w:r>
        <w:rPr>
          <w:rFonts w:eastAsia="宋体"/>
          <w:b/>
          <w:lang w:eastAsia="zh-CN"/>
        </w:rPr>
        <w:tab/>
      </w:r>
      <w:r w:rsidRPr="00592C8E">
        <w:rPr>
          <w:rFonts w:eastAsia="宋体"/>
          <w:b/>
          <w:lang w:eastAsia="zh-CN"/>
        </w:rPr>
        <w:t>Explicit lifetime:</w:t>
      </w:r>
      <w:r w:rsidRPr="00592C8E">
        <w:rPr>
          <w:rFonts w:eastAsia="宋体"/>
          <w:lang w:eastAsia="zh-CN"/>
        </w:rPr>
        <w:t xml:space="preserve"> A life time is specified for the K</w:t>
      </w:r>
      <w:r w:rsidRPr="00592C8E">
        <w:rPr>
          <w:rFonts w:eastAsia="宋体"/>
          <w:vertAlign w:val="subscript"/>
          <w:lang w:eastAsia="zh-CN"/>
        </w:rPr>
        <w:t>AKMA</w:t>
      </w:r>
      <w:r w:rsidRPr="00592C8E">
        <w:rPr>
          <w:rFonts w:eastAsia="宋体"/>
          <w:lang w:eastAsia="zh-CN"/>
        </w:rPr>
        <w:t xml:space="preserve"> based on some configuration parameter. The following needs consideration:</w:t>
      </w:r>
    </w:p>
    <w:p w:rsidR="0042052F" w:rsidRPr="00592C8E" w:rsidRDefault="0042052F" w:rsidP="0042052F">
      <w:pPr>
        <w:pStyle w:val="B2"/>
        <w:rPr>
          <w:rFonts w:eastAsia="宋体"/>
          <w:lang w:eastAsia="zh-CN"/>
        </w:rPr>
      </w:pPr>
      <w:r>
        <w:rPr>
          <w:rFonts w:eastAsia="宋体"/>
          <w:lang w:eastAsia="zh-CN"/>
        </w:rPr>
        <w:t>a)</w:t>
      </w:r>
      <w:r>
        <w:rPr>
          <w:rFonts w:eastAsia="宋体"/>
          <w:lang w:eastAsia="zh-CN"/>
        </w:rPr>
        <w:tab/>
      </w:r>
      <w:r w:rsidRPr="00592C8E">
        <w:rPr>
          <w:rFonts w:eastAsia="宋体"/>
          <w:lang w:eastAsia="zh-CN"/>
        </w:rPr>
        <w:t>A refresh procedure is needed in order to get a fresh K</w:t>
      </w:r>
      <w:r w:rsidRPr="00592C8E">
        <w:rPr>
          <w:rFonts w:eastAsia="宋体"/>
          <w:vertAlign w:val="subscript"/>
          <w:lang w:eastAsia="zh-CN"/>
        </w:rPr>
        <w:t>AKMA</w:t>
      </w:r>
      <w:r w:rsidRPr="00592C8E">
        <w:rPr>
          <w:rFonts w:eastAsia="宋体"/>
          <w:lang w:eastAsia="zh-CN"/>
        </w:rPr>
        <w:t xml:space="preserve"> based on the same K</w:t>
      </w:r>
      <w:r w:rsidRPr="00592C8E">
        <w:rPr>
          <w:rFonts w:eastAsia="宋体"/>
          <w:vertAlign w:val="subscript"/>
          <w:lang w:eastAsia="zh-CN"/>
        </w:rPr>
        <w:t>AUSF</w:t>
      </w:r>
      <w:r w:rsidRPr="00592C8E">
        <w:rPr>
          <w:rFonts w:eastAsia="宋体"/>
          <w:lang w:eastAsia="zh-CN"/>
        </w:rPr>
        <w:t xml:space="preserve"> in case the K</w:t>
      </w:r>
      <w:r w:rsidRPr="00592C8E">
        <w:rPr>
          <w:rFonts w:eastAsia="宋体"/>
          <w:vertAlign w:val="subscript"/>
          <w:lang w:eastAsia="zh-CN"/>
        </w:rPr>
        <w:t>AKMA</w:t>
      </w:r>
      <w:r w:rsidRPr="00592C8E">
        <w:rPr>
          <w:rFonts w:eastAsia="宋体"/>
          <w:lang w:eastAsia="zh-CN"/>
        </w:rPr>
        <w:t xml:space="preserve"> lifetime runs out before a new primary authentication is run.</w:t>
      </w:r>
    </w:p>
    <w:p w:rsidR="0042052F" w:rsidRPr="00592C8E" w:rsidRDefault="0042052F" w:rsidP="0042052F">
      <w:pPr>
        <w:pStyle w:val="B2"/>
        <w:rPr>
          <w:rFonts w:eastAsia="宋体"/>
          <w:lang w:eastAsia="zh-CN"/>
        </w:rPr>
      </w:pPr>
      <w:r>
        <w:rPr>
          <w:rFonts w:eastAsia="宋体"/>
          <w:lang w:eastAsia="zh-CN"/>
        </w:rPr>
        <w:t>b)</w:t>
      </w:r>
      <w:r>
        <w:rPr>
          <w:rFonts w:eastAsia="宋体"/>
          <w:lang w:eastAsia="zh-CN"/>
        </w:rPr>
        <w:tab/>
      </w:r>
      <w:r w:rsidRPr="00592C8E">
        <w:rPr>
          <w:rFonts w:eastAsia="宋体"/>
          <w:lang w:eastAsia="zh-CN"/>
        </w:rPr>
        <w:t>A policy is needed to handle the case where a new primary authentication is performed within that lifetime of a K</w:t>
      </w:r>
      <w:r w:rsidRPr="00592C8E">
        <w:rPr>
          <w:rFonts w:eastAsia="宋体"/>
          <w:vertAlign w:val="subscript"/>
          <w:lang w:eastAsia="zh-CN"/>
        </w:rPr>
        <w:t>AKMA</w:t>
      </w:r>
      <w:r w:rsidRPr="00592C8E">
        <w:rPr>
          <w:rFonts w:eastAsia="宋体"/>
          <w:lang w:eastAsia="zh-CN"/>
        </w:rPr>
        <w:t>. In such a c</w:t>
      </w:r>
      <w:r w:rsidRPr="00F80BBA">
        <w:rPr>
          <w:rFonts w:eastAsia="宋体"/>
          <w:lang w:eastAsia="zh-CN"/>
        </w:rPr>
        <w:t>ase, shall the current K</w:t>
      </w:r>
      <w:r w:rsidRPr="00F80BBA">
        <w:rPr>
          <w:rFonts w:eastAsia="宋体"/>
          <w:vertAlign w:val="subscript"/>
          <w:lang w:eastAsia="zh-CN"/>
        </w:rPr>
        <w:t>AKMA</w:t>
      </w:r>
      <w:r w:rsidRPr="00F80BBA">
        <w:rPr>
          <w:rFonts w:eastAsia="宋体"/>
          <w:lang w:eastAsia="zh-CN"/>
        </w:rPr>
        <w:t xml:space="preserve"> be replaced or shall it</w:t>
      </w:r>
      <w:r w:rsidRPr="00592C8E">
        <w:rPr>
          <w:rFonts w:eastAsia="宋体"/>
          <w:lang w:eastAsia="zh-CN"/>
        </w:rPr>
        <w:t xml:space="preserve"> remain until its lifetime expires (provided that the new authentication is successful)? </w:t>
      </w:r>
    </w:p>
    <w:p w:rsidR="0042052F" w:rsidRPr="00592C8E" w:rsidRDefault="0042052F" w:rsidP="0042052F">
      <w:pPr>
        <w:pStyle w:val="B2"/>
        <w:rPr>
          <w:rFonts w:eastAsia="宋体"/>
          <w:lang w:eastAsia="zh-CN"/>
        </w:rPr>
      </w:pPr>
      <w:r>
        <w:rPr>
          <w:rFonts w:eastAsia="宋体"/>
          <w:lang w:eastAsia="zh-CN"/>
        </w:rPr>
        <w:t>c)</w:t>
      </w:r>
      <w:r>
        <w:rPr>
          <w:rFonts w:eastAsia="宋体"/>
          <w:lang w:eastAsia="zh-CN"/>
        </w:rPr>
        <w:tab/>
      </w:r>
      <w:r w:rsidRPr="00592C8E">
        <w:rPr>
          <w:rFonts w:eastAsia="宋体"/>
          <w:lang w:eastAsia="zh-CN"/>
        </w:rPr>
        <w:t>A revocation procedure might be needed, that revokes the current K</w:t>
      </w:r>
      <w:r w:rsidRPr="00592C8E">
        <w:rPr>
          <w:rFonts w:eastAsia="宋体"/>
          <w:vertAlign w:val="subscript"/>
          <w:lang w:eastAsia="zh-CN"/>
        </w:rPr>
        <w:t>AKMA</w:t>
      </w:r>
      <w:r w:rsidRPr="00592C8E">
        <w:rPr>
          <w:rFonts w:eastAsia="宋体"/>
          <w:lang w:eastAsia="zh-CN"/>
        </w:rPr>
        <w:t xml:space="preserve"> key and its derived application keys upon an unsuccessful re-authentication.</w:t>
      </w:r>
    </w:p>
    <w:p w:rsidR="0042052F" w:rsidRPr="00592C8E" w:rsidRDefault="0042052F" w:rsidP="0042052F">
      <w:pPr>
        <w:rPr>
          <w:rFonts w:eastAsia="宋体"/>
          <w:lang w:eastAsia="zh-CN"/>
        </w:rPr>
      </w:pPr>
      <w:r w:rsidRPr="00592C8E">
        <w:rPr>
          <w:rFonts w:eastAsia="宋体"/>
          <w:lang w:eastAsia="zh-CN"/>
        </w:rPr>
        <w:t>To avoid the need for a refresh procedure for anchor keys, it is proposed that the implicit lifetime is used for K</w:t>
      </w:r>
      <w:r w:rsidRPr="00592C8E">
        <w:rPr>
          <w:rFonts w:eastAsia="宋体"/>
          <w:vertAlign w:val="subscript"/>
          <w:lang w:eastAsia="zh-CN"/>
        </w:rPr>
        <w:t>AKMA</w:t>
      </w:r>
      <w:r w:rsidRPr="00592C8E">
        <w:rPr>
          <w:rFonts w:eastAsia="宋体"/>
          <w:lang w:eastAsia="zh-CN"/>
        </w:rPr>
        <w:t>. This is also in line with how the other anchor key based on K</w:t>
      </w:r>
      <w:r w:rsidRPr="00592C8E">
        <w:rPr>
          <w:rFonts w:eastAsia="宋体"/>
          <w:vertAlign w:val="subscript"/>
          <w:lang w:eastAsia="zh-CN"/>
        </w:rPr>
        <w:t>AUSF</w:t>
      </w:r>
      <w:r w:rsidRPr="00592C8E">
        <w:rPr>
          <w:rFonts w:eastAsia="宋体"/>
          <w:lang w:eastAsia="zh-CN"/>
        </w:rPr>
        <w:t>, K</w:t>
      </w:r>
      <w:r w:rsidRPr="00592C8E">
        <w:rPr>
          <w:rFonts w:eastAsia="宋体"/>
          <w:vertAlign w:val="subscript"/>
          <w:lang w:eastAsia="zh-CN"/>
        </w:rPr>
        <w:t>SEAF</w:t>
      </w:r>
      <w:r w:rsidRPr="00592C8E">
        <w:rPr>
          <w:rFonts w:eastAsia="宋体"/>
          <w:lang w:eastAsia="zh-CN"/>
        </w:rPr>
        <w:t xml:space="preserve">, is handled. </w:t>
      </w:r>
    </w:p>
    <w:p w:rsidR="0042052F" w:rsidRPr="00592C8E" w:rsidRDefault="0042052F" w:rsidP="0042052F">
      <w:pPr>
        <w:pStyle w:val="4"/>
        <w:rPr>
          <w:rFonts w:eastAsia="宋体"/>
          <w:lang w:eastAsia="zh-CN"/>
        </w:rPr>
      </w:pPr>
      <w:bookmarkStart w:id="294" w:name="_Toc26369781"/>
      <w:r w:rsidRPr="00592C8E">
        <w:rPr>
          <w:rFonts w:eastAsia="宋体"/>
        </w:rPr>
        <w:t>5.</w:t>
      </w:r>
      <w:r w:rsidRPr="00592C8E">
        <w:rPr>
          <w:rFonts w:hint="eastAsia"/>
          <w:lang w:eastAsia="zh-CN"/>
        </w:rPr>
        <w:t>25</w:t>
      </w:r>
      <w:r w:rsidRPr="00592C8E">
        <w:rPr>
          <w:rFonts w:eastAsia="宋体"/>
        </w:rPr>
        <w:t>.2.2</w:t>
      </w:r>
      <w:r w:rsidRPr="00592C8E">
        <w:rPr>
          <w:rFonts w:eastAsia="宋体"/>
        </w:rPr>
        <w:tab/>
        <w:t>Application key lifetime</w:t>
      </w:r>
      <w:bookmarkEnd w:id="294"/>
    </w:p>
    <w:p w:rsidR="0042052F" w:rsidRPr="00592C8E" w:rsidRDefault="0042052F" w:rsidP="0042052F">
      <w:pPr>
        <w:rPr>
          <w:rFonts w:eastAsia="宋体"/>
          <w:lang w:eastAsia="zh-CN"/>
        </w:rPr>
      </w:pPr>
      <w:r w:rsidRPr="00592C8E">
        <w:rPr>
          <w:rFonts w:eastAsia="宋体"/>
          <w:lang w:eastAsia="zh-CN"/>
        </w:rPr>
        <w:t>For application keys, the same options for key lifetimes are available. The consequences are however different:</w:t>
      </w:r>
    </w:p>
    <w:p w:rsidR="0042052F" w:rsidRPr="00592C8E" w:rsidRDefault="0042052F" w:rsidP="0042052F">
      <w:pPr>
        <w:pStyle w:val="B10"/>
        <w:rPr>
          <w:rFonts w:eastAsia="宋体"/>
          <w:lang w:eastAsia="zh-CN"/>
        </w:rPr>
      </w:pPr>
      <w:r>
        <w:rPr>
          <w:rFonts w:eastAsia="宋体"/>
          <w:b/>
          <w:lang w:eastAsia="zh-CN"/>
        </w:rPr>
        <w:t>-</w:t>
      </w:r>
      <w:r>
        <w:rPr>
          <w:rFonts w:eastAsia="宋体"/>
          <w:b/>
          <w:lang w:eastAsia="zh-CN"/>
        </w:rPr>
        <w:tab/>
      </w:r>
      <w:r w:rsidRPr="00592C8E">
        <w:rPr>
          <w:rFonts w:eastAsia="宋体"/>
          <w:b/>
          <w:lang w:eastAsia="zh-CN"/>
        </w:rPr>
        <w:t>Implicit lifetime</w:t>
      </w:r>
      <w:r>
        <w:rPr>
          <w:rFonts w:eastAsia="宋体"/>
          <w:b/>
          <w:lang w:eastAsia="zh-CN"/>
        </w:rPr>
        <w:t>:</w:t>
      </w:r>
      <w:r w:rsidRPr="00592C8E">
        <w:rPr>
          <w:rFonts w:eastAsia="宋体"/>
          <w:lang w:eastAsia="zh-CN"/>
        </w:rPr>
        <w:t xml:space="preserve"> The K</w:t>
      </w:r>
      <w:r w:rsidRPr="00592C8E">
        <w:rPr>
          <w:rFonts w:eastAsia="宋体"/>
          <w:vertAlign w:val="subscript"/>
          <w:lang w:eastAsia="zh-CN"/>
        </w:rPr>
        <w:t xml:space="preserve">AF </w:t>
      </w:r>
      <w:r w:rsidRPr="00592C8E">
        <w:rPr>
          <w:rFonts w:eastAsia="宋体"/>
          <w:lang w:eastAsia="zh-CN"/>
        </w:rPr>
        <w:t>will be valid until a new anchor key (K</w:t>
      </w:r>
      <w:r w:rsidRPr="00592C8E">
        <w:rPr>
          <w:rFonts w:eastAsia="宋体"/>
          <w:vertAlign w:val="subscript"/>
          <w:lang w:eastAsia="zh-CN"/>
        </w:rPr>
        <w:t>AKMA</w:t>
      </w:r>
      <w:r w:rsidRPr="00592C8E">
        <w:rPr>
          <w:rFonts w:eastAsia="宋体"/>
          <w:lang w:eastAsia="zh-CN"/>
        </w:rPr>
        <w:t xml:space="preserve">) is derived in which case all application keys are replaced. </w:t>
      </w:r>
    </w:p>
    <w:p w:rsidR="0042052F" w:rsidRPr="00592C8E" w:rsidRDefault="0042052F" w:rsidP="0042052F">
      <w:pPr>
        <w:pStyle w:val="B2"/>
        <w:rPr>
          <w:rFonts w:eastAsia="宋体"/>
          <w:lang w:eastAsia="zh-CN"/>
        </w:rPr>
      </w:pPr>
      <w:r>
        <w:rPr>
          <w:rFonts w:eastAsia="宋体"/>
          <w:lang w:eastAsia="zh-CN"/>
        </w:rPr>
        <w:lastRenderedPageBreak/>
        <w:t>a)</w:t>
      </w:r>
      <w:r>
        <w:rPr>
          <w:rFonts w:eastAsia="宋体"/>
          <w:lang w:eastAsia="zh-CN"/>
        </w:rPr>
        <w:tab/>
      </w:r>
      <w:r w:rsidRPr="00592C8E">
        <w:rPr>
          <w:rFonts w:eastAsia="宋体"/>
          <w:lang w:eastAsia="zh-CN"/>
        </w:rPr>
        <w:t xml:space="preserve">Since the generation of application keys in not initialized by the anchor function, this implies some signalling is needed from the Anchor function to the Application server and/or </w:t>
      </w:r>
      <w:r w:rsidRPr="0022061F">
        <w:rPr>
          <w:rFonts w:eastAsia="宋体"/>
          <w:lang w:eastAsia="zh-CN"/>
        </w:rPr>
        <w:t>UE</w:t>
      </w:r>
      <w:r w:rsidRPr="00592C8E">
        <w:rPr>
          <w:rFonts w:eastAsia="宋体"/>
          <w:lang w:eastAsia="zh-CN"/>
        </w:rPr>
        <w:t xml:space="preserve"> (or within the </w:t>
      </w:r>
      <w:r w:rsidRPr="0022061F">
        <w:rPr>
          <w:rFonts w:eastAsia="宋体"/>
          <w:lang w:eastAsia="zh-CN"/>
        </w:rPr>
        <w:t>UE</w:t>
      </w:r>
      <w:r w:rsidRPr="00592C8E">
        <w:rPr>
          <w:rFonts w:eastAsia="宋体"/>
          <w:lang w:eastAsia="zh-CN"/>
        </w:rPr>
        <w:t xml:space="preserve">) when there is a new anchor key. </w:t>
      </w:r>
    </w:p>
    <w:p w:rsidR="0042052F" w:rsidRPr="00592C8E" w:rsidRDefault="0042052F" w:rsidP="0042052F">
      <w:pPr>
        <w:pStyle w:val="B10"/>
        <w:rPr>
          <w:rFonts w:eastAsia="宋体"/>
          <w:lang w:eastAsia="zh-CN"/>
        </w:rPr>
      </w:pPr>
      <w:r>
        <w:rPr>
          <w:rFonts w:eastAsia="宋体"/>
          <w:b/>
          <w:lang w:eastAsia="zh-CN"/>
        </w:rPr>
        <w:t>-</w:t>
      </w:r>
      <w:r>
        <w:rPr>
          <w:rFonts w:eastAsia="宋体"/>
          <w:b/>
          <w:lang w:eastAsia="zh-CN"/>
        </w:rPr>
        <w:tab/>
      </w:r>
      <w:r w:rsidRPr="00592C8E">
        <w:rPr>
          <w:rFonts w:eastAsia="宋体"/>
          <w:b/>
          <w:lang w:eastAsia="zh-CN"/>
        </w:rPr>
        <w:t>Explicit lifetime</w:t>
      </w:r>
      <w:r>
        <w:rPr>
          <w:rFonts w:eastAsia="宋体"/>
          <w:b/>
          <w:lang w:eastAsia="zh-CN"/>
        </w:rPr>
        <w:t>:</w:t>
      </w:r>
      <w:r w:rsidRPr="00592C8E">
        <w:rPr>
          <w:rFonts w:eastAsia="宋体"/>
          <w:lang w:eastAsia="zh-CN"/>
        </w:rPr>
        <w:t xml:space="preserve"> A lifetime is specified for the K</w:t>
      </w:r>
      <w:r w:rsidRPr="00592C8E">
        <w:rPr>
          <w:rFonts w:eastAsia="宋体"/>
          <w:vertAlign w:val="subscript"/>
          <w:lang w:eastAsia="zh-CN"/>
        </w:rPr>
        <w:t>AF</w:t>
      </w:r>
      <w:r w:rsidRPr="00592C8E">
        <w:rPr>
          <w:rFonts w:eastAsia="宋体"/>
          <w:lang w:eastAsia="zh-CN"/>
        </w:rPr>
        <w:t xml:space="preserve"> based on some configuration parameter or operator policy. The following needs consideration:</w:t>
      </w:r>
    </w:p>
    <w:p w:rsidR="0042052F" w:rsidRPr="00592C8E" w:rsidRDefault="0042052F" w:rsidP="0042052F">
      <w:pPr>
        <w:pStyle w:val="B2"/>
        <w:rPr>
          <w:rFonts w:eastAsia="宋体"/>
          <w:lang w:eastAsia="zh-CN"/>
        </w:rPr>
      </w:pPr>
      <w:r>
        <w:rPr>
          <w:rFonts w:eastAsia="宋体"/>
          <w:lang w:eastAsia="zh-CN"/>
        </w:rPr>
        <w:t>a)</w:t>
      </w:r>
      <w:r>
        <w:rPr>
          <w:rFonts w:eastAsia="宋体"/>
          <w:lang w:eastAsia="zh-CN"/>
        </w:rPr>
        <w:tab/>
      </w:r>
      <w:r w:rsidRPr="00592C8E">
        <w:rPr>
          <w:rFonts w:eastAsia="宋体"/>
          <w:lang w:eastAsia="zh-CN"/>
        </w:rPr>
        <w:t>A refresh procedure is needed in order to get a fresh K</w:t>
      </w:r>
      <w:r w:rsidRPr="00592C8E">
        <w:rPr>
          <w:rFonts w:eastAsia="宋体"/>
          <w:vertAlign w:val="subscript"/>
          <w:lang w:eastAsia="zh-CN"/>
        </w:rPr>
        <w:t>AF</w:t>
      </w:r>
      <w:r w:rsidRPr="00592C8E">
        <w:rPr>
          <w:rFonts w:eastAsia="宋体"/>
          <w:lang w:eastAsia="zh-CN"/>
        </w:rPr>
        <w:t xml:space="preserve"> based on the same K</w:t>
      </w:r>
      <w:r w:rsidRPr="00592C8E">
        <w:rPr>
          <w:rFonts w:eastAsia="宋体"/>
          <w:vertAlign w:val="subscript"/>
          <w:lang w:eastAsia="zh-CN"/>
        </w:rPr>
        <w:t>AKMA</w:t>
      </w:r>
      <w:r w:rsidRPr="00592C8E">
        <w:rPr>
          <w:rFonts w:eastAsia="宋体"/>
          <w:lang w:eastAsia="zh-CN"/>
        </w:rPr>
        <w:t xml:space="preserve"> in case the K</w:t>
      </w:r>
      <w:r w:rsidRPr="00592C8E">
        <w:rPr>
          <w:rFonts w:eastAsia="宋体"/>
          <w:vertAlign w:val="subscript"/>
          <w:lang w:eastAsia="zh-CN"/>
        </w:rPr>
        <w:t>AF</w:t>
      </w:r>
      <w:r w:rsidRPr="00592C8E">
        <w:rPr>
          <w:rFonts w:eastAsia="宋体"/>
          <w:lang w:eastAsia="zh-CN"/>
        </w:rPr>
        <w:t xml:space="preserve"> lifetime runs out before a new K</w:t>
      </w:r>
      <w:r w:rsidRPr="00592C8E">
        <w:rPr>
          <w:rFonts w:eastAsia="宋体"/>
          <w:vertAlign w:val="subscript"/>
          <w:lang w:eastAsia="zh-CN"/>
        </w:rPr>
        <w:t>AKMA</w:t>
      </w:r>
      <w:r w:rsidRPr="00592C8E">
        <w:rPr>
          <w:rFonts w:eastAsia="宋体"/>
          <w:lang w:eastAsia="zh-CN"/>
        </w:rPr>
        <w:t xml:space="preserve"> is derived (unless they both have explicit and equal lifetimes)</w:t>
      </w:r>
    </w:p>
    <w:p w:rsidR="0042052F" w:rsidRPr="00F80BBA" w:rsidRDefault="0042052F" w:rsidP="0042052F">
      <w:pPr>
        <w:pStyle w:val="B2"/>
        <w:rPr>
          <w:rFonts w:eastAsia="宋体"/>
          <w:lang w:eastAsia="zh-CN"/>
        </w:rPr>
      </w:pPr>
      <w:r>
        <w:rPr>
          <w:rFonts w:eastAsia="宋体"/>
          <w:lang w:eastAsia="zh-CN"/>
        </w:rPr>
        <w:t>b)</w:t>
      </w:r>
      <w:r>
        <w:rPr>
          <w:rFonts w:eastAsia="宋体"/>
          <w:lang w:eastAsia="zh-CN"/>
        </w:rPr>
        <w:tab/>
      </w:r>
      <w:r w:rsidRPr="00592C8E">
        <w:rPr>
          <w:rFonts w:eastAsia="宋体"/>
          <w:lang w:eastAsia="zh-CN"/>
        </w:rPr>
        <w:t>There is a requirement stating that the lifetime of an application ke</w:t>
      </w:r>
      <w:r w:rsidRPr="00F80BBA">
        <w:rPr>
          <w:rFonts w:eastAsia="宋体"/>
          <w:lang w:eastAsia="zh-CN"/>
        </w:rPr>
        <w:t xml:space="preserve">y shall not exceed the lifetime of the anchor key. </w:t>
      </w:r>
    </w:p>
    <w:p w:rsidR="0042052F" w:rsidRPr="00F80BBA" w:rsidRDefault="0042052F" w:rsidP="0042052F">
      <w:pPr>
        <w:pStyle w:val="B3"/>
        <w:rPr>
          <w:rFonts w:eastAsia="宋体"/>
          <w:lang w:eastAsia="zh-CN"/>
        </w:rPr>
      </w:pPr>
      <w:r w:rsidRPr="00F80BBA">
        <w:rPr>
          <w:rFonts w:eastAsia="宋体"/>
          <w:lang w:eastAsia="zh-CN"/>
        </w:rPr>
        <w:t>i)</w:t>
      </w:r>
      <w:r w:rsidRPr="00F80BBA">
        <w:rPr>
          <w:rFonts w:eastAsia="宋体"/>
          <w:lang w:eastAsia="zh-CN"/>
        </w:rPr>
        <w:tab/>
        <w:t xml:space="preserve">But if the anchor key has implicit lifetime, there is need for some signalling from the Anchor function to the Application function to avoid that a child key is used after the parent key is has been replaced. </w:t>
      </w:r>
    </w:p>
    <w:p w:rsidR="0042052F" w:rsidRPr="00F80BBA" w:rsidRDefault="0042052F" w:rsidP="0042052F">
      <w:pPr>
        <w:pStyle w:val="B3"/>
        <w:rPr>
          <w:rFonts w:eastAsia="宋体"/>
          <w:lang w:eastAsia="zh-CN"/>
        </w:rPr>
      </w:pPr>
      <w:r w:rsidRPr="00F80BBA">
        <w:rPr>
          <w:rFonts w:eastAsia="宋体"/>
          <w:lang w:eastAsia="zh-CN"/>
        </w:rPr>
        <w:t>ii)</w:t>
      </w:r>
      <w:r w:rsidRPr="00F80BBA">
        <w:rPr>
          <w:rFonts w:eastAsia="宋体"/>
          <w:lang w:eastAsia="zh-CN"/>
        </w:rPr>
        <w:tab/>
        <w:t>The signalling above can be avoided if the application key continue</w:t>
      </w:r>
      <w:r>
        <w:rPr>
          <w:rFonts w:eastAsia="宋体"/>
          <w:lang w:eastAsia="zh-CN"/>
        </w:rPr>
        <w:t>s</w:t>
      </w:r>
      <w:r w:rsidRPr="00F80BBA">
        <w:rPr>
          <w:rFonts w:eastAsia="宋体"/>
          <w:lang w:eastAsia="zh-CN"/>
        </w:rPr>
        <w:t xml:space="preserve"> to be used until its lifetime runs out. This would contradict the requirement above but provide a smoother solution. </w:t>
      </w:r>
    </w:p>
    <w:p w:rsidR="0042052F" w:rsidRPr="00F80BBA" w:rsidRDefault="0042052F" w:rsidP="0042052F">
      <w:pPr>
        <w:rPr>
          <w:rFonts w:eastAsia="宋体"/>
          <w:lang w:eastAsia="zh-CN"/>
        </w:rPr>
      </w:pPr>
      <w:r w:rsidRPr="00F80BBA">
        <w:rPr>
          <w:rFonts w:eastAsia="宋体"/>
          <w:lang w:eastAsia="zh-CN"/>
        </w:rPr>
        <w:t xml:space="preserve">It is proposed that explicit lifetimes are used for application keys to avoid the extra signalling mentioned above for implicit lifetimes. </w:t>
      </w:r>
    </w:p>
    <w:p w:rsidR="0042052F" w:rsidRPr="00592C8E" w:rsidRDefault="0042052F" w:rsidP="0042052F">
      <w:pPr>
        <w:rPr>
          <w:rFonts w:eastAsia="宋体"/>
        </w:rPr>
      </w:pPr>
      <w:r w:rsidRPr="00F80BBA">
        <w:rPr>
          <w:rFonts w:eastAsia="宋体"/>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As mentioned above, this property does not meet the requirement that states that the </w:t>
      </w:r>
      <w:r w:rsidRPr="00F80BBA">
        <w:rPr>
          <w:rFonts w:eastAsia="宋体"/>
        </w:rPr>
        <w:t>lifetime of the derived sub-keys shall not exceed the lifetime of the anchor key. However, since there is no explicit lifetime of the anchor key there is no strict security need to change the application key when the anchor key is cha</w:t>
      </w:r>
      <w:r w:rsidRPr="00592C8E">
        <w:rPr>
          <w:rFonts w:eastAsia="宋体"/>
        </w:rPr>
        <w:t xml:space="preserve">nged. </w:t>
      </w:r>
    </w:p>
    <w:p w:rsidR="0042052F" w:rsidRPr="00592C8E" w:rsidRDefault="0042052F" w:rsidP="0042052F">
      <w:pPr>
        <w:rPr>
          <w:rFonts w:eastAsia="宋体"/>
          <w:lang w:eastAsia="zh-CN"/>
        </w:rPr>
      </w:pPr>
      <w:r w:rsidRPr="00592C8E">
        <w:rPr>
          <w:rFonts w:eastAsia="宋体"/>
        </w:rPr>
        <w:t xml:space="preserve">A separate application key refresh procedure is needed but not provided by this solution since the study includes several potential solutions (e.g. solution #22) for application key refresh. </w:t>
      </w:r>
    </w:p>
    <w:p w:rsidR="0042052F" w:rsidRPr="00592C8E" w:rsidRDefault="0042052F" w:rsidP="0042052F">
      <w:pPr>
        <w:rPr>
          <w:rFonts w:eastAsia="宋体"/>
          <w:lang w:eastAsia="zh-CN"/>
        </w:rPr>
      </w:pPr>
      <w:r w:rsidRPr="00592C8E">
        <w:rPr>
          <w:rFonts w:eastAsia="宋体"/>
          <w:lang w:eastAsia="zh-CN"/>
        </w:rPr>
        <w:t xml:space="preserve">If a new primary authentication is performed that does not result in a new anchor key, the application keys might need to be revoked. A potential solution for key revocation that could be used for this solution is Solution #14. </w:t>
      </w:r>
    </w:p>
    <w:p w:rsidR="0042052F" w:rsidRPr="00592C8E" w:rsidRDefault="0042052F" w:rsidP="0042052F">
      <w:pPr>
        <w:pStyle w:val="3"/>
        <w:rPr>
          <w:rFonts w:eastAsia="宋体"/>
        </w:rPr>
      </w:pPr>
      <w:bookmarkStart w:id="295" w:name="_Toc26369782"/>
      <w:r w:rsidRPr="00592C8E">
        <w:rPr>
          <w:rFonts w:eastAsia="宋体"/>
        </w:rPr>
        <w:t>5.</w:t>
      </w:r>
      <w:r w:rsidRPr="00592C8E">
        <w:rPr>
          <w:rFonts w:hint="eastAsia"/>
          <w:lang w:eastAsia="zh-CN"/>
        </w:rPr>
        <w:t>25</w:t>
      </w:r>
      <w:r w:rsidRPr="00592C8E">
        <w:rPr>
          <w:rFonts w:eastAsia="宋体"/>
        </w:rPr>
        <w:t>.3</w:t>
      </w:r>
      <w:r w:rsidRPr="00592C8E">
        <w:rPr>
          <w:rFonts w:eastAsia="宋体"/>
        </w:rPr>
        <w:tab/>
        <w:t>Evaluation</w:t>
      </w:r>
      <w:bookmarkEnd w:id="295"/>
    </w:p>
    <w:p w:rsidR="0042052F" w:rsidRPr="00592C8E" w:rsidRDefault="0042052F" w:rsidP="0042052F">
      <w:pPr>
        <w:rPr>
          <w:rFonts w:eastAsia="宋体"/>
          <w:lang w:eastAsia="zh-CN"/>
        </w:rPr>
      </w:pPr>
      <w:r w:rsidRPr="00592C8E">
        <w:rPr>
          <w:rFonts w:eastAsia="宋体" w:hint="eastAsia"/>
          <w:lang w:eastAsia="zh-CN"/>
        </w:rPr>
        <w:t>This solution addresses key issue #</w:t>
      </w:r>
      <w:r w:rsidRPr="00592C8E">
        <w:rPr>
          <w:rFonts w:eastAsia="宋体"/>
          <w:lang w:eastAsia="zh-CN"/>
        </w:rPr>
        <w:t>12 which has 3 requirements.</w:t>
      </w:r>
    </w:p>
    <w:p w:rsidR="0042052F" w:rsidRPr="00592C8E" w:rsidRDefault="0042052F" w:rsidP="0042052F">
      <w:pPr>
        <w:rPr>
          <w:rFonts w:eastAsia="宋体"/>
          <w:lang w:eastAsia="zh-CN"/>
        </w:rPr>
      </w:pPr>
      <w:r w:rsidRPr="00592C8E">
        <w:rPr>
          <w:rFonts w:eastAsia="宋体"/>
          <w:lang w:eastAsia="zh-CN"/>
        </w:rPr>
        <w:t xml:space="preserve">Requirement #1 is fulfilled by letting the anchor key having an implicit lifetime and the application keys an explicit lifetime. </w:t>
      </w:r>
    </w:p>
    <w:p w:rsidR="0042052F" w:rsidRPr="00592C8E" w:rsidRDefault="0042052F" w:rsidP="0042052F">
      <w:pPr>
        <w:rPr>
          <w:rFonts w:eastAsia="宋体"/>
          <w:lang w:eastAsia="zh-CN"/>
        </w:rPr>
      </w:pPr>
      <w:r w:rsidRPr="00592C8E">
        <w:rPr>
          <w:rFonts w:eastAsia="宋体"/>
          <w:lang w:eastAsia="zh-CN"/>
        </w:rPr>
        <w:t xml:space="preserve">To avoid extra signalling when an anchor key is replaced, application key can still be used until the explicit lifetime expires. Thus, the requirement #2 is not addressed. </w:t>
      </w:r>
      <w:r w:rsidRPr="00592C8E">
        <w:rPr>
          <w:rFonts w:eastAsia="宋体"/>
        </w:rPr>
        <w:t>However, since there is no explicit lifetime of the anchor key there is no strict security need to change the application key when the anchor key is changed</w:t>
      </w:r>
    </w:p>
    <w:p w:rsidR="0042052F" w:rsidRPr="00592C8E" w:rsidRDefault="0042052F" w:rsidP="0042052F">
      <w:pPr>
        <w:rPr>
          <w:rFonts w:eastAsia="宋体"/>
          <w:lang w:eastAsia="zh-CN"/>
        </w:rPr>
      </w:pPr>
      <w:r w:rsidRPr="00592C8E">
        <w:rPr>
          <w:rFonts w:eastAsia="宋体"/>
          <w:lang w:eastAsia="zh-CN"/>
        </w:rPr>
        <w:t xml:space="preserve">Requirement #3 is not applicable for anchor keys with implicit lifetimes, only for application keys. A solution for application key refresh is provided in solution #22. </w:t>
      </w:r>
    </w:p>
    <w:p w:rsidR="0042052F" w:rsidRPr="00592C8E" w:rsidRDefault="0042052F" w:rsidP="0042052F">
      <w:pPr>
        <w:rPr>
          <w:rFonts w:eastAsia="宋体"/>
          <w:lang w:eastAsia="zh-CN"/>
        </w:rPr>
      </w:pPr>
      <w:r w:rsidRPr="00592C8E">
        <w:rPr>
          <w:rFonts w:eastAsia="宋体"/>
          <w:lang w:eastAsia="zh-CN"/>
        </w:rPr>
        <w:t xml:space="preserve">A procedure for revocation of anchor key and application keys is needed in case a renewed primary authentication fails. A solution for key revocation is provided in solution #14. </w:t>
      </w:r>
    </w:p>
    <w:p w:rsidR="0042052F" w:rsidRPr="00592C8E" w:rsidRDefault="0042052F" w:rsidP="0042052F">
      <w:pPr>
        <w:pStyle w:val="1"/>
        <w:rPr>
          <w:lang w:eastAsia="zh-CN"/>
        </w:rPr>
      </w:pPr>
      <w:bookmarkStart w:id="296" w:name="_Toc26369783"/>
      <w:r w:rsidRPr="00592C8E">
        <w:rPr>
          <w:rFonts w:hint="eastAsia"/>
          <w:lang w:eastAsia="zh-CN"/>
        </w:rPr>
        <w:t>6</w:t>
      </w:r>
      <w:r w:rsidRPr="00592C8E">
        <w:tab/>
      </w:r>
      <w:r w:rsidRPr="00592C8E">
        <w:rPr>
          <w:rFonts w:hint="eastAsia"/>
          <w:lang w:eastAsia="zh-CN"/>
        </w:rPr>
        <w:t>Evaluation and conclusion</w:t>
      </w:r>
      <w:bookmarkEnd w:id="296"/>
    </w:p>
    <w:p w:rsidR="0042052F" w:rsidRPr="00592C8E" w:rsidRDefault="0042052F" w:rsidP="0042052F">
      <w:pPr>
        <w:pStyle w:val="2"/>
        <w:rPr>
          <w:lang w:eastAsia="zh-CN"/>
        </w:rPr>
      </w:pPr>
      <w:bookmarkStart w:id="297" w:name="_Toc26369784"/>
      <w:r w:rsidRPr="00592C8E">
        <w:rPr>
          <w:rFonts w:hint="eastAsia"/>
          <w:lang w:eastAsia="zh-CN"/>
        </w:rPr>
        <w:t>6</w:t>
      </w:r>
      <w:r w:rsidRPr="00592C8E">
        <w:t>.1</w:t>
      </w:r>
      <w:r w:rsidRPr="00592C8E">
        <w:tab/>
      </w:r>
      <w:r w:rsidRPr="00592C8E">
        <w:rPr>
          <w:rFonts w:hint="eastAsia"/>
          <w:lang w:eastAsia="zh-CN"/>
        </w:rPr>
        <w:t>Evaluation and conclusion on architecture and authentication procedures</w:t>
      </w:r>
      <w:bookmarkEnd w:id="297"/>
    </w:p>
    <w:p w:rsidR="0042052F" w:rsidRPr="00592C8E" w:rsidRDefault="0042052F" w:rsidP="0042052F">
      <w:pPr>
        <w:pStyle w:val="B10"/>
        <w:rPr>
          <w:lang w:eastAsia="zh-CN"/>
        </w:rPr>
      </w:pPr>
      <w:r>
        <w:rPr>
          <w:lang w:eastAsia="zh-CN"/>
        </w:rPr>
        <w:t>1)</w:t>
      </w:r>
      <w:r>
        <w:rPr>
          <w:lang w:eastAsia="zh-CN"/>
        </w:rPr>
        <w:tab/>
      </w:r>
      <w:r>
        <w:rPr>
          <w:rFonts w:hint="eastAsia"/>
          <w:lang w:eastAsia="zh-CN"/>
        </w:rPr>
        <w:t>It is</w:t>
      </w:r>
      <w:r w:rsidRPr="00592C8E">
        <w:rPr>
          <w:rFonts w:hint="eastAsia"/>
          <w:lang w:eastAsia="zh-CN"/>
        </w:rPr>
        <w:t xml:space="preserve"> recommended to use the idea of solution #15, #19 and #23 of implicit bootstrapping as the basis of AKMA authentication procedure. </w:t>
      </w:r>
      <w:r w:rsidRPr="00592C8E">
        <w:rPr>
          <w:lang w:eastAsia="zh-CN"/>
        </w:rPr>
        <w:t>I</w:t>
      </w:r>
      <w:r w:rsidRPr="00592C8E">
        <w:rPr>
          <w:rFonts w:hint="eastAsia"/>
          <w:lang w:eastAsia="zh-CN"/>
        </w:rPr>
        <w:t>n details, reusing K</w:t>
      </w:r>
      <w:r w:rsidRPr="00592C8E">
        <w:rPr>
          <w:rFonts w:hint="eastAsia"/>
          <w:vertAlign w:val="subscript"/>
          <w:lang w:eastAsia="zh-CN"/>
        </w:rPr>
        <w:t>AUSF</w:t>
      </w:r>
      <w:r w:rsidRPr="00592C8E">
        <w:rPr>
          <w:rFonts w:hint="eastAsia"/>
          <w:lang w:eastAsia="zh-CN"/>
        </w:rPr>
        <w:t>（</w:t>
      </w:r>
      <w:r w:rsidRPr="00592C8E">
        <w:rPr>
          <w:rFonts w:hint="eastAsia"/>
          <w:lang w:eastAsia="zh-CN"/>
        </w:rPr>
        <w:t>as described in solution #19, #23 and the child option in solution #15</w:t>
      </w:r>
      <w:r w:rsidRPr="00592C8E">
        <w:rPr>
          <w:rFonts w:hint="eastAsia"/>
          <w:lang w:eastAsia="zh-CN"/>
        </w:rPr>
        <w:t>）</w:t>
      </w:r>
      <w:r w:rsidRPr="00592C8E">
        <w:rPr>
          <w:rFonts w:hint="eastAsia"/>
          <w:lang w:eastAsia="zh-CN"/>
        </w:rPr>
        <w:t>is recommended to be the basis of normative work.</w:t>
      </w:r>
    </w:p>
    <w:p w:rsidR="0042052F" w:rsidRPr="00592C8E" w:rsidRDefault="0042052F" w:rsidP="0042052F">
      <w:pPr>
        <w:pStyle w:val="B10"/>
        <w:rPr>
          <w:lang w:eastAsia="zh-CN"/>
        </w:rPr>
      </w:pPr>
      <w:r>
        <w:rPr>
          <w:lang w:eastAsia="zh-CN"/>
        </w:rPr>
        <w:t>2)</w:t>
      </w:r>
      <w:r>
        <w:rPr>
          <w:lang w:eastAsia="zh-CN"/>
        </w:rPr>
        <w:tab/>
      </w:r>
      <w:r>
        <w:rPr>
          <w:rFonts w:hint="eastAsia"/>
          <w:lang w:eastAsia="zh-CN"/>
        </w:rPr>
        <w:t>It is</w:t>
      </w:r>
      <w:r w:rsidRPr="00592C8E">
        <w:rPr>
          <w:rFonts w:hint="eastAsia"/>
          <w:lang w:eastAsia="zh-CN"/>
        </w:rPr>
        <w:t xml:space="preserve"> recommended to use the AKMA architecture introduced in solution #19 and solution #23. The decision of the realization of the AKMA anchor function (</w:t>
      </w:r>
      <w:r w:rsidRPr="0022061F">
        <w:rPr>
          <w:rFonts w:hint="eastAsia"/>
          <w:lang w:eastAsia="zh-CN"/>
        </w:rPr>
        <w:t>AUSF</w:t>
      </w:r>
      <w:r w:rsidRPr="00592C8E">
        <w:rPr>
          <w:rFonts w:hint="eastAsia"/>
          <w:lang w:eastAsia="zh-CN"/>
        </w:rPr>
        <w:t xml:space="preserve"> or </w:t>
      </w:r>
      <w:r w:rsidRPr="0022061F">
        <w:rPr>
          <w:rFonts w:hint="eastAsia"/>
          <w:lang w:eastAsia="zh-CN"/>
        </w:rPr>
        <w:t>NEF</w:t>
      </w:r>
      <w:r w:rsidRPr="00592C8E">
        <w:rPr>
          <w:rFonts w:hint="eastAsia"/>
          <w:lang w:eastAsia="zh-CN"/>
        </w:rPr>
        <w:t xml:space="preserve"> or a new </w:t>
      </w:r>
      <w:r w:rsidRPr="0022061F">
        <w:rPr>
          <w:rFonts w:hint="eastAsia"/>
          <w:lang w:eastAsia="zh-CN"/>
        </w:rPr>
        <w:t>NF</w:t>
      </w:r>
      <w:r w:rsidRPr="00592C8E">
        <w:rPr>
          <w:rFonts w:hint="eastAsia"/>
          <w:lang w:eastAsia="zh-CN"/>
        </w:rPr>
        <w:t>) will be done in the normative work.</w:t>
      </w:r>
    </w:p>
    <w:p w:rsidR="0042052F" w:rsidRPr="00592C8E" w:rsidRDefault="0042052F" w:rsidP="0042052F">
      <w:pPr>
        <w:pStyle w:val="2"/>
        <w:rPr>
          <w:lang w:eastAsia="zh-CN"/>
        </w:rPr>
      </w:pPr>
      <w:bookmarkStart w:id="298" w:name="_Toc26369785"/>
      <w:r w:rsidRPr="00592C8E">
        <w:rPr>
          <w:rFonts w:hint="eastAsia"/>
          <w:lang w:eastAsia="zh-CN"/>
        </w:rPr>
        <w:lastRenderedPageBreak/>
        <w:t>6</w:t>
      </w:r>
      <w:r w:rsidRPr="00592C8E">
        <w:t>.</w:t>
      </w:r>
      <w:r w:rsidRPr="00592C8E">
        <w:rPr>
          <w:rFonts w:hint="eastAsia"/>
          <w:lang w:eastAsia="zh-CN"/>
        </w:rPr>
        <w:t>2</w:t>
      </w:r>
      <w:r w:rsidRPr="00592C8E">
        <w:tab/>
      </w:r>
      <w:r w:rsidRPr="00592C8E">
        <w:rPr>
          <w:rFonts w:hint="eastAsia"/>
          <w:lang w:eastAsia="zh-CN"/>
        </w:rPr>
        <w:t>Evaluation and conclusion on key management</w:t>
      </w:r>
      <w:bookmarkEnd w:id="298"/>
    </w:p>
    <w:p w:rsidR="0042052F" w:rsidRPr="00592C8E" w:rsidRDefault="0042052F" w:rsidP="0042052F">
      <w:pPr>
        <w:pStyle w:val="3"/>
        <w:rPr>
          <w:lang w:eastAsia="zh-CN"/>
        </w:rPr>
      </w:pPr>
      <w:bookmarkStart w:id="299" w:name="_Toc26369786"/>
      <w:r w:rsidRPr="00592C8E">
        <w:rPr>
          <w:rFonts w:hint="eastAsia"/>
          <w:lang w:eastAsia="zh-CN"/>
        </w:rPr>
        <w:t>6.2.1</w:t>
      </w:r>
      <w:r w:rsidRPr="00592C8E">
        <w:tab/>
      </w:r>
      <w:r w:rsidRPr="00592C8E">
        <w:rPr>
          <w:rFonts w:hint="eastAsia"/>
        </w:rPr>
        <w:t>Evaluation</w:t>
      </w:r>
      <w:r w:rsidRPr="00592C8E">
        <w:rPr>
          <w:rFonts w:hint="eastAsia"/>
          <w:lang w:eastAsia="zh-CN"/>
        </w:rPr>
        <w:t xml:space="preserve"> and conclusion on Key lifetimes (Key issue #12)</w:t>
      </w:r>
      <w:bookmarkEnd w:id="299"/>
    </w:p>
    <w:p w:rsidR="0042052F" w:rsidRPr="00592C8E" w:rsidRDefault="0042052F" w:rsidP="0042052F">
      <w:pPr>
        <w:rPr>
          <w:lang w:eastAsia="zh-CN"/>
        </w:rPr>
      </w:pPr>
      <w:r w:rsidRPr="00592C8E">
        <w:rPr>
          <w:lang w:eastAsia="zh-CN"/>
        </w:rPr>
        <w:t>Solution #</w:t>
      </w:r>
      <w:r w:rsidRPr="00592C8E">
        <w:rPr>
          <w:rFonts w:hint="eastAsia"/>
          <w:lang w:eastAsia="zh-CN"/>
        </w:rPr>
        <w:t>25</w:t>
      </w:r>
      <w:r w:rsidRPr="00592C8E">
        <w:rPr>
          <w:lang w:eastAsia="zh-CN"/>
        </w:rPr>
        <w:t xml:space="preserve"> is recommended for normative work for key lifetimes. This solution recommends using implicit lifetime for the anchor key and explicit lifetimes for the application keys. </w:t>
      </w:r>
    </w:p>
    <w:p w:rsidR="0042052F" w:rsidRPr="00592C8E" w:rsidRDefault="0042052F" w:rsidP="0042052F">
      <w:r w:rsidRPr="00592C8E">
        <w:rPr>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This property does not meet the requirement in the key issue that states that the </w:t>
      </w:r>
      <w:r w:rsidRPr="00592C8E">
        <w:t xml:space="preserve">lifetime of the derived sub-keys </w:t>
      </w:r>
      <w:r w:rsidRPr="00F80BBA">
        <w:t>shall not exceed the lifetime of the anchor key. However, since there is no explicit lifetime of the anchor key there is no strict sec</w:t>
      </w:r>
      <w:r w:rsidRPr="00592C8E">
        <w:t xml:space="preserve">urity need to change the application key when the anchor key is changed. </w:t>
      </w:r>
    </w:p>
    <w:p w:rsidR="0042052F" w:rsidRPr="00592C8E" w:rsidRDefault="0042052F" w:rsidP="0042052F">
      <w:pPr>
        <w:rPr>
          <w:lang w:eastAsia="zh-CN"/>
        </w:rPr>
      </w:pPr>
      <w:r w:rsidRPr="00592C8E">
        <w:rPr>
          <w:lang w:eastAsia="zh-CN"/>
        </w:rPr>
        <w:t xml:space="preserve">Because of implicit lifetimes for anchor keys, the requirement in the key issue about key renegotiation is only applicable for application keys, not anchor keys. </w:t>
      </w:r>
    </w:p>
    <w:p w:rsidR="0042052F" w:rsidRPr="00592C8E" w:rsidRDefault="0042052F" w:rsidP="0042052F">
      <w:pPr>
        <w:rPr>
          <w:rFonts w:eastAsia="等线"/>
          <w:lang w:eastAsia="zh-CN"/>
        </w:rPr>
      </w:pPr>
      <w:r w:rsidRPr="00592C8E">
        <w:rPr>
          <w:rFonts w:eastAsia="等线"/>
          <w:lang w:eastAsia="zh-CN"/>
        </w:rPr>
        <w:t xml:space="preserve">A notification procedure is needed that enables the </w:t>
      </w:r>
      <w:r w:rsidRPr="0022061F">
        <w:rPr>
          <w:rFonts w:eastAsia="等线"/>
          <w:lang w:eastAsia="zh-CN"/>
        </w:rPr>
        <w:t>AUSF</w:t>
      </w:r>
      <w:r w:rsidRPr="00592C8E">
        <w:rPr>
          <w:rFonts w:eastAsia="等线"/>
          <w:lang w:eastAsia="zh-CN"/>
        </w:rPr>
        <w:t xml:space="preserve"> to notify the Anchor function that the K</w:t>
      </w:r>
      <w:r w:rsidRPr="00592C8E">
        <w:rPr>
          <w:rFonts w:eastAsia="等线"/>
          <w:vertAlign w:val="subscript"/>
          <w:lang w:eastAsia="zh-CN"/>
        </w:rPr>
        <w:t>AUSF</w:t>
      </w:r>
      <w:r w:rsidRPr="00592C8E">
        <w:rPr>
          <w:rFonts w:eastAsia="等线"/>
          <w:lang w:eastAsia="zh-CN"/>
        </w:rPr>
        <w:t xml:space="preserve"> is replaced or is no longer valid. The anchor function can then choose to delete the anchor key and/or notify the application functions. </w:t>
      </w:r>
    </w:p>
    <w:p w:rsidR="0042052F" w:rsidRPr="00592C8E" w:rsidRDefault="0042052F" w:rsidP="0042052F">
      <w:pPr>
        <w:rPr>
          <w:rFonts w:eastAsia="等线"/>
          <w:lang w:eastAsia="zh-CN"/>
        </w:rPr>
      </w:pPr>
      <w:r w:rsidRPr="00592C8E">
        <w:rPr>
          <w:rFonts w:eastAsia="等线"/>
          <w:lang w:eastAsia="zh-CN"/>
        </w:rPr>
        <w:t xml:space="preserve">Details on the interface between </w:t>
      </w:r>
      <w:r w:rsidRPr="0022061F">
        <w:rPr>
          <w:rFonts w:eastAsia="等线"/>
          <w:lang w:eastAsia="zh-CN"/>
        </w:rPr>
        <w:t>AUSF</w:t>
      </w:r>
      <w:r w:rsidRPr="00592C8E">
        <w:rPr>
          <w:rFonts w:eastAsia="等线"/>
          <w:lang w:eastAsia="zh-CN"/>
        </w:rPr>
        <w:t xml:space="preserve"> and the Anchor function is left for normative work. </w:t>
      </w:r>
    </w:p>
    <w:p w:rsidR="0042052F" w:rsidRPr="00592C8E" w:rsidRDefault="0042052F" w:rsidP="0042052F">
      <w:pPr>
        <w:rPr>
          <w:rFonts w:eastAsia="等线"/>
          <w:lang w:eastAsia="zh-CN"/>
        </w:rPr>
      </w:pPr>
      <w:r w:rsidRPr="00592C8E">
        <w:rPr>
          <w:rFonts w:eastAsia="等线"/>
          <w:lang w:eastAsia="zh-CN"/>
        </w:rPr>
        <w:t xml:space="preserve">Details on the notification between the Anchor function and the Application functions, and any subsequent key management is left for normative work. </w:t>
      </w:r>
    </w:p>
    <w:p w:rsidR="0042052F" w:rsidRPr="00592C8E" w:rsidRDefault="0042052F" w:rsidP="0042052F">
      <w:pPr>
        <w:rPr>
          <w:rFonts w:eastAsia="等线"/>
        </w:rPr>
      </w:pPr>
      <w:r w:rsidRPr="00592C8E">
        <w:rPr>
          <w:rFonts w:eastAsia="等线"/>
        </w:rPr>
        <w:t xml:space="preserve">Details on notification and subsequent key management within the </w:t>
      </w:r>
      <w:r w:rsidRPr="0022061F">
        <w:rPr>
          <w:rFonts w:eastAsia="等线"/>
        </w:rPr>
        <w:t>UE</w:t>
      </w:r>
      <w:r w:rsidRPr="00592C8E">
        <w:rPr>
          <w:rFonts w:eastAsia="等线"/>
        </w:rPr>
        <w:t xml:space="preserve"> is left for normative work. </w:t>
      </w:r>
    </w:p>
    <w:p w:rsidR="0042052F" w:rsidRPr="00592C8E" w:rsidRDefault="0042052F" w:rsidP="0042052F">
      <w:pPr>
        <w:pStyle w:val="3"/>
        <w:rPr>
          <w:rFonts w:eastAsia="等线"/>
          <w:lang w:eastAsia="zh-CN"/>
        </w:rPr>
      </w:pPr>
      <w:bookmarkStart w:id="300" w:name="_Toc26369787"/>
      <w:r w:rsidRPr="00592C8E">
        <w:rPr>
          <w:rFonts w:eastAsia="等线" w:hint="eastAsia"/>
          <w:lang w:eastAsia="zh-CN"/>
        </w:rPr>
        <w:t>6.2.2</w:t>
      </w:r>
      <w:r w:rsidRPr="00592C8E">
        <w:rPr>
          <w:rFonts w:eastAsia="等线"/>
        </w:rPr>
        <w:tab/>
      </w:r>
      <w:r w:rsidRPr="00592C8E">
        <w:rPr>
          <w:rFonts w:eastAsia="等线" w:hint="eastAsia"/>
        </w:rPr>
        <w:t>Evaluation</w:t>
      </w:r>
      <w:r w:rsidRPr="00592C8E">
        <w:rPr>
          <w:rFonts w:eastAsia="等线" w:hint="eastAsia"/>
          <w:lang w:eastAsia="zh-CN"/>
        </w:rPr>
        <w:t xml:space="preserve"> and conclusion on S</w:t>
      </w:r>
      <w:r w:rsidRPr="00592C8E">
        <w:rPr>
          <w:rFonts w:eastAsia="等线" w:hint="eastAsia"/>
        </w:rPr>
        <w:t xml:space="preserve">ecure communication between </w:t>
      </w:r>
      <w:r w:rsidRPr="0022061F">
        <w:rPr>
          <w:rFonts w:eastAsia="等线" w:hint="eastAsia"/>
        </w:rPr>
        <w:t>UE</w:t>
      </w:r>
      <w:r w:rsidRPr="00592C8E">
        <w:rPr>
          <w:rFonts w:eastAsia="等线" w:hint="eastAsia"/>
        </w:rPr>
        <w:t xml:space="preserve"> and application server</w:t>
      </w:r>
      <w:r w:rsidRPr="00592C8E">
        <w:rPr>
          <w:rFonts w:eastAsia="等线" w:hint="eastAsia"/>
          <w:lang w:eastAsia="zh-CN"/>
        </w:rPr>
        <w:t xml:space="preserve"> (Key issue #6)</w:t>
      </w:r>
      <w:bookmarkEnd w:id="300"/>
    </w:p>
    <w:p w:rsidR="0042052F" w:rsidRPr="00592C8E" w:rsidRDefault="0042052F" w:rsidP="0042052F">
      <w:pPr>
        <w:rPr>
          <w:rFonts w:eastAsia="等线"/>
          <w:lang w:eastAsia="zh-CN"/>
        </w:rPr>
      </w:pPr>
      <w:r w:rsidRPr="00592C8E">
        <w:rPr>
          <w:rFonts w:eastAsia="等线"/>
          <w:lang w:eastAsia="zh-CN"/>
        </w:rPr>
        <w:t xml:space="preserve">Secure communication between </w:t>
      </w:r>
      <w:r w:rsidRPr="0022061F">
        <w:rPr>
          <w:rFonts w:eastAsia="等线"/>
          <w:lang w:eastAsia="zh-CN"/>
        </w:rPr>
        <w:t>UE</w:t>
      </w:r>
      <w:r w:rsidRPr="00592C8E">
        <w:rPr>
          <w:rFonts w:eastAsia="等线"/>
          <w:lang w:eastAsia="zh-CN"/>
        </w:rPr>
        <w:t xml:space="preserve"> and application server can be achieved in multiple ways. For operators wanting to provide security services to verticals, it is recommended to provide informative text with example profiles describing methods for obtaining secure communication in addition to the AKMA normative text.</w:t>
      </w:r>
    </w:p>
    <w:p w:rsidR="0042052F" w:rsidRPr="00592C8E" w:rsidRDefault="0042052F" w:rsidP="0042052F">
      <w:pPr>
        <w:pStyle w:val="2"/>
        <w:rPr>
          <w:lang w:eastAsia="zh-CN"/>
        </w:rPr>
      </w:pPr>
      <w:bookmarkStart w:id="301" w:name="_Toc26369788"/>
      <w:r w:rsidRPr="00592C8E">
        <w:rPr>
          <w:rFonts w:hint="eastAsia"/>
          <w:lang w:eastAsia="zh-CN"/>
        </w:rPr>
        <w:t>6</w:t>
      </w:r>
      <w:r w:rsidRPr="00592C8E">
        <w:t>.</w:t>
      </w:r>
      <w:r w:rsidRPr="00592C8E">
        <w:rPr>
          <w:rFonts w:hint="eastAsia"/>
          <w:lang w:eastAsia="zh-CN"/>
        </w:rPr>
        <w:t>3</w:t>
      </w:r>
      <w:r w:rsidRPr="00592C8E">
        <w:tab/>
      </w:r>
      <w:r w:rsidRPr="00592C8E">
        <w:rPr>
          <w:rFonts w:hint="eastAsia"/>
          <w:lang w:eastAsia="zh-CN"/>
        </w:rPr>
        <w:t>Evaluation and conclusion on interfaces and protocols</w:t>
      </w:r>
      <w:bookmarkEnd w:id="301"/>
    </w:p>
    <w:p w:rsidR="0042052F" w:rsidRPr="00592C8E" w:rsidRDefault="0042052F" w:rsidP="0042052F">
      <w:pPr>
        <w:rPr>
          <w:lang w:eastAsia="zh-CN"/>
        </w:rPr>
      </w:pPr>
      <w:r w:rsidRPr="00592C8E">
        <w:rPr>
          <w:rFonts w:hint="eastAsia"/>
          <w:lang w:eastAsia="zh-CN"/>
        </w:rPr>
        <w:t xml:space="preserve">For key issue #2, </w:t>
      </w:r>
      <w:r>
        <w:rPr>
          <w:rFonts w:hint="eastAsia"/>
          <w:lang w:eastAsia="zh-CN"/>
        </w:rPr>
        <w:t>it is</w:t>
      </w:r>
      <w:r w:rsidRPr="00592C8E">
        <w:rPr>
          <w:rFonts w:hint="eastAsia"/>
          <w:lang w:eastAsia="zh-CN"/>
        </w:rPr>
        <w:t xml:space="preserve"> recommended to use the idea of solution #15, #19, #23</w:t>
      </w:r>
      <w:r w:rsidRPr="00592C8E">
        <w:rPr>
          <w:lang w:eastAsia="zh-CN"/>
        </w:rPr>
        <w:t xml:space="preserve"> (i.e. to only have an AKMA related user plane connection between </w:t>
      </w:r>
      <w:r w:rsidRPr="0022061F">
        <w:rPr>
          <w:lang w:eastAsia="zh-CN"/>
        </w:rPr>
        <w:t>UE</w:t>
      </w:r>
      <w:r w:rsidRPr="00592C8E">
        <w:rPr>
          <w:lang w:eastAsia="zh-CN"/>
        </w:rPr>
        <w:t xml:space="preserve"> and Application Functions)</w:t>
      </w:r>
      <w:r w:rsidRPr="00592C8E">
        <w:rPr>
          <w:rFonts w:hint="eastAsia"/>
          <w:lang w:eastAsia="zh-CN"/>
        </w:rPr>
        <w:t xml:space="preserve"> to address the transport independent protocol issue. </w:t>
      </w:r>
    </w:p>
    <w:p w:rsidR="0042052F" w:rsidRPr="00592C8E" w:rsidRDefault="0042052F" w:rsidP="0042052F">
      <w:pPr>
        <w:pStyle w:val="NO"/>
      </w:pPr>
      <w:r w:rsidRPr="00BF3951">
        <w:rPr>
          <w:rFonts w:hint="eastAsia"/>
          <w:caps/>
        </w:rPr>
        <w:t>Note</w:t>
      </w:r>
      <w:ins w:id="302" w:author="hxt" w:date="2020-04-28T14:49:00Z">
        <w:r w:rsidR="007A5731">
          <w:rPr>
            <w:rFonts w:hint="eastAsia"/>
            <w:caps/>
            <w:lang w:eastAsia="zh-CN"/>
          </w:rPr>
          <w:t xml:space="preserve"> 1</w:t>
        </w:r>
      </w:ins>
      <w:r w:rsidRPr="00592C8E">
        <w:rPr>
          <w:rFonts w:hint="eastAsia"/>
        </w:rPr>
        <w:t xml:space="preserve">: </w:t>
      </w:r>
      <w:r>
        <w:tab/>
      </w:r>
      <w:r w:rsidRPr="00592C8E">
        <w:rPr>
          <w:rFonts w:hint="eastAsia"/>
        </w:rPr>
        <w:t>The AKMA Application Function is replaced by Application Function here.</w:t>
      </w:r>
    </w:p>
    <w:p w:rsidR="0042052F" w:rsidDel="007A5731" w:rsidRDefault="0042052F" w:rsidP="0042052F">
      <w:pPr>
        <w:pStyle w:val="EditorsNote"/>
        <w:rPr>
          <w:del w:id="303" w:author="hxt" w:date="2020-04-28T14:49:00Z"/>
          <w:lang w:eastAsia="zh-CN"/>
        </w:rPr>
      </w:pPr>
      <w:del w:id="304" w:author="hxt" w:date="2020-04-28T14:49:00Z">
        <w:r w:rsidRPr="00DC39BF" w:rsidDel="007A5731">
          <w:delText xml:space="preserve">Editor's Note: Conclusions for other relevant </w:delText>
        </w:r>
        <w:r w:rsidRPr="00DC39BF" w:rsidDel="007A5731">
          <w:rPr>
            <w:rFonts w:hint="eastAsia"/>
          </w:rPr>
          <w:delText>k</w:delText>
        </w:r>
        <w:r w:rsidRPr="00DC39BF" w:rsidDel="007A5731">
          <w:delText xml:space="preserve">ey </w:delText>
        </w:r>
        <w:r w:rsidRPr="00DC39BF" w:rsidDel="007A5731">
          <w:rPr>
            <w:rFonts w:hint="eastAsia"/>
          </w:rPr>
          <w:delText>i</w:delText>
        </w:r>
        <w:r w:rsidRPr="00DC39BF" w:rsidDel="007A5731">
          <w:delText xml:space="preserve">ssues or other aspects of interfaces and protocols </w:delText>
        </w:r>
        <w:r w:rsidRPr="00DC39BF" w:rsidDel="007A5731">
          <w:rPr>
            <w:rFonts w:hint="eastAsia"/>
          </w:rPr>
          <w:delText xml:space="preserve">are </w:delText>
        </w:r>
        <w:r w:rsidRPr="00DC39BF" w:rsidDel="007A5731">
          <w:delText>to be added.</w:delText>
        </w:r>
      </w:del>
    </w:p>
    <w:p w:rsidR="007A5731" w:rsidRDefault="007A5731" w:rsidP="007A5731">
      <w:pPr>
        <w:pStyle w:val="NO"/>
        <w:rPr>
          <w:ins w:id="305" w:author="hxt" w:date="2020-04-28T14:49:00Z"/>
        </w:rPr>
      </w:pPr>
      <w:ins w:id="306" w:author="hxt" w:date="2020-04-28T14:49:00Z">
        <w:r w:rsidRPr="00461049">
          <w:rPr>
            <w:rFonts w:hint="eastAsia"/>
          </w:rPr>
          <w:t>NOTE</w:t>
        </w:r>
        <w:r>
          <w:rPr>
            <w:rFonts w:hint="eastAsia"/>
            <w:lang w:eastAsia="zh-CN"/>
          </w:rPr>
          <w:t xml:space="preserve"> </w:t>
        </w:r>
        <w:r>
          <w:rPr>
            <w:rFonts w:hint="eastAsia"/>
          </w:rPr>
          <w:t>2</w:t>
        </w:r>
        <w:r w:rsidRPr="00461049">
          <w:rPr>
            <w:rFonts w:hint="eastAsia"/>
          </w:rPr>
          <w:t>: Protection of AKMA interfaces is left for normative work</w:t>
        </w:r>
        <w:r>
          <w:rPr>
            <w:rFonts w:hint="eastAsia"/>
          </w:rPr>
          <w:t>, which depends on the specific AKMA architecture</w:t>
        </w:r>
        <w:r>
          <w:rPr>
            <w:rFonts w:hint="eastAsia"/>
            <w:lang w:eastAsia="zh-CN"/>
          </w:rPr>
          <w:t xml:space="preserve"> specified in the normative work</w:t>
        </w:r>
        <w:r>
          <w:rPr>
            <w:rFonts w:hint="eastAsia"/>
          </w:rPr>
          <w:t xml:space="preserve">. </w:t>
        </w:r>
      </w:ins>
    </w:p>
    <w:p w:rsidR="0042052F" w:rsidRPr="00592C8E" w:rsidRDefault="0042052F" w:rsidP="0042052F">
      <w:pPr>
        <w:pStyle w:val="2"/>
        <w:rPr>
          <w:lang w:eastAsia="zh-CN"/>
        </w:rPr>
      </w:pPr>
      <w:bookmarkStart w:id="307" w:name="_Toc26369789"/>
      <w:r w:rsidRPr="00592C8E">
        <w:rPr>
          <w:rFonts w:hint="eastAsia"/>
          <w:lang w:eastAsia="zh-CN"/>
        </w:rPr>
        <w:t>6</w:t>
      </w:r>
      <w:r w:rsidRPr="00592C8E">
        <w:t>.</w:t>
      </w:r>
      <w:r w:rsidRPr="00592C8E">
        <w:rPr>
          <w:rFonts w:hint="eastAsia"/>
          <w:lang w:eastAsia="zh-CN"/>
        </w:rPr>
        <w:t>4</w:t>
      </w:r>
      <w:r w:rsidRPr="00592C8E">
        <w:tab/>
      </w:r>
      <w:r w:rsidRPr="00592C8E">
        <w:rPr>
          <w:rFonts w:hint="eastAsia"/>
          <w:lang w:eastAsia="zh-CN"/>
        </w:rPr>
        <w:t>Evaluation and conclusion on privacy</w:t>
      </w:r>
      <w:bookmarkEnd w:id="307"/>
    </w:p>
    <w:p w:rsidR="0042052F" w:rsidRPr="00592C8E" w:rsidRDefault="0042052F" w:rsidP="0042052F">
      <w:pPr>
        <w:rPr>
          <w:lang w:eastAsia="zh-CN"/>
        </w:rPr>
      </w:pPr>
      <w:r w:rsidRPr="00592C8E">
        <w:rPr>
          <w:rFonts w:hint="eastAsia"/>
          <w:lang w:eastAsia="zh-CN"/>
        </w:rPr>
        <w:t xml:space="preserve">For key issue#5, </w:t>
      </w:r>
      <w:r>
        <w:rPr>
          <w:rFonts w:hint="eastAsia"/>
          <w:lang w:eastAsia="zh-CN"/>
        </w:rPr>
        <w:t>it is</w:t>
      </w:r>
      <w:r w:rsidRPr="00592C8E">
        <w:rPr>
          <w:rFonts w:hint="eastAsia"/>
          <w:lang w:eastAsia="zh-CN"/>
        </w:rPr>
        <w:t xml:space="preserve"> recommended </w:t>
      </w:r>
      <w:r w:rsidRPr="00592C8E">
        <w:rPr>
          <w:lang w:eastAsia="zh-CN"/>
        </w:rPr>
        <w:t>t</w:t>
      </w:r>
      <w:r w:rsidRPr="00592C8E">
        <w:rPr>
          <w:rFonts w:hint="eastAsia"/>
          <w:lang w:eastAsia="zh-CN"/>
        </w:rPr>
        <w:t>o use the idea of solution #19 and solution #23 of generating a</w:t>
      </w:r>
      <w:r w:rsidRPr="00592C8E">
        <w:rPr>
          <w:lang w:eastAsia="zh-CN"/>
        </w:rPr>
        <w:t>n</w:t>
      </w:r>
      <w:r w:rsidRPr="00592C8E">
        <w:rPr>
          <w:rFonts w:hint="eastAsia"/>
          <w:lang w:eastAsia="zh-CN"/>
        </w:rPr>
        <w:t xml:space="preserve"> identifier to bind the user identity to the keying material as the basis for normative work. Detailed design on how this identifier is generated and </w:t>
      </w:r>
      <w:r w:rsidRPr="00592C8E">
        <w:rPr>
          <w:lang w:eastAsia="zh-CN"/>
        </w:rPr>
        <w:t xml:space="preserve">to </w:t>
      </w:r>
      <w:r w:rsidRPr="00592C8E">
        <w:rPr>
          <w:rFonts w:hint="eastAsia"/>
          <w:lang w:eastAsia="zh-CN"/>
        </w:rPr>
        <w:t xml:space="preserve">which key </w:t>
      </w:r>
      <w:r w:rsidRPr="00592C8E">
        <w:rPr>
          <w:lang w:eastAsia="zh-CN"/>
        </w:rPr>
        <w:t xml:space="preserve">it </w:t>
      </w:r>
      <w:r w:rsidRPr="00592C8E">
        <w:rPr>
          <w:rFonts w:hint="eastAsia"/>
          <w:lang w:eastAsia="zh-CN"/>
        </w:rPr>
        <w:t xml:space="preserve">is associated will be done </w:t>
      </w:r>
      <w:r w:rsidRPr="00592C8E">
        <w:rPr>
          <w:lang w:eastAsia="zh-CN"/>
        </w:rPr>
        <w:t>according</w:t>
      </w:r>
      <w:r w:rsidRPr="00592C8E">
        <w:rPr>
          <w:rFonts w:hint="eastAsia"/>
          <w:lang w:eastAsia="zh-CN"/>
        </w:rPr>
        <w:t xml:space="preserve"> to the AKMA procedures in normative work.</w:t>
      </w:r>
    </w:p>
    <w:p w:rsidR="0042052F" w:rsidRPr="00592C8E" w:rsidRDefault="0042052F" w:rsidP="0042052F">
      <w:pPr>
        <w:pStyle w:val="2"/>
        <w:rPr>
          <w:lang w:eastAsia="zh-CN"/>
        </w:rPr>
      </w:pPr>
      <w:bookmarkStart w:id="308" w:name="_Toc26369790"/>
      <w:r w:rsidRPr="00592C8E">
        <w:rPr>
          <w:rFonts w:hint="eastAsia"/>
          <w:lang w:eastAsia="zh-CN"/>
        </w:rPr>
        <w:t>6</w:t>
      </w:r>
      <w:r w:rsidRPr="00592C8E">
        <w:t>.</w:t>
      </w:r>
      <w:r w:rsidRPr="00592C8E">
        <w:rPr>
          <w:rFonts w:hint="eastAsia"/>
          <w:lang w:eastAsia="zh-CN"/>
        </w:rPr>
        <w:t>5</w:t>
      </w:r>
      <w:r w:rsidRPr="00592C8E">
        <w:tab/>
      </w:r>
      <w:r w:rsidRPr="00592C8E">
        <w:rPr>
          <w:rFonts w:hint="eastAsia"/>
          <w:lang w:eastAsia="zh-CN"/>
        </w:rPr>
        <w:t xml:space="preserve">Evaluation and conclusion on API of AKMA in the </w:t>
      </w:r>
      <w:r w:rsidRPr="0022061F">
        <w:rPr>
          <w:rFonts w:hint="eastAsia"/>
          <w:lang w:eastAsia="zh-CN"/>
        </w:rPr>
        <w:t>UE</w:t>
      </w:r>
      <w:bookmarkEnd w:id="308"/>
    </w:p>
    <w:p w:rsidR="0042052F" w:rsidRPr="00592C8E" w:rsidRDefault="0042052F" w:rsidP="0042052F">
      <w:pPr>
        <w:rPr>
          <w:lang w:eastAsia="zh-CN"/>
        </w:rPr>
      </w:pPr>
      <w:r>
        <w:rPr>
          <w:rFonts w:hint="eastAsia"/>
          <w:lang w:eastAsia="zh-CN"/>
        </w:rPr>
        <w:t>It is</w:t>
      </w:r>
      <w:r w:rsidRPr="00592C8E">
        <w:rPr>
          <w:rFonts w:hint="eastAsia"/>
          <w:lang w:eastAsia="zh-CN"/>
        </w:rPr>
        <w:t xml:space="preserve"> concluded that no normative work will be done regarding the API between AKMA bootstrapping client and AKMA app, but the potential changes to the </w:t>
      </w:r>
      <w:r w:rsidRPr="0022061F">
        <w:rPr>
          <w:rFonts w:hint="eastAsia"/>
          <w:lang w:eastAsia="zh-CN"/>
        </w:rPr>
        <w:t>UICC</w:t>
      </w:r>
      <w:r w:rsidRPr="00592C8E">
        <w:rPr>
          <w:rFonts w:hint="eastAsia"/>
          <w:lang w:eastAsia="zh-CN"/>
        </w:rPr>
        <w:t>-</w:t>
      </w:r>
      <w:r w:rsidRPr="0022061F">
        <w:rPr>
          <w:rFonts w:hint="eastAsia"/>
          <w:lang w:eastAsia="zh-CN"/>
        </w:rPr>
        <w:t>ME</w:t>
      </w:r>
      <w:r w:rsidRPr="00592C8E">
        <w:rPr>
          <w:rFonts w:hint="eastAsia"/>
          <w:lang w:eastAsia="zh-CN"/>
        </w:rPr>
        <w:t xml:space="preserve"> interface achieving AKMA procedures need to be </w:t>
      </w:r>
      <w:r w:rsidRPr="00592C8E">
        <w:rPr>
          <w:lang w:eastAsia="zh-CN"/>
        </w:rPr>
        <w:t>clarified</w:t>
      </w:r>
      <w:r w:rsidRPr="00592C8E">
        <w:rPr>
          <w:rFonts w:hint="eastAsia"/>
          <w:lang w:eastAsia="zh-CN"/>
        </w:rPr>
        <w:t xml:space="preserve"> in the normative work.</w:t>
      </w:r>
    </w:p>
    <w:p w:rsidR="0042052F" w:rsidRPr="00592C8E" w:rsidRDefault="0042052F" w:rsidP="0042052F">
      <w:pPr>
        <w:rPr>
          <w:lang w:eastAsia="zh-CN"/>
        </w:rPr>
      </w:pPr>
    </w:p>
    <w:p w:rsidR="001E41F3" w:rsidRDefault="0042052F" w:rsidP="0042052F">
      <w:pPr>
        <w:rPr>
          <w:noProof/>
        </w:rPr>
      </w:pPr>
      <w:r w:rsidRPr="00592C8E">
        <w:br w:type="page"/>
      </w:r>
    </w:p>
    <w:sectPr w:rsidR="001E41F3" w:rsidSect="000B7FED">
      <w:headerReference w:type="even" r:id="rId98"/>
      <w:headerReference w:type="default" r:id="rId99"/>
      <w:headerReference w:type="first" r:id="rId10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66980" w:rsidRDefault="00066980">
      <w:r>
        <w:separator/>
      </w:r>
    </w:p>
  </w:endnote>
  <w:endnote w:type="continuationSeparator" w:id="0">
    <w:p w:rsidR="00066980" w:rsidRDefault="000669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66980" w:rsidRDefault="00066980">
      <w:r>
        <w:separator/>
      </w:r>
    </w:p>
  </w:footnote>
  <w:footnote w:type="continuationSeparator" w:id="0">
    <w:p w:rsidR="00066980" w:rsidRDefault="000669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r>
      <w:t xml:space="preserve">Page </w:t>
    </w:r>
    <w:r w:rsidR="00443940">
      <w:fldChar w:fldCharType="begin"/>
    </w:r>
    <w:r w:rsidR="00374DD4">
      <w:instrText>PAGE</w:instrText>
    </w:r>
    <w:r w:rsidR="00443940">
      <w:fldChar w:fldCharType="separate"/>
    </w:r>
    <w:r>
      <w:rPr>
        <w:noProof/>
      </w:rPr>
      <w:t>1</w:t>
    </w:r>
    <w:r w:rsidR="00443940">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3" w15:restartNumberingAfterBreak="0">
    <w:nsid w:val="0B0B5099"/>
    <w:multiLevelType w:val="hybridMultilevel"/>
    <w:tmpl w:val="B01A64A2"/>
    <w:lvl w:ilvl="0" w:tplc="72B060A2">
      <w:start w:val="6"/>
      <w:numFmt w:val="bullet"/>
      <w:lvlText w:val="-"/>
      <w:lvlJc w:val="left"/>
      <w:pPr>
        <w:ind w:left="644" w:hanging="360"/>
      </w:pPr>
      <w:rPr>
        <w:rFonts w:ascii="Times New Roman" w:eastAsia="宋体"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4F83160"/>
    <w:multiLevelType w:val="multilevel"/>
    <w:tmpl w:val="14F83160"/>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CCB5E69"/>
    <w:multiLevelType w:val="hybridMultilevel"/>
    <w:tmpl w:val="8B28E814"/>
    <w:lvl w:ilvl="0" w:tplc="7CB472C0">
      <w:start w:val="2"/>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9943E6"/>
    <w:multiLevelType w:val="hybridMultilevel"/>
    <w:tmpl w:val="2158AA44"/>
    <w:lvl w:ilvl="0" w:tplc="11728DC4">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78B1FDA"/>
    <w:multiLevelType w:val="multilevel"/>
    <w:tmpl w:val="378B1FDA"/>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604C7ED1"/>
    <w:multiLevelType w:val="multilevel"/>
    <w:tmpl w:val="604C7ED1"/>
    <w:lvl w:ilvl="0">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67C65D55"/>
    <w:multiLevelType w:val="hybridMultilevel"/>
    <w:tmpl w:val="723E1868"/>
    <w:lvl w:ilvl="0" w:tplc="041D0001">
      <w:start w:val="1"/>
      <w:numFmt w:val="bullet"/>
      <w:lvlText w:val=""/>
      <w:lvlJc w:val="left"/>
      <w:pPr>
        <w:ind w:left="720" w:hanging="360"/>
      </w:pPr>
      <w:rPr>
        <w:rFonts w:ascii="Symbol" w:hAnsi="Symbol"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7111F25"/>
    <w:multiLevelType w:val="hybridMultilevel"/>
    <w:tmpl w:val="78CA3A72"/>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15"/>
  </w:num>
  <w:num w:numId="6">
    <w:abstractNumId w:val="30"/>
  </w:num>
  <w:num w:numId="7">
    <w:abstractNumId w:val="16"/>
  </w:num>
  <w:num w:numId="8">
    <w:abstractNumId w:val="26"/>
  </w:num>
  <w:num w:numId="9">
    <w:abstractNumId w:val="24"/>
  </w:num>
  <w:num w:numId="10">
    <w:abstractNumId w:val="12"/>
  </w:num>
  <w:num w:numId="11">
    <w:abstractNumId w:val="23"/>
  </w:num>
  <w:num w:numId="12">
    <w:abstractNumId w:val="35"/>
  </w:num>
  <w:num w:numId="13">
    <w:abstractNumId w:val="22"/>
  </w:num>
  <w:num w:numId="14">
    <w:abstractNumId w:val="31"/>
  </w:num>
  <w:num w:numId="15">
    <w:abstractNumId w:val="14"/>
  </w:num>
  <w:num w:numId="16">
    <w:abstractNumId w:val="27"/>
  </w:num>
  <w:num w:numId="17">
    <w:abstractNumId w:val="25"/>
  </w:num>
  <w:num w:numId="18">
    <w:abstractNumId w:val="9"/>
  </w:num>
  <w:num w:numId="19">
    <w:abstractNumId w:val="11"/>
  </w:num>
  <w:num w:numId="20">
    <w:abstractNumId w:val="38"/>
  </w:num>
  <w:num w:numId="21">
    <w:abstractNumId w:val="29"/>
  </w:num>
  <w:num w:numId="22">
    <w:abstractNumId w:val="36"/>
  </w:num>
  <w:num w:numId="23">
    <w:abstractNumId w:val="19"/>
  </w:num>
  <w:num w:numId="24">
    <w:abstractNumId w:val="28"/>
  </w:num>
  <w:num w:numId="25">
    <w:abstractNumId w:val="6"/>
  </w:num>
  <w:num w:numId="26">
    <w:abstractNumId w:val="4"/>
  </w:num>
  <w:num w:numId="27">
    <w:abstractNumId w:val="3"/>
  </w:num>
  <w:num w:numId="28">
    <w:abstractNumId w:val="2"/>
  </w:num>
  <w:num w:numId="29">
    <w:abstractNumId w:val="1"/>
  </w:num>
  <w:num w:numId="30">
    <w:abstractNumId w:val="5"/>
  </w:num>
  <w:num w:numId="31">
    <w:abstractNumId w:val="0"/>
  </w:num>
  <w:num w:numId="32">
    <w:abstractNumId w:val="18"/>
  </w:num>
  <w:num w:numId="33">
    <w:abstractNumId w:val="13"/>
  </w:num>
  <w:num w:numId="34">
    <w:abstractNumId w:val="20"/>
  </w:num>
  <w:num w:numId="35">
    <w:abstractNumId w:val="17"/>
  </w:num>
  <w:num w:numId="36">
    <w:abstractNumId w:val="10"/>
  </w:num>
  <w:num w:numId="37">
    <w:abstractNumId w:val="37"/>
  </w:num>
  <w:num w:numId="38">
    <w:abstractNumId w:val="32"/>
  </w:num>
  <w:num w:numId="3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022E4A"/>
    <w:rsid w:val="00004517"/>
    <w:rsid w:val="00022E4A"/>
    <w:rsid w:val="00066980"/>
    <w:rsid w:val="000A6394"/>
    <w:rsid w:val="000B7FED"/>
    <w:rsid w:val="000C038A"/>
    <w:rsid w:val="000C6598"/>
    <w:rsid w:val="000C7F59"/>
    <w:rsid w:val="00145D43"/>
    <w:rsid w:val="00160E0E"/>
    <w:rsid w:val="00192C46"/>
    <w:rsid w:val="001A08B3"/>
    <w:rsid w:val="001A7B60"/>
    <w:rsid w:val="001B52F0"/>
    <w:rsid w:val="001B7A65"/>
    <w:rsid w:val="001D16CF"/>
    <w:rsid w:val="001E41F3"/>
    <w:rsid w:val="0026004D"/>
    <w:rsid w:val="002640DD"/>
    <w:rsid w:val="00275D12"/>
    <w:rsid w:val="00284FEB"/>
    <w:rsid w:val="002860C4"/>
    <w:rsid w:val="00293B39"/>
    <w:rsid w:val="002B5741"/>
    <w:rsid w:val="002E0587"/>
    <w:rsid w:val="00305409"/>
    <w:rsid w:val="003609EF"/>
    <w:rsid w:val="0036231A"/>
    <w:rsid w:val="00374DD4"/>
    <w:rsid w:val="003D786C"/>
    <w:rsid w:val="003E1A36"/>
    <w:rsid w:val="00410371"/>
    <w:rsid w:val="0042052F"/>
    <w:rsid w:val="004242F1"/>
    <w:rsid w:val="00443940"/>
    <w:rsid w:val="004B75B7"/>
    <w:rsid w:val="004E2903"/>
    <w:rsid w:val="0051580D"/>
    <w:rsid w:val="00547111"/>
    <w:rsid w:val="00592D74"/>
    <w:rsid w:val="005E2C44"/>
    <w:rsid w:val="00621188"/>
    <w:rsid w:val="006257ED"/>
    <w:rsid w:val="00695808"/>
    <w:rsid w:val="006B46FB"/>
    <w:rsid w:val="006E21FB"/>
    <w:rsid w:val="00703F93"/>
    <w:rsid w:val="00792342"/>
    <w:rsid w:val="007977A8"/>
    <w:rsid w:val="007A5731"/>
    <w:rsid w:val="007B512A"/>
    <w:rsid w:val="007C2097"/>
    <w:rsid w:val="007D6A07"/>
    <w:rsid w:val="007F0F25"/>
    <w:rsid w:val="007F7259"/>
    <w:rsid w:val="008040A8"/>
    <w:rsid w:val="008279FA"/>
    <w:rsid w:val="008626E7"/>
    <w:rsid w:val="00867B96"/>
    <w:rsid w:val="00870EE7"/>
    <w:rsid w:val="008863B9"/>
    <w:rsid w:val="008A45A6"/>
    <w:rsid w:val="008F384D"/>
    <w:rsid w:val="008F686C"/>
    <w:rsid w:val="00904FCB"/>
    <w:rsid w:val="009148DE"/>
    <w:rsid w:val="00941E30"/>
    <w:rsid w:val="009777D9"/>
    <w:rsid w:val="00991B88"/>
    <w:rsid w:val="009A5753"/>
    <w:rsid w:val="009A579D"/>
    <w:rsid w:val="009E3297"/>
    <w:rsid w:val="009F734F"/>
    <w:rsid w:val="00A246B6"/>
    <w:rsid w:val="00A47E70"/>
    <w:rsid w:val="00A50CF0"/>
    <w:rsid w:val="00A7671C"/>
    <w:rsid w:val="00AA2CBC"/>
    <w:rsid w:val="00AB6AD4"/>
    <w:rsid w:val="00AC5820"/>
    <w:rsid w:val="00AD1CD8"/>
    <w:rsid w:val="00B258BB"/>
    <w:rsid w:val="00B62AC8"/>
    <w:rsid w:val="00B66269"/>
    <w:rsid w:val="00B67B97"/>
    <w:rsid w:val="00B968C8"/>
    <w:rsid w:val="00BA3EC5"/>
    <w:rsid w:val="00BA51D9"/>
    <w:rsid w:val="00BB5DFC"/>
    <w:rsid w:val="00BD279D"/>
    <w:rsid w:val="00BD6BB8"/>
    <w:rsid w:val="00C66BA2"/>
    <w:rsid w:val="00C95985"/>
    <w:rsid w:val="00CC02A0"/>
    <w:rsid w:val="00CC5026"/>
    <w:rsid w:val="00CC68D0"/>
    <w:rsid w:val="00D03F9A"/>
    <w:rsid w:val="00D06D51"/>
    <w:rsid w:val="00D24991"/>
    <w:rsid w:val="00D311A7"/>
    <w:rsid w:val="00D50255"/>
    <w:rsid w:val="00D564D7"/>
    <w:rsid w:val="00D66520"/>
    <w:rsid w:val="00DE34CF"/>
    <w:rsid w:val="00E13F3D"/>
    <w:rsid w:val="00E34898"/>
    <w:rsid w:val="00EB09B7"/>
    <w:rsid w:val="00EE7D7C"/>
    <w:rsid w:val="00F25D98"/>
    <w:rsid w:val="00F300FB"/>
    <w:rsid w:val="00F75DDC"/>
    <w:rsid w:val="00FB6386"/>
    <w:rsid w:val="00FC37D2"/>
    <w:rsid w:val="00FE7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_x0000_s1070"/>
        <o:r id="V:Rule2" type="connector" idref="#_x0000_s1164"/>
        <o:r id="V:Rule3" type="connector" idref="#_x0000_s1119"/>
        <o:r id="V:Rule4" type="connector" idref="#AutoShape 182"/>
        <o:r id="V:Rule5" type="connector" idref="#_x0000_s1156">
          <o:proxy start="" idref="#_x0000_s1155" connectloc="2"/>
        </o:r>
        <o:r id="V:Rule6" type="connector" idref="#_x0000_s1117"/>
        <o:r id="V:Rule7" type="connector" idref="#_x0000_s1159"/>
        <o:r id="V:Rule8" type="connector" idref="#_x0000_s1186"/>
        <o:r id="V:Rule9" type="connector" idref="#_x0000_s1053"/>
        <o:r id="V:Rule10" type="connector" idref="#_x0000_s1108"/>
        <o:r id="V:Rule11" type="connector" idref="#AutoShape 185"/>
        <o:r id="V:Rule12" type="connector" idref="#_x0000_s1052"/>
        <o:r id="V:Rule13" type="connector" idref="#_x0000_s1200">
          <o:proxy start="" idref="#_x0000_s1195" connectloc="3"/>
          <o:proxy end="" idref="#_x0000_s1196" connectloc="2"/>
        </o:r>
        <o:r id="V:Rule14" type="connector" idref="#_x0000_s1203">
          <o:proxy start="" idref="#_x0000_s1196" connectloc="3"/>
          <o:proxy end="" idref="#_x0000_s1198" connectloc="1"/>
        </o:r>
        <o:r id="V:Rule15" type="connector" idref="#_x0000_s1202">
          <o:proxy start="" idref="#_x0000_s1197" connectloc="0"/>
          <o:proxy end="" idref="#_x0000_s1198" connectloc="2"/>
        </o:r>
        <o:r id="V:Rule16" type="connector" idref="#_x0000_s1127"/>
        <o:r id="V:Rule17" type="connector" idref="#_x0000_s1106"/>
        <o:r id="V:Rule18" type="connector" idref="#_x0000_s1158"/>
        <o:r id="V:Rule19" type="connector" idref="#AutoShape 189"/>
        <o:r id="V:Rule20" type="connector" idref="#_x0000_s1118"/>
        <o:r id="V:Rule21" type="connector" idref="#_x0000_s1157"/>
        <o:r id="V:Rule22" type="connector" idref="#_x0000_s1074"/>
        <o:r id="V:Rule23" type="connector" idref="#_x0000_s1124"/>
        <o:r id="V:Rule24" type="connector" idref="#_x0000_s1134"/>
        <o:r id="V:Rule25" type="connector" idref="#_x0000_s1182"/>
        <o:r id="V:Rule26" type="connector" idref="#_x0000_s1142"/>
        <o:r id="V:Rule27" type="connector" idref="#_x0000_s1179"/>
        <o:r id="V:Rule28" type="connector" idref="#_x0000_s1149"/>
        <o:r id="V:Rule29" type="connector" idref="#_x0000_s1055"/>
        <o:r id="V:Rule30" type="connector" idref="#AutoShape 209"/>
        <o:r id="V:Rule31" type="connector" idref="#_x0000_s1161"/>
        <o:r id="V:Rule32" type="connector" idref="#_x0000_s1107"/>
        <o:r id="V:Rule33" type="connector" idref="#AutoShape 197"/>
        <o:r id="V:Rule34" type="connector" idref="#_x0000_s1100"/>
        <o:r id="V:Rule35" type="connector" idref="#AutoShape 201"/>
        <o:r id="V:Rule36" type="connector" idref="#_x0000_s1139"/>
        <o:r id="V:Rule37" type="connector" idref="#_x0000_s1121"/>
        <o:r id="V:Rule38" type="connector" idref="#AutoShape 204"/>
        <o:r id="V:Rule39" type="connector" idref="#_x0000_s1066"/>
        <o:r id="V:Rule40" type="connector" idref="#_x0000_s1167"/>
        <o:r id="V:Rule41" type="connector" idref="#_x0000_s1103"/>
        <o:r id="V:Rule42" type="connector" idref="#_x0000_s1177"/>
        <o:r id="V:Rule43" type="connector" idref="#_x0000_s1063"/>
        <o:r id="V:Rule44" type="connector" idref="#_x0000_s1201">
          <o:proxy start="" idref="#_x0000_s1196" connectloc="0"/>
          <o:proxy end="" idref="#_x0000_s1193" connectloc="3"/>
        </o:r>
        <o:r id="V:Rule45" type="connector" idref="#_x0000_s1058"/>
        <o:r id="V:Rule46" type="connector" idref="#_x0000_s1174"/>
        <o:r id="V:Rule47" type="connector" idref="#_x0000_s1137"/>
        <o:r id="V:Rule48" type="connector" idref="#_x0000_s1051"/>
        <o:r id="V:Rule49" type="connector" idref="#AutoShape 198"/>
        <o:r id="V:Rule50" type="connector" idref="#_x0000_s1171"/>
        <o:r id="V:Rule51" type="connector" idref="#AutoShape 188"/>
        <o:r id="V:Rule52" type="connector" idref="#_x0000_s1131"/>
        <o:r id="V:Rule53" type="connector" idref="#_x0000_s1116">
          <o:proxy start="" idref="#_x0000_s1115" connectloc="2"/>
        </o:r>
        <o:r id="V:Rule54" type="connector" idref="#AutoShape 190"/>
        <o:r id="V:Rule55" type="connector" idref="#AutoShape 199"/>
        <o:r id="V:Rule56" type="connector" idref="#_x0000_s1146"/>
        <o:r id="V:Rule57" type="connector" idref="#_x0000_s1199">
          <o:proxy start="" idref="#_x0000_s1197" connectloc="0"/>
          <o:proxy end="" idref="#_x0000_s1195" connectloc="2"/>
        </o:r>
        <o:r id="V:Rule58" type="connector" idref="#_x0000_s1189"/>
      </o:rules>
    </o:shapelayout>
  </w:shapeDefaults>
  <w:decimalSymbol w:val="."/>
  <w:listSeparator w:val=","/>
  <w14:docId w14:val="584E0383"/>
  <w15:docId w15:val="{E5C21EF8-5E4F-4DE3-A024-488504A601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a7"/>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0"/>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8"/>
    <w:rsid w:val="000B7FED"/>
    <w:pPr>
      <w:ind w:left="851"/>
    </w:pPr>
  </w:style>
  <w:style w:type="paragraph" w:styleId="31">
    <w:name w:val="List Bullet 3"/>
    <w:basedOn w:val="23"/>
    <w:rsid w:val="000B7FED"/>
    <w:pPr>
      <w:ind w:left="1135"/>
    </w:pPr>
  </w:style>
  <w:style w:type="paragraph" w:styleId="a3">
    <w:name w:val="List Number"/>
    <w:basedOn w:val="a9"/>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2"/>
    <w:rsid w:val="000B7FED"/>
    <w:rPr>
      <w:color w:val="FF0000"/>
    </w:rPr>
  </w:style>
  <w:style w:type="paragraph" w:styleId="a9">
    <w:name w:val="List"/>
    <w:basedOn w:val="a"/>
    <w:rsid w:val="000B7FED"/>
    <w:pPr>
      <w:ind w:left="568" w:hanging="284"/>
    </w:pPr>
  </w:style>
  <w:style w:type="paragraph" w:styleId="a8">
    <w:name w:val="List Bullet"/>
    <w:basedOn w:val="a9"/>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9"/>
    <w:link w:val="B1Char"/>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a">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b">
    <w:name w:val="Hyperlink"/>
    <w:qFormat/>
    <w:rsid w:val="000B7FED"/>
    <w:rPr>
      <w:color w:val="0000FF"/>
      <w:u w:val="single"/>
    </w:rPr>
  </w:style>
  <w:style w:type="character" w:styleId="ac">
    <w:name w:val="annotation reference"/>
    <w:qFormat/>
    <w:rsid w:val="000B7FED"/>
    <w:rPr>
      <w:sz w:val="16"/>
    </w:rPr>
  </w:style>
  <w:style w:type="paragraph" w:styleId="ad">
    <w:name w:val="annotation text"/>
    <w:basedOn w:val="a"/>
    <w:link w:val="ae"/>
    <w:qFormat/>
    <w:rsid w:val="000B7FED"/>
  </w:style>
  <w:style w:type="character" w:styleId="af">
    <w:name w:val="FollowedHyperlink"/>
    <w:qFormat/>
    <w:rsid w:val="000B7FED"/>
    <w:rPr>
      <w:color w:val="800080"/>
      <w:u w:val="single"/>
    </w:rPr>
  </w:style>
  <w:style w:type="paragraph" w:styleId="af0">
    <w:name w:val="Balloon Text"/>
    <w:basedOn w:val="a"/>
    <w:link w:val="af1"/>
    <w:qFormat/>
    <w:rsid w:val="000B7FED"/>
    <w:rPr>
      <w:rFonts w:ascii="Tahoma" w:hAnsi="Tahoma" w:cs="Tahoma"/>
      <w:sz w:val="16"/>
      <w:szCs w:val="16"/>
    </w:rPr>
  </w:style>
  <w:style w:type="paragraph" w:styleId="af2">
    <w:name w:val="annotation subject"/>
    <w:basedOn w:val="ad"/>
    <w:next w:val="ad"/>
    <w:link w:val="af3"/>
    <w:qFormat/>
    <w:rsid w:val="000B7FED"/>
    <w:rPr>
      <w:b/>
      <w:bCs/>
    </w:rPr>
  </w:style>
  <w:style w:type="paragraph" w:styleId="af4">
    <w:name w:val="Document Map"/>
    <w:basedOn w:val="a"/>
    <w:link w:val="af5"/>
    <w:qFormat/>
    <w:rsid w:val="005E2C44"/>
    <w:pPr>
      <w:shd w:val="clear" w:color="auto" w:fill="000080"/>
    </w:pPr>
    <w:rPr>
      <w:rFonts w:ascii="Tahoma" w:hAnsi="Tahoma" w:cs="Tahoma"/>
    </w:rPr>
  </w:style>
  <w:style w:type="paragraph" w:styleId="af6">
    <w:name w:val="Revision"/>
    <w:hidden/>
    <w:uiPriority w:val="99"/>
    <w:semiHidden/>
    <w:rsid w:val="0042052F"/>
    <w:rPr>
      <w:rFonts w:ascii="Times New Roman" w:eastAsia="Times New Roman" w:hAnsi="Times New Roman"/>
      <w:lang w:val="en-GB" w:eastAsia="en-US"/>
    </w:rPr>
  </w:style>
  <w:style w:type="character" w:customStyle="1" w:styleId="af1">
    <w:name w:val="批注框文本 字符"/>
    <w:link w:val="af0"/>
    <w:qFormat/>
    <w:rsid w:val="0042052F"/>
    <w:rPr>
      <w:rFonts w:ascii="Tahoma" w:hAnsi="Tahoma" w:cs="Tahoma"/>
      <w:sz w:val="16"/>
      <w:szCs w:val="16"/>
      <w:lang w:val="en-GB" w:eastAsia="en-US"/>
    </w:rPr>
  </w:style>
  <w:style w:type="table" w:styleId="af7">
    <w:name w:val="Table Grid"/>
    <w:basedOn w:val="a1"/>
    <w:rsid w:val="0042052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42052F"/>
    <w:rPr>
      <w:color w:val="605E5C"/>
      <w:shd w:val="clear" w:color="auto" w:fill="E1DFDD"/>
    </w:rPr>
  </w:style>
  <w:style w:type="character" w:customStyle="1" w:styleId="af5">
    <w:name w:val="文档结构图 字符"/>
    <w:basedOn w:val="a0"/>
    <w:link w:val="af4"/>
    <w:rsid w:val="0042052F"/>
    <w:rPr>
      <w:rFonts w:ascii="Tahoma" w:hAnsi="Tahoma" w:cs="Tahoma"/>
      <w:shd w:val="clear" w:color="auto" w:fill="000080"/>
      <w:lang w:val="en-GB" w:eastAsia="en-US"/>
    </w:rPr>
  </w:style>
  <w:style w:type="character" w:customStyle="1" w:styleId="s1">
    <w:name w:val="s1"/>
    <w:basedOn w:val="a0"/>
    <w:qFormat/>
    <w:rsid w:val="0042052F"/>
  </w:style>
  <w:style w:type="character" w:customStyle="1" w:styleId="ae">
    <w:name w:val="批注文字 字符"/>
    <w:basedOn w:val="a0"/>
    <w:link w:val="ad"/>
    <w:qFormat/>
    <w:rsid w:val="0042052F"/>
    <w:rPr>
      <w:rFonts w:ascii="Times New Roman" w:hAnsi="Times New Roman"/>
      <w:lang w:val="en-GB" w:eastAsia="en-US"/>
    </w:rPr>
  </w:style>
  <w:style w:type="character" w:customStyle="1" w:styleId="af3">
    <w:name w:val="批注主题 字符"/>
    <w:basedOn w:val="ae"/>
    <w:link w:val="af2"/>
    <w:qFormat/>
    <w:rsid w:val="0042052F"/>
    <w:rPr>
      <w:rFonts w:ascii="Times New Roman" w:hAnsi="Times New Roman"/>
      <w:b/>
      <w:bCs/>
      <w:lang w:val="en-GB" w:eastAsia="en-US"/>
    </w:rPr>
  </w:style>
  <w:style w:type="paragraph" w:styleId="af8">
    <w:name w:val="caption"/>
    <w:basedOn w:val="a"/>
    <w:next w:val="a"/>
    <w:qFormat/>
    <w:rsid w:val="0042052F"/>
    <w:pPr>
      <w:overflowPunct w:val="0"/>
      <w:autoSpaceDE w:val="0"/>
      <w:autoSpaceDN w:val="0"/>
      <w:adjustRightInd w:val="0"/>
      <w:spacing w:before="120" w:after="120"/>
      <w:textAlignment w:val="baseline"/>
    </w:pPr>
    <w:rPr>
      <w:rFonts w:eastAsia="等线"/>
      <w:b/>
    </w:rPr>
  </w:style>
  <w:style w:type="paragraph" w:styleId="af9">
    <w:name w:val="Body Text"/>
    <w:basedOn w:val="a"/>
    <w:link w:val="afa"/>
    <w:qFormat/>
    <w:rsid w:val="0042052F"/>
    <w:pPr>
      <w:overflowPunct w:val="0"/>
      <w:autoSpaceDE w:val="0"/>
      <w:autoSpaceDN w:val="0"/>
      <w:adjustRightInd w:val="0"/>
      <w:textAlignment w:val="baseline"/>
    </w:pPr>
    <w:rPr>
      <w:rFonts w:eastAsia="等线"/>
    </w:rPr>
  </w:style>
  <w:style w:type="character" w:customStyle="1" w:styleId="afa">
    <w:name w:val="正文文本 字符"/>
    <w:basedOn w:val="a0"/>
    <w:link w:val="af9"/>
    <w:rsid w:val="0042052F"/>
    <w:rPr>
      <w:rFonts w:ascii="Times New Roman" w:eastAsia="等线" w:hAnsi="Times New Roman"/>
      <w:lang w:val="en-GB" w:eastAsia="en-US"/>
    </w:rPr>
  </w:style>
  <w:style w:type="paragraph" w:styleId="afb">
    <w:name w:val="Plain Text"/>
    <w:basedOn w:val="a"/>
    <w:link w:val="afc"/>
    <w:qFormat/>
    <w:rsid w:val="0042052F"/>
    <w:pPr>
      <w:overflowPunct w:val="0"/>
      <w:autoSpaceDE w:val="0"/>
      <w:autoSpaceDN w:val="0"/>
      <w:adjustRightInd w:val="0"/>
      <w:textAlignment w:val="baseline"/>
    </w:pPr>
    <w:rPr>
      <w:rFonts w:ascii="Courier New" w:eastAsia="等线" w:hAnsi="Courier New"/>
      <w:lang w:val="nb-NO"/>
    </w:rPr>
  </w:style>
  <w:style w:type="character" w:customStyle="1" w:styleId="afc">
    <w:name w:val="纯文本 字符"/>
    <w:basedOn w:val="a0"/>
    <w:link w:val="afb"/>
    <w:rsid w:val="0042052F"/>
    <w:rPr>
      <w:rFonts w:ascii="Courier New" w:eastAsia="等线" w:hAnsi="Courier New"/>
      <w:lang w:val="nb-NO" w:eastAsia="en-US"/>
    </w:rPr>
  </w:style>
  <w:style w:type="paragraph" w:styleId="afd">
    <w:name w:val="index heading"/>
    <w:basedOn w:val="a"/>
    <w:next w:val="a"/>
    <w:qFormat/>
    <w:rsid w:val="0042052F"/>
    <w:pPr>
      <w:pBdr>
        <w:top w:val="single" w:sz="12" w:space="0" w:color="auto"/>
      </w:pBdr>
      <w:overflowPunct w:val="0"/>
      <w:autoSpaceDE w:val="0"/>
      <w:autoSpaceDN w:val="0"/>
      <w:adjustRightInd w:val="0"/>
      <w:spacing w:before="360" w:after="240"/>
      <w:textAlignment w:val="baseline"/>
    </w:pPr>
    <w:rPr>
      <w:rFonts w:eastAsia="等线"/>
      <w:b/>
      <w:i/>
      <w:sz w:val="26"/>
    </w:rPr>
  </w:style>
  <w:style w:type="character" w:customStyle="1" w:styleId="a7">
    <w:name w:val="脚注文本 字符"/>
    <w:basedOn w:val="a0"/>
    <w:link w:val="a6"/>
    <w:rsid w:val="0042052F"/>
    <w:rPr>
      <w:rFonts w:ascii="Times New Roman" w:hAnsi="Times New Roman"/>
      <w:sz w:val="16"/>
      <w:lang w:val="en-GB" w:eastAsia="en-US"/>
    </w:rPr>
  </w:style>
  <w:style w:type="character" w:styleId="afe">
    <w:name w:val="Emphasis"/>
    <w:qFormat/>
    <w:rsid w:val="0042052F"/>
    <w:rPr>
      <w:i/>
      <w:iCs/>
    </w:rPr>
  </w:style>
  <w:style w:type="paragraph" w:customStyle="1" w:styleId="-11">
    <w:name w:val="彩色底纹 - 着色 11"/>
    <w:hidden/>
    <w:uiPriority w:val="71"/>
    <w:unhideWhenUsed/>
    <w:qFormat/>
    <w:rsid w:val="0042052F"/>
    <w:rPr>
      <w:rFonts w:ascii="Times New Roman" w:eastAsia="等线" w:hAnsi="Times New Roman"/>
      <w:lang w:val="en-GB" w:eastAsia="en-US"/>
    </w:rPr>
  </w:style>
  <w:style w:type="paragraph" w:customStyle="1" w:styleId="Aff">
    <w:name w:val="正文 A"/>
    <w:qFormat/>
    <w:rsid w:val="0042052F"/>
    <w:pPr>
      <w:spacing w:after="180"/>
    </w:pPr>
    <w:rPr>
      <w:rFonts w:ascii="Times New Roman" w:hAnsi="Times New Roman" w:cs="微软雅黑"/>
      <w:color w:val="000000"/>
      <w:u w:color="000000"/>
      <w:lang w:val="en-US" w:eastAsia="en-US"/>
    </w:rPr>
  </w:style>
  <w:style w:type="paragraph" w:customStyle="1" w:styleId="12">
    <w:name w:val="修订1"/>
    <w:hidden/>
    <w:uiPriority w:val="99"/>
    <w:semiHidden/>
    <w:rsid w:val="0042052F"/>
    <w:rPr>
      <w:rFonts w:ascii="Times New Roman" w:eastAsia="等线" w:hAnsi="Times New Roman"/>
      <w:lang w:val="en-GB" w:eastAsia="en-US"/>
    </w:rPr>
  </w:style>
  <w:style w:type="character" w:customStyle="1" w:styleId="THChar">
    <w:name w:val="TH Char"/>
    <w:link w:val="TH"/>
    <w:rsid w:val="0042052F"/>
    <w:rPr>
      <w:rFonts w:ascii="Arial" w:hAnsi="Arial"/>
      <w:b/>
      <w:lang w:val="en-GB" w:eastAsia="en-US"/>
    </w:rPr>
  </w:style>
  <w:style w:type="character" w:customStyle="1" w:styleId="B1Char">
    <w:name w:val="B1 Char"/>
    <w:link w:val="B10"/>
    <w:rsid w:val="0042052F"/>
    <w:rPr>
      <w:rFonts w:ascii="Times New Roman" w:hAnsi="Times New Roman"/>
      <w:lang w:val="en-GB" w:eastAsia="en-US"/>
    </w:rPr>
  </w:style>
  <w:style w:type="paragraph" w:customStyle="1" w:styleId="FL">
    <w:name w:val="FL"/>
    <w:basedOn w:val="a"/>
    <w:rsid w:val="0042052F"/>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f0">
    <w:name w:val="List Paragraph"/>
    <w:basedOn w:val="a"/>
    <w:link w:val="aff1"/>
    <w:uiPriority w:val="34"/>
    <w:qFormat/>
    <w:rsid w:val="0042052F"/>
    <w:pPr>
      <w:overflowPunct w:val="0"/>
      <w:autoSpaceDE w:val="0"/>
      <w:autoSpaceDN w:val="0"/>
      <w:adjustRightInd w:val="0"/>
      <w:ind w:firstLineChars="200" w:firstLine="420"/>
      <w:textAlignment w:val="baseline"/>
    </w:pPr>
    <w:rPr>
      <w:rFonts w:eastAsia="宋体"/>
    </w:rPr>
  </w:style>
  <w:style w:type="character" w:customStyle="1" w:styleId="EditorsNoteChar2">
    <w:name w:val="Editor's Note Char2"/>
    <w:link w:val="EditorsNote"/>
    <w:rsid w:val="0042052F"/>
    <w:rPr>
      <w:rFonts w:ascii="Times New Roman" w:hAnsi="Times New Roman"/>
      <w:color w:val="FF0000"/>
      <w:lang w:val="en-GB" w:eastAsia="en-US"/>
    </w:rPr>
  </w:style>
  <w:style w:type="character" w:customStyle="1" w:styleId="TF0">
    <w:name w:val="TF (文字)"/>
    <w:link w:val="TF"/>
    <w:rsid w:val="0042052F"/>
    <w:rPr>
      <w:rFonts w:ascii="Arial" w:hAnsi="Arial"/>
      <w:b/>
      <w:lang w:val="en-GB" w:eastAsia="en-US"/>
    </w:rPr>
  </w:style>
  <w:style w:type="character" w:customStyle="1" w:styleId="NOZchn">
    <w:name w:val="NO Zchn"/>
    <w:link w:val="NO"/>
    <w:rsid w:val="0042052F"/>
    <w:rPr>
      <w:rFonts w:ascii="Times New Roman" w:hAnsi="Times New Roman"/>
      <w:lang w:val="en-GB" w:eastAsia="en-US"/>
    </w:rPr>
  </w:style>
  <w:style w:type="character" w:customStyle="1" w:styleId="EditorsNoteChar">
    <w:name w:val="Editor's Note Char"/>
    <w:locked/>
    <w:rsid w:val="0042052F"/>
    <w:rPr>
      <w:rFonts w:ascii="Times New Roman" w:hAnsi="Times New Roman"/>
      <w:color w:val="FF0000"/>
      <w:lang w:val="en-GB" w:eastAsia="en-US"/>
    </w:rPr>
  </w:style>
  <w:style w:type="character" w:customStyle="1" w:styleId="msoins0">
    <w:name w:val="msoins"/>
    <w:basedOn w:val="a0"/>
    <w:rsid w:val="0042052F"/>
  </w:style>
  <w:style w:type="paragraph" w:styleId="aff2">
    <w:name w:val="Title"/>
    <w:basedOn w:val="a"/>
    <w:next w:val="a"/>
    <w:link w:val="aff3"/>
    <w:qFormat/>
    <w:rsid w:val="0042052F"/>
    <w:pPr>
      <w:overflowPunct w:val="0"/>
      <w:autoSpaceDE w:val="0"/>
      <w:autoSpaceDN w:val="0"/>
      <w:adjustRightInd w:val="0"/>
      <w:spacing w:before="240" w:after="60"/>
      <w:jc w:val="center"/>
      <w:textAlignment w:val="baseline"/>
      <w:outlineLvl w:val="0"/>
    </w:pPr>
    <w:rPr>
      <w:rFonts w:ascii="Cambria" w:eastAsia="Times New Roman" w:hAnsi="Cambria"/>
      <w:b/>
      <w:bCs/>
      <w:kern w:val="28"/>
      <w:sz w:val="32"/>
      <w:szCs w:val="32"/>
    </w:rPr>
  </w:style>
  <w:style w:type="character" w:customStyle="1" w:styleId="aff3">
    <w:name w:val="标题 字符"/>
    <w:basedOn w:val="a0"/>
    <w:link w:val="aff2"/>
    <w:rsid w:val="0042052F"/>
    <w:rPr>
      <w:rFonts w:ascii="Cambria" w:eastAsia="Times New Roman" w:hAnsi="Cambria"/>
      <w:b/>
      <w:bCs/>
      <w:kern w:val="28"/>
      <w:sz w:val="32"/>
      <w:szCs w:val="32"/>
      <w:lang w:val="en-GB" w:eastAsia="en-US"/>
    </w:rPr>
  </w:style>
  <w:style w:type="character" w:customStyle="1" w:styleId="B1Char1">
    <w:name w:val="B1 Char1"/>
    <w:locked/>
    <w:rsid w:val="0042052F"/>
    <w:rPr>
      <w:lang w:val="en-GB"/>
    </w:rPr>
  </w:style>
  <w:style w:type="character" w:customStyle="1" w:styleId="EditorsNoteChar1">
    <w:name w:val="Editor's Note Char1"/>
    <w:locked/>
    <w:rsid w:val="0042052F"/>
    <w:rPr>
      <w:rFonts w:ascii="Times New Roman" w:hAnsi="Times New Roman"/>
      <w:color w:val="FF0000"/>
      <w:lang w:val="en-GB"/>
    </w:rPr>
  </w:style>
  <w:style w:type="character" w:customStyle="1" w:styleId="aff1">
    <w:name w:val="列出段落 字符"/>
    <w:link w:val="aff0"/>
    <w:uiPriority w:val="34"/>
    <w:locked/>
    <w:rsid w:val="0042052F"/>
    <w:rPr>
      <w:rFonts w:ascii="Times New Roman" w:eastAsia="宋体" w:hAnsi="Times New Roman"/>
      <w:lang w:val="en-GB" w:eastAsia="en-US"/>
    </w:rPr>
  </w:style>
  <w:style w:type="paragraph" w:customStyle="1" w:styleId="B1">
    <w:name w:val="B1+"/>
    <w:basedOn w:val="B10"/>
    <w:link w:val="B1Car"/>
    <w:rsid w:val="0042052F"/>
    <w:pPr>
      <w:numPr>
        <w:numId w:val="40"/>
      </w:numPr>
      <w:overflowPunct w:val="0"/>
      <w:autoSpaceDE w:val="0"/>
      <w:autoSpaceDN w:val="0"/>
      <w:adjustRightInd w:val="0"/>
      <w:textAlignment w:val="baseline"/>
    </w:pPr>
    <w:rPr>
      <w:rFonts w:eastAsia="Times New Roman"/>
    </w:rPr>
  </w:style>
  <w:style w:type="character" w:customStyle="1" w:styleId="B1Car">
    <w:name w:val="B1+ Car"/>
    <w:link w:val="B1"/>
    <w:rsid w:val="0042052F"/>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935953">
      <w:bodyDiv w:val="1"/>
      <w:marLeft w:val="0"/>
      <w:marRight w:val="0"/>
      <w:marTop w:val="0"/>
      <w:marBottom w:val="0"/>
      <w:divBdr>
        <w:top w:val="none" w:sz="0" w:space="0" w:color="auto"/>
        <w:left w:val="none" w:sz="0" w:space="0" w:color="auto"/>
        <w:bottom w:val="none" w:sz="0" w:space="0" w:color="auto"/>
        <w:right w:val="none" w:sz="0" w:space="0" w:color="auto"/>
      </w:divBdr>
    </w:div>
    <w:div w:id="570700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3.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5.bin"/><Relationship Id="rId50" Type="http://schemas.openxmlformats.org/officeDocument/2006/relationships/image" Target="media/image20.emf"/><Relationship Id="rId55" Type="http://schemas.openxmlformats.org/officeDocument/2006/relationships/oleObject" Target="embeddings/oleObject9.bin"/><Relationship Id="rId63" Type="http://schemas.openxmlformats.org/officeDocument/2006/relationships/package" Target="embeddings/Microsoft_Visio_Drawing1516.vsdx"/><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2829.vsdx"/><Relationship Id="rId97" Type="http://schemas.openxmlformats.org/officeDocument/2006/relationships/package" Target="embeddings/Microsoft_Visio_Drawing3233.vsdx"/><Relationship Id="rId7" Type="http://schemas.openxmlformats.org/officeDocument/2006/relationships/footnotes" Target="footnotes.xml"/><Relationship Id="rId71" Type="http://schemas.openxmlformats.org/officeDocument/2006/relationships/package" Target="embeddings/Microsoft_Visio_Drawing1920.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2.vsdx"/><Relationship Id="rId29" Type="http://schemas.openxmlformats.org/officeDocument/2006/relationships/package" Target="embeddings/Microsoft_Visio_Drawing67.vsd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011.vsdx"/><Relationship Id="rId40" Type="http://schemas.openxmlformats.org/officeDocument/2006/relationships/image" Target="media/image15.e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package" Target="embeddings/Microsoft_Visio_Drawing1213.vsdx"/><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324.vsdx"/><Relationship Id="rId87" Type="http://schemas.openxmlformats.org/officeDocument/2006/relationships/package" Target="embeddings/Microsoft_Visio_Drawing2728.vsdx"/><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1415.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package" Target="embeddings/Microsoft_Visio_Drawing3132.vsdx"/><Relationship Id="rId19" Type="http://schemas.openxmlformats.org/officeDocument/2006/relationships/oleObject" Target="embeddings/oleObject1.bin"/><Relationship Id="rId14" Type="http://schemas.openxmlformats.org/officeDocument/2006/relationships/package" Target="embeddings/Microsoft_Visio_Drawing1.vsdx"/><Relationship Id="rId22" Type="http://schemas.openxmlformats.org/officeDocument/2006/relationships/image" Target="media/image6.emf"/><Relationship Id="rId27" Type="http://schemas.openxmlformats.org/officeDocument/2006/relationships/package" Target="embeddings/Microsoft_Visio_Drawing56.vsdx"/><Relationship Id="rId30" Type="http://schemas.openxmlformats.org/officeDocument/2006/relationships/image" Target="media/image10.emf"/><Relationship Id="rId35" Type="http://schemas.openxmlformats.org/officeDocument/2006/relationships/package" Target="embeddings/Microsoft_Visio_Drawing910.vsdx"/><Relationship Id="rId43" Type="http://schemas.openxmlformats.org/officeDocument/2006/relationships/oleObject" Target="embeddings/oleObject3.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6.emf"/><Relationship Id="rId69" Type="http://schemas.openxmlformats.org/officeDocument/2006/relationships/package" Target="embeddings/Microsoft_Visio_Drawing1819.vsdx"/><Relationship Id="rId77" Type="http://schemas.openxmlformats.org/officeDocument/2006/relationships/package" Target="embeddings/Microsoft_Visio_Drawing2223.vsdx"/><Relationship Id="rId100"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627.vsdx"/><Relationship Id="rId93" Type="http://schemas.openxmlformats.org/officeDocument/2006/relationships/package" Target="embeddings/Microsoft_Visio_Drawing3031.vsdx"/><Relationship Id="rId98"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Visio_Drawing45.vsdx"/><Relationship Id="rId33" Type="http://schemas.openxmlformats.org/officeDocument/2006/relationships/package" Target="embeddings/Microsoft_Visio_Drawing89.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314.vsdx"/><Relationship Id="rId67" Type="http://schemas.openxmlformats.org/officeDocument/2006/relationships/package" Target="embeddings/Microsoft_Visio_Drawing1718.vsdx"/><Relationship Id="rId20" Type="http://schemas.openxmlformats.org/officeDocument/2006/relationships/image" Target="media/image5.emf"/><Relationship Id="rId41" Type="http://schemas.openxmlformats.org/officeDocument/2006/relationships/oleObject" Target="embeddings/oleObject2.bin"/><Relationship Id="rId54" Type="http://schemas.openxmlformats.org/officeDocument/2006/relationships/image" Target="media/image22.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122.vsdx"/><Relationship Id="rId83" Type="http://schemas.openxmlformats.org/officeDocument/2006/relationships/package" Target="embeddings/Microsoft_Visio_Drawing2526.vsdx"/><Relationship Id="rId88" Type="http://schemas.openxmlformats.org/officeDocument/2006/relationships/image" Target="media/image38.emf"/><Relationship Id="rId91" Type="http://schemas.openxmlformats.org/officeDocument/2006/relationships/package" Target="embeddings/Microsoft_Visio_Drawing2930.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package" Target="embeddings/Microsoft_Visio_Drawing34.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 Type="http://schemas.openxmlformats.org/officeDocument/2006/relationships/hyperlink" Target="http://www.3gpp.org/Change-Requests" TargetMode="External"/><Relationship Id="rId31" Type="http://schemas.openxmlformats.org/officeDocument/2006/relationships/package" Target="embeddings/Microsoft_Visio_Drawing78.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4.emf"/><Relationship Id="rId65" Type="http://schemas.openxmlformats.org/officeDocument/2006/relationships/package" Target="embeddings/Microsoft_Visio_Drawing1617.vsdx"/><Relationship Id="rId73" Type="http://schemas.openxmlformats.org/officeDocument/2006/relationships/package" Target="embeddings/Microsoft_Visio_Drawing2021.vsdx"/><Relationship Id="rId78" Type="http://schemas.openxmlformats.org/officeDocument/2006/relationships/image" Target="media/image33.emf"/><Relationship Id="rId81" Type="http://schemas.openxmlformats.org/officeDocument/2006/relationships/package" Target="embeddings/Microsoft_Visio_Drawing2425.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eader" Target="header3.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emf"/><Relationship Id="rId39" Type="http://schemas.openxmlformats.org/officeDocument/2006/relationships/package" Target="embeddings/Microsoft_Visio_Drawing11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15A868-B6FE-4250-9E3E-6E76908168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69</Pages>
  <Words>22466</Words>
  <Characters>128058</Characters>
  <Application>Microsoft Office Word</Application>
  <DocSecurity>0</DocSecurity>
  <Lines>1067</Lines>
  <Paragraphs>300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150224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齐旻鹏</cp:lastModifiedBy>
  <cp:revision>10</cp:revision>
  <cp:lastPrinted>1899-12-31T23:00:00Z</cp:lastPrinted>
  <dcterms:created xsi:type="dcterms:W3CDTF">2020-04-28T06:29:00Z</dcterms:created>
  <dcterms:modified xsi:type="dcterms:W3CDTF">2020-05-01T08:37:00Z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